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ACDFD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sidRPr="005D3DA2">
        <w:rPr>
          <w:b/>
          <w:i/>
          <w:noProof/>
          <w:sz w:val="28"/>
          <w:highlight w:val="green"/>
        </w:rPr>
        <w:t>R5-21</w:t>
      </w:r>
      <w:r w:rsidR="001A11C2" w:rsidRPr="005D3DA2">
        <w:rPr>
          <w:b/>
          <w:i/>
          <w:noProof/>
          <w:sz w:val="28"/>
          <w:highlight w:val="green"/>
        </w:rPr>
        <w:t>0454</w:t>
      </w:r>
      <w:r w:rsidR="00DE5465" w:rsidRPr="005D3DA2">
        <w:rPr>
          <w:b/>
          <w:i/>
          <w:noProof/>
          <w:sz w:val="28"/>
          <w:highlight w:val="green"/>
        </w:rPr>
        <w:t>r1</w:t>
      </w:r>
      <w:r w:rsidR="005E3532" w:rsidRPr="005D3DA2">
        <w:rPr>
          <w:highlight w:val="green"/>
        </w:rPr>
        <w:fldChar w:fldCharType="begin"/>
      </w:r>
      <w:r w:rsidR="005E3532" w:rsidRPr="005D3DA2">
        <w:rPr>
          <w:highlight w:val="green"/>
        </w:rPr>
        <w:instrText xml:space="preserve"> DOCPROPERTY  Tdoc#  \* MERGEFORMAT </w:instrText>
      </w:r>
      <w:r w:rsidR="005E3532" w:rsidRPr="005D3DA2">
        <w:rPr>
          <w:highlight w:val="green"/>
        </w:rPr>
        <w:fldChar w:fldCharType="end"/>
      </w:r>
    </w:p>
    <w:p w14:paraId="034C2E72" w14:textId="77777777" w:rsidR="003A6CB6" w:rsidRDefault="003A6CB6" w:rsidP="003D3F50">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AA761" w:rsidR="001E41F3" w:rsidRPr="00410371" w:rsidRDefault="00B02111" w:rsidP="00E13F3D">
            <w:pPr>
              <w:pStyle w:val="CRCoverPage"/>
              <w:spacing w:after="0"/>
              <w:jc w:val="right"/>
              <w:rPr>
                <w:b/>
                <w:noProof/>
                <w:sz w:val="28"/>
              </w:rPr>
            </w:pPr>
            <w:fldSimple w:instr=" DOCPROPERTY  Spec#  \* MERGEFORMAT ">
              <w:r w:rsidR="003A6CB6">
                <w:rPr>
                  <w:b/>
                  <w:noProof/>
                  <w:sz w:val="28"/>
                </w:rPr>
                <w:t>38.</w:t>
              </w:r>
              <w:r w:rsidR="00034C39">
                <w:rPr>
                  <w:b/>
                  <w:noProof/>
                  <w:sz w:val="28"/>
                </w:rPr>
                <w:t>90</w:t>
              </w:r>
              <w:r w:rsidR="003A6CB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5F109" w:rsidR="001E41F3" w:rsidRPr="00410371" w:rsidRDefault="001A11C2" w:rsidP="00547111">
            <w:pPr>
              <w:pStyle w:val="CRCoverPage"/>
              <w:spacing w:after="0"/>
              <w:rPr>
                <w:noProof/>
              </w:rPr>
            </w:pPr>
            <w:r>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B02111"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B02111">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329B1" w:rsidR="001E41F3" w:rsidRDefault="0033729C">
            <w:pPr>
              <w:pStyle w:val="CRCoverPage"/>
              <w:spacing w:after="0"/>
              <w:ind w:left="100"/>
              <w:rPr>
                <w:noProof/>
              </w:rPr>
            </w:pPr>
            <w:r w:rsidRPr="0033729C">
              <w:rPr>
                <w:noProof/>
              </w:rPr>
              <w:t>Update RRM MU values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425ABB" w:rsidR="001E41F3" w:rsidRDefault="003A6CB6">
            <w:pPr>
              <w:pStyle w:val="CRCoverPage"/>
              <w:spacing w:after="0"/>
              <w:ind w:left="100"/>
              <w:rPr>
                <w:noProof/>
              </w:rPr>
            </w:pPr>
            <w:r>
              <w:t>Rohde &amp; Schwarz</w:t>
            </w:r>
            <w:r w:rsidR="00E91DA4">
              <w:t xml:space="preserve">, </w:t>
            </w:r>
            <w:r w:rsidR="00E91DA4" w:rsidRPr="00E91DA4">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A9F08" w:rsidR="001E41F3" w:rsidRDefault="00E728BF"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02111"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B02111">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29063" w14:textId="77777777" w:rsidR="001E41F3" w:rsidRDefault="0033729C">
            <w:pPr>
              <w:pStyle w:val="CRCoverPage"/>
              <w:spacing w:after="0"/>
              <w:ind w:left="100"/>
              <w:rPr>
                <w:noProof/>
              </w:rPr>
            </w:pPr>
            <w:r>
              <w:rPr>
                <w:noProof/>
              </w:rPr>
              <w:t>The MU values for RRM FR2 in E.3 of TR 38.903 are not finalized. RRM TT analyses cannot be completed without finalizing the MU</w:t>
            </w:r>
            <w:r w:rsidR="00DE5465">
              <w:rPr>
                <w:noProof/>
              </w:rPr>
              <w:t>.</w:t>
            </w:r>
          </w:p>
          <w:p w14:paraId="3D54E59D" w14:textId="77777777" w:rsidR="00DE5465" w:rsidRDefault="00DE5465">
            <w:pPr>
              <w:pStyle w:val="CRCoverPage"/>
              <w:spacing w:after="0"/>
              <w:ind w:left="100"/>
              <w:rPr>
                <w:noProof/>
              </w:rPr>
            </w:pPr>
          </w:p>
          <w:p w14:paraId="708AA7DE" w14:textId="0BEF6260" w:rsidR="00DE5465" w:rsidRDefault="00DE5465">
            <w:pPr>
              <w:pStyle w:val="CRCoverPage"/>
              <w:spacing w:after="0"/>
              <w:ind w:left="100"/>
              <w:rPr>
                <w:noProof/>
              </w:rPr>
            </w:pPr>
            <w:r w:rsidRPr="005D3DA2">
              <w:rPr>
                <w:noProof/>
                <w:highlight w:val="green"/>
              </w:rPr>
              <w:t xml:space="preserve">The alternative solutions to increase the downlink dB range for RRM FR2 test cases were presented in </w:t>
            </w:r>
            <w:r w:rsidR="005D3DA2" w:rsidRPr="005D3DA2">
              <w:rPr>
                <w:noProof/>
                <w:highlight w:val="green"/>
              </w:rPr>
              <w:t>R5-203321, but never captured in the TR. It is useful information to handle the TT analysis in the future and it is worth to capture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BBBB8" w14:textId="77777777" w:rsidR="001E41F3" w:rsidRDefault="0033729C">
            <w:pPr>
              <w:pStyle w:val="CRCoverPage"/>
              <w:spacing w:after="0"/>
              <w:ind w:left="100"/>
              <w:rPr>
                <w:noProof/>
              </w:rPr>
            </w:pPr>
            <w:r>
              <w:rPr>
                <w:noProof/>
              </w:rPr>
              <w:t>This CR captures the agreements of the MU discussion in Annex E.3:</w:t>
            </w:r>
          </w:p>
          <w:p w14:paraId="026DA9AE" w14:textId="77777777" w:rsidR="0033729C" w:rsidRDefault="0033729C">
            <w:pPr>
              <w:pStyle w:val="CRCoverPage"/>
              <w:spacing w:after="0"/>
              <w:ind w:left="100"/>
              <w:rPr>
                <w:noProof/>
              </w:rPr>
            </w:pPr>
          </w:p>
          <w:p w14:paraId="31C656EC" w14:textId="03719A02" w:rsidR="005151D9" w:rsidRDefault="005151D9">
            <w:pPr>
              <w:pStyle w:val="CRCoverPage"/>
              <w:spacing w:after="0"/>
              <w:ind w:left="100"/>
              <w:rPr>
                <w:noProof/>
              </w:rPr>
            </w:pPr>
            <w:r w:rsidRPr="0074791B">
              <w:rPr>
                <w:noProof/>
                <w:highlight w:val="green"/>
              </w:rPr>
              <w:t xml:space="preserve">Added a new A.4 with the </w:t>
            </w:r>
            <w:r w:rsidR="0074791B" w:rsidRPr="0074791B">
              <w:rPr>
                <w:noProof/>
                <w:highlight w:val="green"/>
              </w:rPr>
              <w:t>methods outlined in R5-203321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B7360" w:rsidR="001E41F3" w:rsidRDefault="0033729C">
            <w:pPr>
              <w:pStyle w:val="CRCoverPage"/>
              <w:spacing w:after="0"/>
              <w:ind w:left="100"/>
              <w:rPr>
                <w:noProof/>
              </w:rPr>
            </w:pPr>
            <w:r>
              <w:rPr>
                <w:noProof/>
              </w:rPr>
              <w:t>MU values for RRM FR2 will remain TBD.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D286" w:rsidR="001E41F3" w:rsidRDefault="00DE5465">
            <w:pPr>
              <w:pStyle w:val="CRCoverPage"/>
              <w:spacing w:after="0"/>
              <w:ind w:left="100"/>
              <w:rPr>
                <w:noProof/>
              </w:rPr>
            </w:pPr>
            <w:r>
              <w:rPr>
                <w:noProof/>
              </w:rPr>
              <w:t xml:space="preserve">A, </w:t>
            </w:r>
            <w:r w:rsidR="0033729C">
              <w:rPr>
                <w:noProof/>
              </w:rPr>
              <w:t>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5AECE" w:rsidR="001E41F3" w:rsidRDefault="005516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FC5B1" w:rsidR="001E41F3" w:rsidRDefault="005516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FDB42" w:rsidR="001E41F3" w:rsidRDefault="005516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5633AE" w:rsidR="008863B9" w:rsidRDefault="0074791B">
            <w:pPr>
              <w:pStyle w:val="CRCoverPage"/>
              <w:spacing w:after="0"/>
              <w:ind w:left="100"/>
              <w:rPr>
                <w:noProof/>
              </w:rPr>
            </w:pPr>
            <w:r w:rsidRPr="0074791B">
              <w:rPr>
                <w:noProof/>
                <w:highlight w:val="green"/>
              </w:rPr>
              <w:t>R1: added section A.4</w:t>
            </w:r>
            <w:r w:rsidR="008E5508">
              <w:rPr>
                <w:noProof/>
                <w:highlight w:val="green"/>
              </w:rPr>
              <w:t xml:space="preserve"> and reviewed wording in Table E.3.1-1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E2E20" w14:textId="77777777" w:rsidR="005151D9" w:rsidRDefault="005151D9" w:rsidP="005151D9">
      <w:pPr>
        <w:keepNext/>
        <w:keepLines/>
        <w:spacing w:before="240"/>
        <w:ind w:left="1134" w:hanging="1134"/>
        <w:outlineLvl w:val="0"/>
        <w:rPr>
          <w:rFonts w:ascii="Arial" w:hAnsi="Arial"/>
          <w:b/>
          <w:color w:val="0000FF"/>
          <w:sz w:val="36"/>
        </w:rPr>
      </w:pPr>
      <w:bookmarkStart w:id="2" w:name="_Toc36548715"/>
      <w:bookmarkStart w:id="3" w:name="_Toc43901190"/>
      <w:bookmarkStart w:id="4" w:name="_Toc52371916"/>
      <w:bookmarkStart w:id="5" w:name="_Toc58253373"/>
      <w:r w:rsidRPr="00F52998">
        <w:rPr>
          <w:rFonts w:ascii="Arial" w:hAnsi="Arial"/>
          <w:b/>
          <w:color w:val="0000FF"/>
          <w:sz w:val="36"/>
        </w:rPr>
        <w:lastRenderedPageBreak/>
        <w:t>&lt; Unchanged sections omitted &gt;</w:t>
      </w:r>
    </w:p>
    <w:p w14:paraId="0D074355" w14:textId="737E3C7B" w:rsidR="00882490" w:rsidRPr="005151D9" w:rsidRDefault="00882490" w:rsidP="00882490">
      <w:pPr>
        <w:pStyle w:val="Heading1"/>
        <w:rPr>
          <w:ins w:id="6" w:author="Rose, Ian" w:date="2021-02-24T11:22:00Z"/>
          <w:highlight w:val="green"/>
        </w:rPr>
      </w:pPr>
      <w:ins w:id="7" w:author="Rose, Ian" w:date="2021-02-24T11:22:00Z">
        <w:r w:rsidRPr="005151D9">
          <w:rPr>
            <w:highlight w:val="green"/>
          </w:rPr>
          <w:t>A.4</w:t>
        </w:r>
        <w:r w:rsidRPr="005151D9">
          <w:rPr>
            <w:highlight w:val="green"/>
          </w:rPr>
          <w:tab/>
          <w:t>Design of radiated test cases defined in TS 38.533</w:t>
        </w:r>
        <w:bookmarkEnd w:id="2"/>
        <w:bookmarkEnd w:id="3"/>
        <w:bookmarkEnd w:id="4"/>
        <w:bookmarkEnd w:id="5"/>
      </w:ins>
    </w:p>
    <w:p w14:paraId="132B18F7" w14:textId="77777777" w:rsidR="00D91AE5" w:rsidRPr="005151D9" w:rsidRDefault="00882490" w:rsidP="00882490">
      <w:pPr>
        <w:rPr>
          <w:ins w:id="8" w:author="Rose, Ian" w:date="2021-02-24T12:00:00Z"/>
          <w:highlight w:val="green"/>
        </w:rPr>
      </w:pPr>
      <w:ins w:id="9" w:author="Rose, Ian" w:date="2021-02-24T11:22:00Z">
        <w:r w:rsidRPr="005151D9">
          <w:rPr>
            <w:highlight w:val="green"/>
          </w:rPr>
          <w:t xml:space="preserve">The </w:t>
        </w:r>
      </w:ins>
      <w:ins w:id="10" w:author="Rose, Ian" w:date="2021-02-24T11:24:00Z">
        <w:r w:rsidR="009921B5" w:rsidRPr="005151D9">
          <w:rPr>
            <w:highlight w:val="green"/>
          </w:rPr>
          <w:t xml:space="preserve">design of </w:t>
        </w:r>
      </w:ins>
      <w:ins w:id="11" w:author="Rose, Ian" w:date="2021-02-24T11:25:00Z">
        <w:r w:rsidR="009921B5" w:rsidRPr="005151D9">
          <w:rPr>
            <w:highlight w:val="green"/>
          </w:rPr>
          <w:t>radiated test cases defined in TS 38.533 is mo</w:t>
        </w:r>
        <w:r w:rsidR="00F61718" w:rsidRPr="005151D9">
          <w:rPr>
            <w:highlight w:val="green"/>
          </w:rPr>
          <w:t xml:space="preserve">re challenging than for conducted test cases, because the </w:t>
        </w:r>
      </w:ins>
      <w:ins w:id="12" w:author="Rose, Ian" w:date="2021-02-24T11:58:00Z">
        <w:r w:rsidR="00D91AE5" w:rsidRPr="005151D9">
          <w:rPr>
            <w:highlight w:val="green"/>
          </w:rPr>
          <w:t>over-the-air path loss re</w:t>
        </w:r>
      </w:ins>
      <w:ins w:id="13" w:author="Rose, Ian" w:date="2021-02-24T11:59:00Z">
        <w:r w:rsidR="00D91AE5" w:rsidRPr="005151D9">
          <w:rPr>
            <w:highlight w:val="green"/>
          </w:rPr>
          <w:t>duces</w:t>
        </w:r>
      </w:ins>
      <w:ins w:id="14" w:author="Rose, Ian" w:date="2021-02-24T11:58:00Z">
        <w:r w:rsidR="00D91AE5" w:rsidRPr="005151D9">
          <w:rPr>
            <w:highlight w:val="green"/>
          </w:rPr>
          <w:t xml:space="preserve"> the</w:t>
        </w:r>
      </w:ins>
      <w:ins w:id="15" w:author="Rose, Ian" w:date="2021-02-24T11:59:00Z">
        <w:r w:rsidR="00D91AE5" w:rsidRPr="005151D9">
          <w:rPr>
            <w:highlight w:val="green"/>
          </w:rPr>
          <w:t xml:space="preserve"> downlink</w:t>
        </w:r>
      </w:ins>
      <w:ins w:id="16" w:author="Rose, Ian" w:date="2021-02-24T11:58:00Z">
        <w:r w:rsidR="00D91AE5" w:rsidRPr="005151D9">
          <w:rPr>
            <w:highlight w:val="green"/>
          </w:rPr>
          <w:t xml:space="preserve"> </w:t>
        </w:r>
      </w:ins>
      <w:ins w:id="17" w:author="Rose, Ian" w:date="2021-02-24T11:59:00Z">
        <w:r w:rsidR="00D91AE5" w:rsidRPr="005151D9">
          <w:rPr>
            <w:highlight w:val="green"/>
          </w:rPr>
          <w:t>power seen by the UE, and reduces the uplin</w:t>
        </w:r>
      </w:ins>
      <w:ins w:id="18" w:author="Rose, Ian" w:date="2021-02-24T12:00:00Z">
        <w:r w:rsidR="00D91AE5" w:rsidRPr="005151D9">
          <w:rPr>
            <w:highlight w:val="green"/>
          </w:rPr>
          <w:t>k power received by the test system.</w:t>
        </w:r>
      </w:ins>
    </w:p>
    <w:p w14:paraId="2DBF4EB2" w14:textId="348868CF" w:rsidR="00D91AE5" w:rsidRPr="005151D9" w:rsidRDefault="00D91AE5" w:rsidP="00882490">
      <w:pPr>
        <w:rPr>
          <w:ins w:id="19" w:author="Rose, Ian" w:date="2021-02-24T12:00:00Z"/>
          <w:highlight w:val="green"/>
        </w:rPr>
      </w:pPr>
      <w:ins w:id="20" w:author="Rose, Ian" w:date="2021-02-24T12:00:00Z">
        <w:r w:rsidRPr="005151D9">
          <w:rPr>
            <w:highlight w:val="green"/>
          </w:rPr>
          <w:t xml:space="preserve">The </w:t>
        </w:r>
      </w:ins>
      <w:ins w:id="21" w:author="Rose, Ian" w:date="2021-02-24T11:25:00Z">
        <w:r w:rsidR="00F61718" w:rsidRPr="005151D9">
          <w:rPr>
            <w:highlight w:val="green"/>
          </w:rPr>
          <w:t>a</w:t>
        </w:r>
      </w:ins>
      <w:ins w:id="22" w:author="Rose, Ian" w:date="2021-02-24T11:26:00Z">
        <w:r w:rsidR="00F61718" w:rsidRPr="005151D9">
          <w:rPr>
            <w:highlight w:val="green"/>
          </w:rPr>
          <w:t>chiev</w:t>
        </w:r>
      </w:ins>
      <w:ins w:id="23" w:author="Rose, Ian" w:date="2021-02-24T11:25:00Z">
        <w:r w:rsidR="00F61718" w:rsidRPr="005151D9">
          <w:rPr>
            <w:highlight w:val="green"/>
          </w:rPr>
          <w:t>able downlink powe</w:t>
        </w:r>
      </w:ins>
      <w:ins w:id="24" w:author="Rose, Ian" w:date="2021-02-24T11:26:00Z">
        <w:r w:rsidR="00F61718" w:rsidRPr="005151D9">
          <w:rPr>
            <w:highlight w:val="green"/>
          </w:rPr>
          <w:t>r</w:t>
        </w:r>
      </w:ins>
      <w:ins w:id="25" w:author="Rose, Ian" w:date="2021-02-24T11:25:00Z">
        <w:r w:rsidR="00F61718" w:rsidRPr="005151D9">
          <w:rPr>
            <w:highlight w:val="green"/>
          </w:rPr>
          <w:t xml:space="preserve"> </w:t>
        </w:r>
      </w:ins>
      <w:ins w:id="26" w:author="Rose, Ian" w:date="2021-02-24T11:26:00Z">
        <w:r w:rsidR="00F61718" w:rsidRPr="005151D9">
          <w:rPr>
            <w:highlight w:val="green"/>
          </w:rPr>
          <w:t xml:space="preserve">in a practical test system is restricted, </w:t>
        </w:r>
      </w:ins>
      <w:ins w:id="27" w:author="Rose, Ian" w:date="2021-02-24T11:27:00Z">
        <w:r w:rsidR="00F61718" w:rsidRPr="005151D9">
          <w:rPr>
            <w:highlight w:val="green"/>
          </w:rPr>
          <w:t>and there is less dB range between the lowest and highest power that ca</w:t>
        </w:r>
      </w:ins>
      <w:ins w:id="28" w:author="Rose, Ian" w:date="2021-02-24T11:28:00Z">
        <w:r w:rsidR="00F61718" w:rsidRPr="005151D9">
          <w:rPr>
            <w:highlight w:val="green"/>
          </w:rPr>
          <w:t>n be applied within the UE Core requirement side conditions</w:t>
        </w:r>
      </w:ins>
      <w:ins w:id="29" w:author="Rose, Ian" w:date="2021-02-24T11:22:00Z">
        <w:r w:rsidR="00882490" w:rsidRPr="005151D9">
          <w:rPr>
            <w:highlight w:val="green"/>
          </w:rPr>
          <w:t>.</w:t>
        </w:r>
      </w:ins>
    </w:p>
    <w:p w14:paraId="304C90FC" w14:textId="7A190854" w:rsidR="00D91AE5" w:rsidRPr="005151D9" w:rsidRDefault="00D91AE5" w:rsidP="00882490">
      <w:pPr>
        <w:rPr>
          <w:ins w:id="30" w:author="Rose, Ian" w:date="2021-02-24T12:00:00Z"/>
          <w:highlight w:val="green"/>
        </w:rPr>
      </w:pPr>
      <w:ins w:id="31" w:author="Rose, Ian" w:date="2021-02-24T12:01:00Z">
        <w:r w:rsidRPr="005151D9">
          <w:rPr>
            <w:highlight w:val="green"/>
          </w:rPr>
          <w:t xml:space="preserve">The </w:t>
        </w:r>
      </w:ins>
      <w:ins w:id="32" w:author="Rose, Ian" w:date="2021-02-24T12:02:00Z">
        <w:r w:rsidRPr="005151D9">
          <w:rPr>
            <w:highlight w:val="green"/>
          </w:rPr>
          <w:t xml:space="preserve">range of </w:t>
        </w:r>
      </w:ins>
      <w:ins w:id="33" w:author="Rose, Ian" w:date="2021-02-24T12:01:00Z">
        <w:r w:rsidRPr="005151D9">
          <w:rPr>
            <w:highlight w:val="green"/>
          </w:rPr>
          <w:t>uplink power that can be measure</w:t>
        </w:r>
      </w:ins>
      <w:ins w:id="34" w:author="Rose, Ian" w:date="2021-02-24T12:02:00Z">
        <w:r w:rsidRPr="005151D9">
          <w:rPr>
            <w:highlight w:val="green"/>
          </w:rPr>
          <w:t xml:space="preserve">d by </w:t>
        </w:r>
      </w:ins>
      <w:ins w:id="35" w:author="Rose, Ian" w:date="2021-02-24T12:01:00Z">
        <w:r w:rsidRPr="005151D9">
          <w:rPr>
            <w:highlight w:val="green"/>
          </w:rPr>
          <w:t xml:space="preserve">a practical test system is </w:t>
        </w:r>
      </w:ins>
      <w:ins w:id="36" w:author="Rose, Ian" w:date="2021-02-24T12:02:00Z">
        <w:r w:rsidRPr="005151D9">
          <w:rPr>
            <w:highlight w:val="green"/>
          </w:rPr>
          <w:t xml:space="preserve">also </w:t>
        </w:r>
      </w:ins>
      <w:ins w:id="37" w:author="Rose, Ian" w:date="2021-02-24T12:01:00Z">
        <w:r w:rsidRPr="005151D9">
          <w:rPr>
            <w:highlight w:val="green"/>
          </w:rPr>
          <w:t>restricted</w:t>
        </w:r>
      </w:ins>
      <w:ins w:id="38" w:author="Rose, Ian" w:date="2021-02-24T12:03:00Z">
        <w:r w:rsidRPr="005151D9">
          <w:rPr>
            <w:highlight w:val="green"/>
          </w:rPr>
          <w:t>,</w:t>
        </w:r>
      </w:ins>
      <w:ins w:id="39" w:author="Rose, Ian" w:date="2021-02-24T12:02:00Z">
        <w:r w:rsidRPr="005151D9">
          <w:rPr>
            <w:highlight w:val="green"/>
          </w:rPr>
          <w:t xml:space="preserve"> by signal-to-noise ratio considerations at</w:t>
        </w:r>
      </w:ins>
      <w:ins w:id="40" w:author="Rose, Ian" w:date="2021-02-24T12:04:00Z">
        <w:r w:rsidRPr="005151D9">
          <w:rPr>
            <w:highlight w:val="green"/>
          </w:rPr>
          <w:t xml:space="preserve"> </w:t>
        </w:r>
      </w:ins>
      <w:ins w:id="41" w:author="Rose, Ian" w:date="2021-02-24T12:05:00Z">
        <w:r w:rsidRPr="005151D9">
          <w:rPr>
            <w:highlight w:val="green"/>
          </w:rPr>
          <w:t xml:space="preserve">the </w:t>
        </w:r>
      </w:ins>
      <w:ins w:id="42" w:author="Rose, Ian" w:date="2021-02-24T12:03:00Z">
        <w:r w:rsidRPr="005151D9">
          <w:rPr>
            <w:highlight w:val="green"/>
          </w:rPr>
          <w:t>low</w:t>
        </w:r>
      </w:ins>
      <w:ins w:id="43" w:author="Rose, Ian" w:date="2021-02-24T12:05:00Z">
        <w:r w:rsidRPr="005151D9">
          <w:rPr>
            <w:highlight w:val="green"/>
          </w:rPr>
          <w:t xml:space="preserve"> end</w:t>
        </w:r>
      </w:ins>
      <w:ins w:id="44" w:author="Rose, Ian" w:date="2021-02-24T12:01:00Z">
        <w:r w:rsidRPr="005151D9">
          <w:rPr>
            <w:highlight w:val="green"/>
          </w:rPr>
          <w:t>,</w:t>
        </w:r>
      </w:ins>
      <w:ins w:id="45" w:author="Rose, Ian" w:date="2021-02-24T12:03:00Z">
        <w:r w:rsidRPr="005151D9">
          <w:rPr>
            <w:highlight w:val="green"/>
          </w:rPr>
          <w:t xml:space="preserve"> and by the UE output power at</w:t>
        </w:r>
      </w:ins>
      <w:ins w:id="46" w:author="Rose, Ian" w:date="2021-02-24T12:04:00Z">
        <w:r w:rsidRPr="005151D9">
          <w:rPr>
            <w:highlight w:val="green"/>
          </w:rPr>
          <w:t xml:space="preserve"> the</w:t>
        </w:r>
      </w:ins>
      <w:ins w:id="47" w:author="Rose, Ian" w:date="2021-02-24T12:03:00Z">
        <w:r w:rsidRPr="005151D9">
          <w:rPr>
            <w:highlight w:val="green"/>
          </w:rPr>
          <w:t xml:space="preserve"> high </w:t>
        </w:r>
      </w:ins>
      <w:ins w:id="48" w:author="Rose, Ian" w:date="2021-02-24T12:04:00Z">
        <w:r w:rsidRPr="005151D9">
          <w:rPr>
            <w:highlight w:val="green"/>
          </w:rPr>
          <w:t>end</w:t>
        </w:r>
      </w:ins>
      <w:ins w:id="49" w:author="Rose, Ian" w:date="2021-02-24T12:03:00Z">
        <w:r w:rsidRPr="005151D9">
          <w:rPr>
            <w:highlight w:val="green"/>
          </w:rPr>
          <w:t>.</w:t>
        </w:r>
      </w:ins>
    </w:p>
    <w:p w14:paraId="4EF1B66B" w14:textId="542FEEE6" w:rsidR="00882490" w:rsidRPr="005151D9" w:rsidRDefault="00D91AE5" w:rsidP="00882490">
      <w:pPr>
        <w:rPr>
          <w:ins w:id="50" w:author="Rose, Ian" w:date="2021-02-24T11:22:00Z"/>
          <w:highlight w:val="green"/>
        </w:rPr>
      </w:pPr>
      <w:ins w:id="51" w:author="Rose, Ian" w:date="2021-02-24T12:06:00Z">
        <w:r w:rsidRPr="005151D9">
          <w:rPr>
            <w:highlight w:val="green"/>
          </w:rPr>
          <w:t xml:space="preserve">For both downlink and uplink, the </w:t>
        </w:r>
      </w:ins>
      <w:ins w:id="52" w:author="Rose, Ian" w:date="2021-02-24T12:07:00Z">
        <w:r w:rsidRPr="005151D9">
          <w:rPr>
            <w:highlight w:val="green"/>
          </w:rPr>
          <w:t>achievable</w:t>
        </w:r>
      </w:ins>
      <w:ins w:id="53" w:author="Rose, Ian" w:date="2021-02-24T12:06:00Z">
        <w:r w:rsidRPr="005151D9">
          <w:rPr>
            <w:highlight w:val="green"/>
          </w:rPr>
          <w:t xml:space="preserve"> dB range is most restricted when the signal arrives from the UE Spherical coverage direction. In a test case it is further restricted by downlink power level uncertainty</w:t>
        </w:r>
      </w:ins>
      <w:ins w:id="54" w:author="Rose, Ian" w:date="2021-02-24T12:07:00Z">
        <w:r w:rsidRPr="005151D9">
          <w:rPr>
            <w:highlight w:val="green"/>
          </w:rPr>
          <w:t xml:space="preserve"> or uplink power measurement uncertainty</w:t>
        </w:r>
      </w:ins>
      <w:ins w:id="55" w:author="Rose, Ian" w:date="2021-02-24T12:06:00Z">
        <w:r w:rsidRPr="005151D9">
          <w:rPr>
            <w:highlight w:val="green"/>
          </w:rPr>
          <w:t xml:space="preserve">, which </w:t>
        </w:r>
      </w:ins>
      <w:ins w:id="56" w:author="Rose, Ian" w:date="2021-02-24T12:07:00Z">
        <w:r w:rsidRPr="005151D9">
          <w:rPr>
            <w:highlight w:val="green"/>
          </w:rPr>
          <w:t>are both</w:t>
        </w:r>
      </w:ins>
      <w:ins w:id="57" w:author="Rose, Ian" w:date="2021-02-24T12:06:00Z">
        <w:r w:rsidRPr="005151D9">
          <w:rPr>
            <w:highlight w:val="green"/>
          </w:rPr>
          <w:t xml:space="preserve"> larger for radiated signals than for conducted signals.</w:t>
        </w:r>
      </w:ins>
      <w:ins w:id="58" w:author="Rose, Ian" w:date="2021-02-24T11:35:00Z">
        <w:r w:rsidR="00A34D03" w:rsidRPr="005151D9">
          <w:rPr>
            <w:highlight w:val="green"/>
          </w:rPr>
          <w:t xml:space="preserve"> </w:t>
        </w:r>
      </w:ins>
      <w:ins w:id="59" w:author="Rose, Ian" w:date="2021-02-24T11:36:00Z">
        <w:r w:rsidR="00A34D03" w:rsidRPr="005151D9">
          <w:rPr>
            <w:highlight w:val="green"/>
          </w:rPr>
          <w:t>T</w:t>
        </w:r>
      </w:ins>
      <w:ins w:id="60" w:author="Rose, Ian" w:date="2021-02-24T11:22:00Z">
        <w:r w:rsidR="00882490" w:rsidRPr="005151D9">
          <w:rPr>
            <w:highlight w:val="green"/>
          </w:rPr>
          <w:t>his Annex</w:t>
        </w:r>
      </w:ins>
      <w:ins w:id="61" w:author="Rose, Ian" w:date="2021-02-24T11:36:00Z">
        <w:r w:rsidR="00A34D03" w:rsidRPr="005151D9">
          <w:rPr>
            <w:highlight w:val="green"/>
          </w:rPr>
          <w:t xml:space="preserve"> considers the effect of restricted</w:t>
        </w:r>
      </w:ins>
      <w:ins w:id="62" w:author="Rose, Ian" w:date="2021-02-24T11:37:00Z">
        <w:r w:rsidR="00A34D03" w:rsidRPr="005151D9">
          <w:rPr>
            <w:highlight w:val="green"/>
          </w:rPr>
          <w:t xml:space="preserve"> dB range on radiated RRM test case design</w:t>
        </w:r>
      </w:ins>
      <w:ins w:id="63" w:author="Rose, Ian" w:date="2021-02-24T11:22:00Z">
        <w:r w:rsidR="00882490" w:rsidRPr="005151D9">
          <w:rPr>
            <w:highlight w:val="green"/>
          </w:rPr>
          <w:t>.</w:t>
        </w:r>
      </w:ins>
    </w:p>
    <w:p w14:paraId="29F00A74" w14:textId="714F33BD" w:rsidR="00882490" w:rsidRPr="005151D9" w:rsidRDefault="00882490" w:rsidP="00882490">
      <w:pPr>
        <w:pStyle w:val="Heading2"/>
        <w:rPr>
          <w:ins w:id="64" w:author="Rose, Ian" w:date="2021-02-24T11:22:00Z"/>
          <w:highlight w:val="green"/>
        </w:rPr>
      </w:pPr>
      <w:bookmarkStart w:id="65" w:name="_Toc52371917"/>
      <w:bookmarkStart w:id="66" w:name="_Toc58253374"/>
      <w:ins w:id="67" w:author="Rose, Ian" w:date="2021-02-24T11:22:00Z">
        <w:r w:rsidRPr="005151D9">
          <w:rPr>
            <w:highlight w:val="green"/>
          </w:rPr>
          <w:t>A.</w:t>
        </w:r>
      </w:ins>
      <w:ins w:id="68" w:author="Rose, Ian" w:date="2021-02-24T11:23:00Z">
        <w:r w:rsidRPr="005151D9">
          <w:rPr>
            <w:highlight w:val="green"/>
          </w:rPr>
          <w:t>4</w:t>
        </w:r>
      </w:ins>
      <w:ins w:id="69" w:author="Rose, Ian" w:date="2021-02-24T11:22:00Z">
        <w:r w:rsidRPr="005151D9">
          <w:rPr>
            <w:highlight w:val="green"/>
          </w:rPr>
          <w:t>.1</w:t>
        </w:r>
        <w:r w:rsidRPr="005151D9">
          <w:rPr>
            <w:highlight w:val="green"/>
          </w:rPr>
          <w:tab/>
        </w:r>
      </w:ins>
      <w:bookmarkEnd w:id="65"/>
      <w:bookmarkEnd w:id="66"/>
      <w:ins w:id="70" w:author="Rose, Ian" w:date="2021-02-24T12:10:00Z">
        <w:r w:rsidR="00002A9F" w:rsidRPr="005151D9">
          <w:rPr>
            <w:highlight w:val="green"/>
          </w:rPr>
          <w:t>Downlink considerations</w:t>
        </w:r>
      </w:ins>
    </w:p>
    <w:p w14:paraId="06615FC2" w14:textId="27453025" w:rsidR="009204D5" w:rsidRPr="005151D9" w:rsidRDefault="009204D5" w:rsidP="009204D5">
      <w:pPr>
        <w:pStyle w:val="Heading3"/>
        <w:rPr>
          <w:ins w:id="71" w:author="Rose, Ian" w:date="2021-02-24T12:29:00Z"/>
          <w:highlight w:val="green"/>
        </w:rPr>
      </w:pPr>
      <w:bookmarkStart w:id="72" w:name="_Toc535476834"/>
      <w:bookmarkStart w:id="73" w:name="_Toc36041492"/>
      <w:bookmarkStart w:id="74" w:name="_Toc36548716"/>
      <w:bookmarkStart w:id="75" w:name="_Toc43901191"/>
      <w:bookmarkStart w:id="76" w:name="_Toc52371918"/>
      <w:bookmarkStart w:id="77" w:name="_Toc58253375"/>
      <w:ins w:id="78" w:author="Rose, Ian" w:date="2021-02-24T12:29:00Z">
        <w:r w:rsidRPr="005151D9">
          <w:rPr>
            <w:highlight w:val="green"/>
          </w:rPr>
          <w:t>A.4.1.1</w:t>
        </w:r>
        <w:r w:rsidRPr="005151D9">
          <w:rPr>
            <w:highlight w:val="green"/>
          </w:rPr>
          <w:tab/>
          <w:t xml:space="preserve">Side conditions for </w:t>
        </w:r>
      </w:ins>
      <w:ins w:id="79" w:author="Rose, Ian" w:date="2021-02-24T12:30:00Z">
        <w:r w:rsidRPr="005151D9">
          <w:rPr>
            <w:highlight w:val="green"/>
          </w:rPr>
          <w:t>Rx Beam Peak</w:t>
        </w:r>
      </w:ins>
      <w:ins w:id="80" w:author="Rose, Ian" w:date="2021-02-24T12:29:00Z">
        <w:r w:rsidRPr="005151D9">
          <w:rPr>
            <w:highlight w:val="green"/>
          </w:rPr>
          <w:t xml:space="preserve"> angle of arrival</w:t>
        </w:r>
      </w:ins>
    </w:p>
    <w:p w14:paraId="60A35191" w14:textId="034D3095" w:rsidR="009204D5" w:rsidRPr="005151D9" w:rsidRDefault="009204D5" w:rsidP="009204D5">
      <w:pPr>
        <w:rPr>
          <w:ins w:id="81" w:author="Rose, Ian" w:date="2021-02-24T12:29:00Z"/>
          <w:highlight w:val="green"/>
        </w:rPr>
      </w:pPr>
      <w:ins w:id="82" w:author="Rose, Ian" w:date="2021-02-24T12:30:00Z">
        <w:r w:rsidRPr="005151D9">
          <w:rPr>
            <w:highlight w:val="green"/>
          </w:rPr>
          <w:t>Side condit</w:t>
        </w:r>
      </w:ins>
      <w:ins w:id="83" w:author="Rose, Ian" w:date="2021-02-24T12:31:00Z">
        <w:r w:rsidRPr="005151D9">
          <w:rPr>
            <w:highlight w:val="green"/>
          </w:rPr>
          <w:t>i</w:t>
        </w:r>
      </w:ins>
      <w:ins w:id="84" w:author="Rose, Ian" w:date="2021-02-24T12:30:00Z">
        <w:r w:rsidRPr="005151D9">
          <w:rPr>
            <w:highlight w:val="green"/>
          </w:rPr>
          <w:t xml:space="preserve">ons for Rx Beam Peak angle of arrival are </w:t>
        </w:r>
      </w:ins>
      <w:ins w:id="85" w:author="Rose, Ian" w:date="2021-02-24T12:31:00Z">
        <w:r w:rsidRPr="005151D9">
          <w:rPr>
            <w:highlight w:val="green"/>
          </w:rPr>
          <w:t xml:space="preserve">less stringent than for Spherical Coverage angle of arrival. They are not </w:t>
        </w:r>
      </w:ins>
      <w:ins w:id="86" w:author="Rose, Ian" w:date="2021-02-24T12:32:00Z">
        <w:r w:rsidRPr="005151D9">
          <w:rPr>
            <w:highlight w:val="green"/>
          </w:rPr>
          <w:t>directly analysed here, but the same principles apply as for Spherical Coverage in clause A.4.1.2.</w:t>
        </w:r>
      </w:ins>
    </w:p>
    <w:p w14:paraId="78CDC6F9" w14:textId="19379C03" w:rsidR="00882490" w:rsidRPr="005151D9" w:rsidRDefault="00882490" w:rsidP="00882490">
      <w:pPr>
        <w:pStyle w:val="Heading3"/>
        <w:rPr>
          <w:ins w:id="87" w:author="Rose, Ian" w:date="2021-02-24T11:22:00Z"/>
          <w:highlight w:val="green"/>
        </w:rPr>
      </w:pPr>
      <w:ins w:id="88" w:author="Rose, Ian" w:date="2021-02-24T11:22:00Z">
        <w:r w:rsidRPr="005151D9">
          <w:rPr>
            <w:highlight w:val="green"/>
          </w:rPr>
          <w:t>A.</w:t>
        </w:r>
      </w:ins>
      <w:ins w:id="89" w:author="Rose, Ian" w:date="2021-02-24T11:23:00Z">
        <w:r w:rsidRPr="005151D9">
          <w:rPr>
            <w:highlight w:val="green"/>
          </w:rPr>
          <w:t>4</w:t>
        </w:r>
      </w:ins>
      <w:ins w:id="90" w:author="Rose, Ian" w:date="2021-02-24T11:22:00Z">
        <w:r w:rsidRPr="005151D9">
          <w:rPr>
            <w:highlight w:val="green"/>
          </w:rPr>
          <w:t>.1.</w:t>
        </w:r>
      </w:ins>
      <w:ins w:id="91" w:author="Rose, Ian" w:date="2021-02-24T12:33:00Z">
        <w:r w:rsidR="009204D5" w:rsidRPr="005151D9">
          <w:rPr>
            <w:highlight w:val="green"/>
          </w:rPr>
          <w:t>2</w:t>
        </w:r>
      </w:ins>
      <w:ins w:id="92" w:author="Rose, Ian" w:date="2021-02-24T11:22:00Z">
        <w:r w:rsidRPr="005151D9">
          <w:rPr>
            <w:highlight w:val="green"/>
          </w:rPr>
          <w:tab/>
        </w:r>
      </w:ins>
      <w:bookmarkEnd w:id="72"/>
      <w:bookmarkEnd w:id="73"/>
      <w:bookmarkEnd w:id="74"/>
      <w:bookmarkEnd w:id="75"/>
      <w:bookmarkEnd w:id="76"/>
      <w:bookmarkEnd w:id="77"/>
      <w:ins w:id="93" w:author="Rose, Ian" w:date="2021-02-24T12:14:00Z">
        <w:r w:rsidR="00A20E18" w:rsidRPr="005151D9">
          <w:rPr>
            <w:highlight w:val="green"/>
          </w:rPr>
          <w:t>Side conditions for Spherical Coverage angle of arrival</w:t>
        </w:r>
      </w:ins>
    </w:p>
    <w:p w14:paraId="4DEF49FC" w14:textId="636AE2DF" w:rsidR="00A20E18" w:rsidRPr="005151D9" w:rsidRDefault="00A20E18" w:rsidP="00A20E18">
      <w:pPr>
        <w:rPr>
          <w:ins w:id="94" w:author="Rose, Ian" w:date="2021-02-24T12:16:00Z"/>
          <w:highlight w:val="green"/>
        </w:rPr>
      </w:pPr>
      <w:bookmarkStart w:id="95" w:name="_Hlk45874420"/>
      <w:ins w:id="96" w:author="Rose, Ian" w:date="2021-02-24T12:17:00Z">
        <w:r w:rsidRPr="005151D9">
          <w:rPr>
            <w:highlight w:val="green"/>
          </w:rPr>
          <w:t>As an example</w:t>
        </w:r>
      </w:ins>
      <w:ins w:id="97" w:author="Rose, Ian" w:date="2021-02-24T12:16:00Z">
        <w:r w:rsidRPr="005151D9">
          <w:rPr>
            <w:highlight w:val="green"/>
          </w:rPr>
          <w:t>, consider a test case where the UE makes measurements on the downlink signal, for example in Event-triggered reporting. Some side condition values are band-dependent, and also depend on whether the cell being measured is intra-frequency or inter-frequency</w:t>
        </w:r>
      </w:ins>
      <w:ins w:id="98" w:author="Rose, Ian" w:date="2021-02-24T12:46:00Z">
        <w:r w:rsidR="00FE700C" w:rsidRPr="005151D9">
          <w:rPr>
            <w:highlight w:val="green"/>
          </w:rPr>
          <w:t>.</w:t>
        </w:r>
      </w:ins>
      <w:ins w:id="99" w:author="Rose, Ian" w:date="2021-02-24T12:16:00Z">
        <w:r w:rsidRPr="005151D9">
          <w:rPr>
            <w:highlight w:val="green"/>
          </w:rPr>
          <w:t xml:space="preserve"> </w:t>
        </w:r>
      </w:ins>
      <w:ins w:id="100" w:author="Rose, Ian" w:date="2021-02-24T12:46:00Z">
        <w:r w:rsidR="00FE700C" w:rsidRPr="005151D9">
          <w:rPr>
            <w:highlight w:val="green"/>
          </w:rPr>
          <w:t>A</w:t>
        </w:r>
      </w:ins>
      <w:ins w:id="101" w:author="Rose, Ian" w:date="2021-02-24T12:18:00Z">
        <w:r w:rsidR="00FD058E" w:rsidRPr="005151D9">
          <w:rPr>
            <w:highlight w:val="green"/>
          </w:rPr>
          <w:t>n adverse</w:t>
        </w:r>
      </w:ins>
      <w:ins w:id="102" w:author="Rose, Ian" w:date="2021-02-24T12:16:00Z">
        <w:r w:rsidRPr="005151D9">
          <w:rPr>
            <w:highlight w:val="green"/>
          </w:rPr>
          <w:t xml:space="preserve"> case</w:t>
        </w:r>
      </w:ins>
      <w:ins w:id="103" w:author="Rose, Ian" w:date="2021-02-24T12:46:00Z">
        <w:r w:rsidR="007A53FE" w:rsidRPr="005151D9">
          <w:rPr>
            <w:highlight w:val="green"/>
          </w:rPr>
          <w:t xml:space="preserve"> is chosen for illustration</w:t>
        </w:r>
      </w:ins>
      <w:ins w:id="104" w:author="Rose, Ian" w:date="2021-02-24T12:16:00Z">
        <w:r w:rsidRPr="005151D9">
          <w:rPr>
            <w:highlight w:val="green"/>
          </w:rPr>
          <w:t>:</w:t>
        </w:r>
      </w:ins>
    </w:p>
    <w:bookmarkEnd w:id="95"/>
    <w:p w14:paraId="6FF62B73" w14:textId="77777777" w:rsidR="00A20E18" w:rsidRPr="005151D9" w:rsidRDefault="00A20E18" w:rsidP="00A20E18">
      <w:pPr>
        <w:numPr>
          <w:ilvl w:val="0"/>
          <w:numId w:val="44"/>
        </w:numPr>
        <w:rPr>
          <w:ins w:id="105" w:author="Rose, Ian" w:date="2021-02-24T12:16:00Z"/>
          <w:highlight w:val="green"/>
        </w:rPr>
      </w:pPr>
      <w:ins w:id="106" w:author="Rose, Ian" w:date="2021-02-24T12:16:00Z">
        <w:r w:rsidRPr="005151D9">
          <w:rPr>
            <w:highlight w:val="green"/>
          </w:rPr>
          <w:t>Spherical Coverage angle of arrival</w:t>
        </w:r>
      </w:ins>
    </w:p>
    <w:p w14:paraId="51EDD1FD" w14:textId="77777777" w:rsidR="00A20E18" w:rsidRPr="005151D9" w:rsidRDefault="00A20E18" w:rsidP="00A20E18">
      <w:pPr>
        <w:numPr>
          <w:ilvl w:val="0"/>
          <w:numId w:val="44"/>
        </w:numPr>
        <w:rPr>
          <w:ins w:id="107" w:author="Rose, Ian" w:date="2021-02-24T12:16:00Z"/>
          <w:highlight w:val="green"/>
        </w:rPr>
      </w:pPr>
      <w:ins w:id="108" w:author="Rose, Ian" w:date="2021-02-24T12:16:00Z">
        <w:r w:rsidRPr="005151D9">
          <w:rPr>
            <w:highlight w:val="green"/>
          </w:rPr>
          <w:t>Inter-frequency</w:t>
        </w:r>
      </w:ins>
    </w:p>
    <w:p w14:paraId="2B9DB073" w14:textId="77777777" w:rsidR="00A20E18" w:rsidRPr="005151D9" w:rsidRDefault="00A20E18" w:rsidP="00A20E18">
      <w:pPr>
        <w:numPr>
          <w:ilvl w:val="0"/>
          <w:numId w:val="44"/>
        </w:numPr>
        <w:rPr>
          <w:ins w:id="109" w:author="Rose, Ian" w:date="2021-02-24T12:16:00Z"/>
          <w:highlight w:val="green"/>
        </w:rPr>
      </w:pPr>
      <w:ins w:id="110" w:author="Rose, Ian" w:date="2021-02-24T12:16:00Z">
        <w:r w:rsidRPr="005151D9">
          <w:rPr>
            <w:highlight w:val="green"/>
          </w:rPr>
          <w:t>UE Power Class 3</w:t>
        </w:r>
      </w:ins>
    </w:p>
    <w:p w14:paraId="5B8707F0" w14:textId="77777777" w:rsidR="00A20E18" w:rsidRPr="005151D9" w:rsidRDefault="00A20E18" w:rsidP="00A20E18">
      <w:pPr>
        <w:numPr>
          <w:ilvl w:val="0"/>
          <w:numId w:val="44"/>
        </w:numPr>
        <w:rPr>
          <w:ins w:id="111" w:author="Rose, Ian" w:date="2021-02-24T12:16:00Z"/>
          <w:highlight w:val="green"/>
        </w:rPr>
      </w:pPr>
      <w:ins w:id="112" w:author="Rose, Ian" w:date="2021-02-24T12:16:00Z">
        <w:r w:rsidRPr="005151D9">
          <w:rPr>
            <w:highlight w:val="green"/>
          </w:rPr>
          <w:t>Band n259</w:t>
        </w:r>
      </w:ins>
    </w:p>
    <w:p w14:paraId="66486C0F" w14:textId="77777777" w:rsidR="00A20E18" w:rsidRPr="005151D9" w:rsidRDefault="00A20E18" w:rsidP="00A20E18">
      <w:pPr>
        <w:numPr>
          <w:ilvl w:val="0"/>
          <w:numId w:val="44"/>
        </w:numPr>
        <w:rPr>
          <w:ins w:id="113" w:author="Rose, Ian" w:date="2021-02-24T12:16:00Z"/>
          <w:highlight w:val="green"/>
        </w:rPr>
      </w:pPr>
      <w:ins w:id="114" w:author="Rose, Ian" w:date="2021-02-24T12:16:00Z">
        <w:r w:rsidRPr="005151D9">
          <w:rPr>
            <w:highlight w:val="green"/>
          </w:rPr>
          <w:t>Maximum multi-band relaxation</w:t>
        </w:r>
      </w:ins>
    </w:p>
    <w:p w14:paraId="03666E8B" w14:textId="77777777" w:rsidR="00A20E18" w:rsidRPr="005151D9" w:rsidRDefault="00A20E18" w:rsidP="00A20E18">
      <w:pPr>
        <w:numPr>
          <w:ilvl w:val="0"/>
          <w:numId w:val="44"/>
        </w:numPr>
        <w:rPr>
          <w:ins w:id="115" w:author="Rose, Ian" w:date="2021-02-24T12:16:00Z"/>
          <w:highlight w:val="green"/>
        </w:rPr>
      </w:pPr>
      <w:ins w:id="116" w:author="Rose, Ian" w:date="2021-02-24T12:16:00Z">
        <w:r w:rsidRPr="005151D9">
          <w:rPr>
            <w:highlight w:val="green"/>
          </w:rPr>
          <w:t>Full RB allocation</w:t>
        </w:r>
      </w:ins>
    </w:p>
    <w:p w14:paraId="0BAB7DFA" w14:textId="77777777" w:rsidR="00A20E18" w:rsidRPr="005151D9" w:rsidRDefault="00A20E18" w:rsidP="00A20E18">
      <w:pPr>
        <w:numPr>
          <w:ilvl w:val="0"/>
          <w:numId w:val="44"/>
        </w:numPr>
        <w:rPr>
          <w:ins w:id="117" w:author="Rose, Ian" w:date="2021-02-24T12:16:00Z"/>
          <w:highlight w:val="green"/>
        </w:rPr>
      </w:pPr>
      <w:ins w:id="118" w:author="Rose, Ian" w:date="2021-02-24T12:16:00Z">
        <w:r w:rsidRPr="005151D9">
          <w:rPr>
            <w:highlight w:val="green"/>
          </w:rPr>
          <w:t>UE is required to make measurements, so side conditions apply</w:t>
        </w:r>
      </w:ins>
    </w:p>
    <w:p w14:paraId="4D0C8B21" w14:textId="77777777" w:rsidR="00A20E18" w:rsidRPr="005151D9" w:rsidRDefault="00A20E18" w:rsidP="00A20E18">
      <w:pPr>
        <w:rPr>
          <w:ins w:id="119" w:author="Rose, Ian" w:date="2021-02-24T12:16:00Z"/>
          <w:highlight w:val="green"/>
        </w:rPr>
      </w:pPr>
    </w:p>
    <w:p w14:paraId="75424A60" w14:textId="77777777" w:rsidR="00A20E18" w:rsidRPr="005151D9" w:rsidRDefault="00A20E18" w:rsidP="00A20E18">
      <w:pPr>
        <w:rPr>
          <w:ins w:id="120" w:author="Rose, Ian" w:date="2021-02-24T12:16:00Z"/>
          <w:highlight w:val="green"/>
        </w:rPr>
      </w:pPr>
      <w:ins w:id="121" w:author="Rose, Ian" w:date="2021-02-24T12:16:00Z">
        <w:r w:rsidRPr="005151D9">
          <w:rPr>
            <w:highlight w:val="green"/>
          </w:rPr>
          <w:t xml:space="preserve">The scenario is however best case on two points:  </w:t>
        </w:r>
      </w:ins>
    </w:p>
    <w:p w14:paraId="0B2C3978" w14:textId="2712B8CE" w:rsidR="00A20E18" w:rsidRPr="005151D9" w:rsidRDefault="0024536D" w:rsidP="00A20E18">
      <w:pPr>
        <w:numPr>
          <w:ilvl w:val="0"/>
          <w:numId w:val="44"/>
        </w:numPr>
        <w:rPr>
          <w:ins w:id="122" w:author="Rose, Ian" w:date="2021-02-24T12:16:00Z"/>
          <w:highlight w:val="green"/>
        </w:rPr>
      </w:pPr>
      <w:ins w:id="123" w:author="Rose, Ian" w:date="2021-02-25T20:33:00Z">
        <w:r w:rsidRPr="005151D9">
          <w:rPr>
            <w:highlight w:val="green"/>
          </w:rPr>
          <w:t xml:space="preserve">Applied Es only, without </w:t>
        </w:r>
        <w:proofErr w:type="spellStart"/>
        <w:r w:rsidRPr="005151D9">
          <w:rPr>
            <w:highlight w:val="green"/>
          </w:rPr>
          <w:t>Noc</w:t>
        </w:r>
        <w:proofErr w:type="spellEnd"/>
        <w:r w:rsidRPr="005151D9">
          <w:rPr>
            <w:highlight w:val="green"/>
          </w:rPr>
          <w:t xml:space="preserve"> </w:t>
        </w:r>
      </w:ins>
      <w:ins w:id="124" w:author="Rose, Ian" w:date="2021-02-24T12:16:00Z">
        <w:r w:rsidR="00A20E18" w:rsidRPr="005151D9">
          <w:rPr>
            <w:highlight w:val="green"/>
          </w:rPr>
          <w:t>(only UE internal noise)</w:t>
        </w:r>
      </w:ins>
    </w:p>
    <w:p w14:paraId="3AA555FC" w14:textId="77777777" w:rsidR="00A20E18" w:rsidRPr="005151D9" w:rsidRDefault="00A20E18" w:rsidP="00A20E18">
      <w:pPr>
        <w:numPr>
          <w:ilvl w:val="0"/>
          <w:numId w:val="44"/>
        </w:numPr>
        <w:rPr>
          <w:ins w:id="125" w:author="Rose, Ian" w:date="2021-02-24T12:16:00Z"/>
          <w:highlight w:val="green"/>
        </w:rPr>
      </w:pPr>
      <w:ins w:id="126" w:author="Rose, Ian" w:date="2021-02-24T12:16:00Z">
        <w:r w:rsidRPr="005151D9">
          <w:rPr>
            <w:highlight w:val="green"/>
          </w:rPr>
          <w:t>Only one cell on the frequency (no other intra-frequency cells)</w:t>
        </w:r>
      </w:ins>
    </w:p>
    <w:p w14:paraId="73E07085" w14:textId="041BE59E" w:rsidR="00A20E18" w:rsidRPr="005151D9" w:rsidRDefault="00A5303E">
      <w:pPr>
        <w:jc w:val="center"/>
        <w:rPr>
          <w:ins w:id="127" w:author="Rose, Ian" w:date="2021-02-24T12:16:00Z"/>
          <w:highlight w:val="green"/>
        </w:rPr>
        <w:pPrChange w:id="128" w:author="Rose, Ian" w:date="2021-02-24T12:21:00Z">
          <w:pPr/>
        </w:pPrChange>
      </w:pPr>
      <w:ins w:id="129" w:author="Rose, Ian" w:date="2021-02-25T20:26:00Z">
        <w:r w:rsidRPr="005151D9">
          <w:rPr>
            <w:noProof/>
            <w:highlight w:val="green"/>
          </w:rPr>
          <w:lastRenderedPageBreak/>
          <w:drawing>
            <wp:inline distT="0" distB="0" distL="0" distR="0" wp14:anchorId="796CCE16" wp14:editId="351F12AA">
              <wp:extent cx="3548135" cy="4550871"/>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38956" cy="4667359"/>
                      </a:xfrm>
                      <a:prstGeom prst="rect">
                        <a:avLst/>
                      </a:prstGeom>
                    </pic:spPr>
                  </pic:pic>
                </a:graphicData>
              </a:graphic>
            </wp:inline>
          </w:drawing>
        </w:r>
        <w:r w:rsidRPr="005151D9">
          <w:rPr>
            <w:highlight w:val="green"/>
          </w:rPr>
          <w:t xml:space="preserve"> </w:t>
        </w:r>
      </w:ins>
    </w:p>
    <w:p w14:paraId="43AC577B" w14:textId="29245064" w:rsidR="002D489D" w:rsidRPr="005151D9" w:rsidRDefault="002D489D" w:rsidP="002D489D">
      <w:pPr>
        <w:pStyle w:val="TH"/>
        <w:rPr>
          <w:ins w:id="130" w:author="Rose, Ian" w:date="2021-02-24T12:28:00Z"/>
          <w:highlight w:val="green"/>
        </w:rPr>
      </w:pPr>
      <w:ins w:id="131" w:author="Rose, Ian" w:date="2021-02-24T12:28:00Z">
        <w:r w:rsidRPr="005151D9">
          <w:rPr>
            <w:highlight w:val="green"/>
          </w:rPr>
          <w:t>Figure A.4.1.</w:t>
        </w:r>
      </w:ins>
      <w:ins w:id="132" w:author="Rose, Ian" w:date="2021-02-24T12:33:00Z">
        <w:r w:rsidR="00D252E9" w:rsidRPr="005151D9">
          <w:rPr>
            <w:highlight w:val="green"/>
            <w:lang w:eastAsia="zh-CN"/>
          </w:rPr>
          <w:t>2</w:t>
        </w:r>
      </w:ins>
      <w:ins w:id="133" w:author="Rose, Ian" w:date="2021-02-24T12:28:00Z">
        <w:r w:rsidRPr="005151D9">
          <w:rPr>
            <w:highlight w:val="green"/>
          </w:rPr>
          <w:t xml:space="preserve">-1: </w:t>
        </w:r>
      </w:ins>
      <w:ins w:id="134" w:author="Rose, Ian" w:date="2021-02-26T23:08:00Z">
        <w:r w:rsidR="00CC42CA">
          <w:rPr>
            <w:highlight w:val="green"/>
          </w:rPr>
          <w:t>Example s</w:t>
        </w:r>
      </w:ins>
      <w:ins w:id="135" w:author="Rose, Ian" w:date="2021-02-24T12:33:00Z">
        <w:r w:rsidR="00D252E9" w:rsidRPr="005151D9">
          <w:rPr>
            <w:highlight w:val="green"/>
          </w:rPr>
          <w:t xml:space="preserve">ide conditions when </w:t>
        </w:r>
      </w:ins>
      <w:ins w:id="136" w:author="Rose, Ian" w:date="2021-02-25T20:34:00Z">
        <w:r w:rsidR="007C1064" w:rsidRPr="005151D9">
          <w:rPr>
            <w:highlight w:val="green"/>
          </w:rPr>
          <w:t xml:space="preserve">UE is </w:t>
        </w:r>
      </w:ins>
      <w:ins w:id="137" w:author="Rose, Ian" w:date="2021-02-24T12:33:00Z">
        <w:r w:rsidR="00D252E9" w:rsidRPr="005151D9">
          <w:rPr>
            <w:highlight w:val="green"/>
          </w:rPr>
          <w:t>making measurements</w:t>
        </w:r>
      </w:ins>
      <w:ins w:id="138" w:author="Rose, Ian" w:date="2021-02-25T12:20:00Z">
        <w:r w:rsidR="001A6F60" w:rsidRPr="005151D9">
          <w:rPr>
            <w:highlight w:val="green"/>
          </w:rPr>
          <w:t xml:space="preserve"> </w:t>
        </w:r>
      </w:ins>
    </w:p>
    <w:p w14:paraId="186159E9" w14:textId="4118F8BE" w:rsidR="00A20E18" w:rsidRPr="005151D9" w:rsidRDefault="00A20E18" w:rsidP="00A20E18">
      <w:pPr>
        <w:rPr>
          <w:ins w:id="139" w:author="Rose, Ian" w:date="2021-02-24T12:16:00Z"/>
          <w:highlight w:val="green"/>
        </w:rPr>
      </w:pPr>
      <w:ins w:id="140" w:author="Rose, Ian" w:date="2021-02-24T12:16:00Z">
        <w:r w:rsidRPr="005151D9">
          <w:rPr>
            <w:highlight w:val="green"/>
          </w:rPr>
          <w:t>It can be seen that when uncertainties</w:t>
        </w:r>
      </w:ins>
      <w:ins w:id="141" w:author="Rose, Ian" w:date="2021-02-24T12:43:00Z">
        <w:r w:rsidR="00212048" w:rsidRPr="005151D9">
          <w:rPr>
            <w:highlight w:val="green"/>
          </w:rPr>
          <w:t xml:space="preserve"> </w:t>
        </w:r>
      </w:ins>
      <w:ins w:id="142" w:author="Rose, Ian" w:date="2021-02-24T12:16:00Z">
        <w:r w:rsidRPr="005151D9">
          <w:rPr>
            <w:highlight w:val="green"/>
          </w:rPr>
          <w:t xml:space="preserve">are </w:t>
        </w:r>
        <w:proofErr w:type="gramStart"/>
        <w:r w:rsidRPr="005151D9">
          <w:rPr>
            <w:highlight w:val="green"/>
          </w:rPr>
          <w:t>taken into account</w:t>
        </w:r>
      </w:ins>
      <w:proofErr w:type="gramEnd"/>
      <w:ins w:id="143" w:author="Rose, Ian" w:date="2021-02-24T12:45:00Z">
        <w:r w:rsidR="001163C7" w:rsidRPr="005151D9">
          <w:rPr>
            <w:highlight w:val="green"/>
          </w:rPr>
          <w:t xml:space="preserve"> (an indicative value of ±6dB is used)</w:t>
        </w:r>
      </w:ins>
      <w:ins w:id="144" w:author="Rose, Ian" w:date="2021-02-24T12:16:00Z">
        <w:r w:rsidRPr="005151D9">
          <w:rPr>
            <w:highlight w:val="green"/>
          </w:rPr>
          <w:t>, the applied level range can be from -87dBm/SCS to -85dBm/SCS, a range of only 2dB. This is very restrictive for the test case design.</w:t>
        </w:r>
      </w:ins>
    </w:p>
    <w:p w14:paraId="4E169539" w14:textId="432C1FA3" w:rsidR="00B06B40" w:rsidRPr="005151D9" w:rsidRDefault="00B06B40" w:rsidP="00B06B40">
      <w:pPr>
        <w:pStyle w:val="Heading3"/>
        <w:rPr>
          <w:ins w:id="145" w:author="Rose, Ian" w:date="2021-02-24T12:48:00Z"/>
          <w:highlight w:val="green"/>
        </w:rPr>
      </w:pPr>
      <w:ins w:id="146" w:author="Rose, Ian" w:date="2021-02-24T12:48:00Z">
        <w:r w:rsidRPr="005151D9">
          <w:rPr>
            <w:highlight w:val="green"/>
          </w:rPr>
          <w:t>A.4.1.3</w:t>
        </w:r>
        <w:r w:rsidRPr="005151D9">
          <w:rPr>
            <w:highlight w:val="green"/>
          </w:rPr>
          <w:tab/>
        </w:r>
      </w:ins>
      <w:ins w:id="147" w:author="Rose, Ian" w:date="2021-02-24T12:49:00Z">
        <w:r w:rsidR="00C55C0B" w:rsidRPr="005151D9">
          <w:rPr>
            <w:highlight w:val="green"/>
          </w:rPr>
          <w:t>Test case design o</w:t>
        </w:r>
      </w:ins>
      <w:ins w:id="148" w:author="Rose, Ian" w:date="2021-02-24T12:48:00Z">
        <w:r w:rsidR="00C55C0B" w:rsidRPr="005151D9">
          <w:rPr>
            <w:highlight w:val="green"/>
          </w:rPr>
          <w:t xml:space="preserve">ptions to increase </w:t>
        </w:r>
      </w:ins>
      <w:ins w:id="149" w:author="Rose, Ian" w:date="2021-02-24T12:51:00Z">
        <w:r w:rsidR="00143C29" w:rsidRPr="005151D9">
          <w:rPr>
            <w:highlight w:val="green"/>
          </w:rPr>
          <w:t xml:space="preserve">downlink </w:t>
        </w:r>
      </w:ins>
      <w:ins w:id="150" w:author="Rose, Ian" w:date="2021-02-24T12:48:00Z">
        <w:r w:rsidR="00C55C0B" w:rsidRPr="005151D9">
          <w:rPr>
            <w:highlight w:val="green"/>
          </w:rPr>
          <w:t>dB range</w:t>
        </w:r>
      </w:ins>
    </w:p>
    <w:p w14:paraId="53677EBA" w14:textId="32CD2C8A" w:rsidR="00B06B40" w:rsidRPr="005151D9" w:rsidRDefault="00CA71F6" w:rsidP="00B06B40">
      <w:pPr>
        <w:rPr>
          <w:ins w:id="151" w:author="Rose, Ian" w:date="2021-02-24T12:51:00Z"/>
          <w:highlight w:val="green"/>
        </w:rPr>
      </w:pPr>
      <w:ins w:id="152" w:author="Rose, Ian" w:date="2021-02-24T12:50:00Z">
        <w:r w:rsidRPr="005151D9">
          <w:rPr>
            <w:highlight w:val="green"/>
          </w:rPr>
          <w:t>A number of options are available to increase the dB range of the applied downlink signal, if necessary. For a specific test case, only some may be available, for example in a test case such as Radio Link Monitoring, it would not be possible to use applied Es only, because the test case relies on a well-defined SNR at the UE baseband.</w:t>
        </w:r>
      </w:ins>
    </w:p>
    <w:p w14:paraId="3A362114" w14:textId="7C6DDC67" w:rsidR="00730FDF" w:rsidRPr="005151D9" w:rsidRDefault="00730FDF" w:rsidP="00730FDF">
      <w:pPr>
        <w:pStyle w:val="TH"/>
        <w:rPr>
          <w:ins w:id="153" w:author="Rose, Ian" w:date="2021-02-25T11:31:00Z"/>
          <w:highlight w:val="green"/>
        </w:rPr>
      </w:pPr>
      <w:ins w:id="154" w:author="Rose, Ian" w:date="2021-02-25T11:31:00Z">
        <w:r w:rsidRPr="005151D9">
          <w:rPr>
            <w:highlight w:val="green"/>
          </w:rPr>
          <w:lastRenderedPageBreak/>
          <w:t>Table A.4</w:t>
        </w:r>
      </w:ins>
      <w:ins w:id="155" w:author="Rose, Ian" w:date="2021-02-25T11:32:00Z">
        <w:r w:rsidRPr="005151D9">
          <w:rPr>
            <w:highlight w:val="green"/>
          </w:rPr>
          <w:t>.1.3</w:t>
        </w:r>
      </w:ins>
      <w:ins w:id="156" w:author="Rose, Ian" w:date="2021-02-25T11:31:00Z">
        <w:r w:rsidRPr="005151D9">
          <w:rPr>
            <w:highlight w:val="green"/>
          </w:rPr>
          <w:t>-</w:t>
        </w:r>
      </w:ins>
      <w:ins w:id="157" w:author="Rose, Ian" w:date="2021-02-25T11:32:00Z">
        <w:r w:rsidRPr="005151D9">
          <w:rPr>
            <w:highlight w:val="green"/>
          </w:rPr>
          <w:t>1</w:t>
        </w:r>
      </w:ins>
      <w:ins w:id="158" w:author="Rose, Ian" w:date="2021-02-25T11:31:00Z">
        <w:r w:rsidRPr="005151D9">
          <w:rPr>
            <w:highlight w:val="green"/>
          </w:rPr>
          <w:t xml:space="preserve">: </w:t>
        </w:r>
      </w:ins>
      <w:ins w:id="159" w:author="Rose, Ian" w:date="2021-02-25T11:32:00Z">
        <w:r w:rsidRPr="005151D9">
          <w:rPr>
            <w:highlight w:val="green"/>
          </w:rPr>
          <w:t>Options to increase downlink dB range</w:t>
        </w:r>
      </w:ins>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60" w:author="Rose, Ian" w:date="2021-02-25T12:07:00Z">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835"/>
        <w:gridCol w:w="3119"/>
        <w:gridCol w:w="2835"/>
        <w:tblGridChange w:id="161">
          <w:tblGrid>
            <w:gridCol w:w="3119"/>
            <w:gridCol w:w="2835"/>
            <w:gridCol w:w="2835"/>
          </w:tblGrid>
        </w:tblGridChange>
      </w:tblGrid>
      <w:tr w:rsidR="000A0611" w:rsidRPr="005151D9" w14:paraId="4D02D6D7" w14:textId="77777777" w:rsidTr="000A0611">
        <w:trPr>
          <w:ins w:id="162" w:author="Rose, Ian" w:date="2021-02-25T11:31:00Z"/>
        </w:trPr>
        <w:tc>
          <w:tcPr>
            <w:tcW w:w="2835" w:type="dxa"/>
            <w:tcBorders>
              <w:top w:val="single" w:sz="4" w:space="0" w:color="auto"/>
              <w:left w:val="single" w:sz="4" w:space="0" w:color="auto"/>
              <w:bottom w:val="single" w:sz="4" w:space="0" w:color="auto"/>
              <w:right w:val="single" w:sz="4" w:space="0" w:color="auto"/>
            </w:tcBorders>
            <w:hideMark/>
            <w:tcPrChange w:id="163" w:author="Rose, Ian" w:date="2021-02-25T12:07:00Z">
              <w:tcPr>
                <w:tcW w:w="3119" w:type="dxa"/>
                <w:tcBorders>
                  <w:top w:val="single" w:sz="4" w:space="0" w:color="auto"/>
                  <w:left w:val="single" w:sz="4" w:space="0" w:color="auto"/>
                  <w:bottom w:val="single" w:sz="4" w:space="0" w:color="auto"/>
                  <w:right w:val="single" w:sz="4" w:space="0" w:color="auto"/>
                </w:tcBorders>
                <w:hideMark/>
              </w:tcPr>
            </w:tcPrChange>
          </w:tcPr>
          <w:p w14:paraId="499FCE9D" w14:textId="1CD26C69" w:rsidR="000A0611" w:rsidRPr="005151D9" w:rsidRDefault="000A0611">
            <w:pPr>
              <w:pStyle w:val="TAH"/>
              <w:jc w:val="left"/>
              <w:rPr>
                <w:ins w:id="164" w:author="Rose, Ian" w:date="2021-02-25T11:31:00Z"/>
                <w:highlight w:val="green"/>
              </w:rPr>
              <w:pPrChange w:id="165" w:author="Rose, Ian" w:date="2021-02-25T12:08:00Z">
                <w:pPr>
                  <w:pStyle w:val="TAH"/>
                </w:pPr>
              </w:pPrChange>
            </w:pPr>
            <w:ins w:id="166" w:author="Rose, Ian" w:date="2021-02-25T11:35:00Z">
              <w:r w:rsidRPr="005151D9">
                <w:rPr>
                  <w:highlight w:val="green"/>
                </w:rPr>
                <w:t>Option</w:t>
              </w:r>
            </w:ins>
          </w:p>
        </w:tc>
        <w:tc>
          <w:tcPr>
            <w:tcW w:w="3119" w:type="dxa"/>
            <w:tcBorders>
              <w:top w:val="single" w:sz="4" w:space="0" w:color="auto"/>
              <w:left w:val="single" w:sz="4" w:space="0" w:color="auto"/>
              <w:bottom w:val="single" w:sz="4" w:space="0" w:color="auto"/>
              <w:right w:val="single" w:sz="4" w:space="0" w:color="auto"/>
            </w:tcBorders>
            <w:hideMark/>
            <w:tcPrChange w:id="167"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57093A01" w14:textId="0AA65150" w:rsidR="000A0611" w:rsidRPr="005151D9" w:rsidRDefault="000A0611">
            <w:pPr>
              <w:pStyle w:val="TAH"/>
              <w:jc w:val="left"/>
              <w:rPr>
                <w:ins w:id="168" w:author="Rose, Ian" w:date="2021-02-25T11:31:00Z"/>
                <w:highlight w:val="green"/>
              </w:rPr>
              <w:pPrChange w:id="169" w:author="Rose, Ian" w:date="2021-02-25T12:08:00Z">
                <w:pPr>
                  <w:pStyle w:val="TAH"/>
                </w:pPr>
              </w:pPrChange>
            </w:pPr>
            <w:ins w:id="170" w:author="Rose, Ian" w:date="2021-02-25T11:35:00Z">
              <w:r w:rsidRPr="005151D9">
                <w:rPr>
                  <w:highlight w:val="green"/>
                </w:rPr>
                <w:t xml:space="preserve">Applicability </w:t>
              </w:r>
            </w:ins>
          </w:p>
        </w:tc>
        <w:tc>
          <w:tcPr>
            <w:tcW w:w="2835" w:type="dxa"/>
            <w:tcBorders>
              <w:top w:val="single" w:sz="4" w:space="0" w:color="auto"/>
              <w:left w:val="single" w:sz="4" w:space="0" w:color="auto"/>
              <w:bottom w:val="single" w:sz="4" w:space="0" w:color="auto"/>
              <w:right w:val="single" w:sz="4" w:space="0" w:color="auto"/>
            </w:tcBorders>
            <w:hideMark/>
            <w:tcPrChange w:id="171"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18032DDB" w14:textId="77777777" w:rsidR="000A0611" w:rsidRPr="005151D9" w:rsidRDefault="000A0611">
            <w:pPr>
              <w:pStyle w:val="TAH"/>
              <w:jc w:val="left"/>
              <w:rPr>
                <w:ins w:id="172" w:author="Rose, Ian" w:date="2021-02-25T11:31:00Z"/>
                <w:highlight w:val="green"/>
              </w:rPr>
              <w:pPrChange w:id="173" w:author="Rose, Ian" w:date="2021-02-25T12:08:00Z">
                <w:pPr>
                  <w:pStyle w:val="TAH"/>
                </w:pPr>
              </w:pPrChange>
            </w:pPr>
            <w:ins w:id="174" w:author="Rose, Ian" w:date="2021-02-25T11:31:00Z">
              <w:r w:rsidRPr="005151D9">
                <w:rPr>
                  <w:highlight w:val="green"/>
                </w:rPr>
                <w:t>Comments</w:t>
              </w:r>
            </w:ins>
          </w:p>
        </w:tc>
      </w:tr>
      <w:tr w:rsidR="000A0611" w:rsidRPr="005151D9" w14:paraId="55EC418C" w14:textId="77777777" w:rsidTr="000A0611">
        <w:trPr>
          <w:ins w:id="175" w:author="Rose, Ian" w:date="2021-02-25T11:31:00Z"/>
        </w:trPr>
        <w:tc>
          <w:tcPr>
            <w:tcW w:w="2835" w:type="dxa"/>
            <w:tcBorders>
              <w:top w:val="single" w:sz="4" w:space="0" w:color="auto"/>
              <w:left w:val="single" w:sz="4" w:space="0" w:color="auto"/>
              <w:bottom w:val="single" w:sz="4" w:space="0" w:color="auto"/>
              <w:right w:val="single" w:sz="4" w:space="0" w:color="auto"/>
            </w:tcBorders>
            <w:hideMark/>
            <w:tcPrChange w:id="176" w:author="Rose, Ian" w:date="2021-02-25T12:07:00Z">
              <w:tcPr>
                <w:tcW w:w="3119" w:type="dxa"/>
                <w:tcBorders>
                  <w:top w:val="single" w:sz="4" w:space="0" w:color="auto"/>
                  <w:left w:val="single" w:sz="4" w:space="0" w:color="auto"/>
                  <w:bottom w:val="single" w:sz="4" w:space="0" w:color="auto"/>
                  <w:right w:val="single" w:sz="4" w:space="0" w:color="auto"/>
                </w:tcBorders>
                <w:hideMark/>
              </w:tcPr>
            </w:tcPrChange>
          </w:tcPr>
          <w:p w14:paraId="00F8DD5C" w14:textId="3FA8EAB3" w:rsidR="000A0611" w:rsidRPr="005151D9" w:rsidRDefault="000A0611" w:rsidP="005D3DA2">
            <w:pPr>
              <w:pStyle w:val="TAL"/>
              <w:rPr>
                <w:ins w:id="177" w:author="Rose, Ian" w:date="2021-02-25T11:31:00Z"/>
                <w:highlight w:val="green"/>
              </w:rPr>
            </w:pPr>
            <w:ins w:id="178" w:author="Rose, Ian" w:date="2021-02-25T11:33:00Z">
              <w:r w:rsidRPr="005151D9">
                <w:rPr>
                  <w:highlight w:val="green"/>
                </w:rPr>
                <w:t xml:space="preserve">Reduce </w:t>
              </w:r>
            </w:ins>
            <w:ins w:id="179" w:author="Rose, Ian" w:date="2021-02-25T11:42:00Z">
              <w:r w:rsidRPr="005151D9">
                <w:rPr>
                  <w:highlight w:val="green"/>
                </w:rPr>
                <w:t xml:space="preserve">number of </w:t>
              </w:r>
            </w:ins>
            <w:ins w:id="180" w:author="Rose, Ian" w:date="2021-02-25T11:33:00Z">
              <w:r w:rsidRPr="005151D9">
                <w:rPr>
                  <w:highlight w:val="green"/>
                </w:rPr>
                <w:t>allocated RBs</w:t>
              </w:r>
            </w:ins>
          </w:p>
        </w:tc>
        <w:tc>
          <w:tcPr>
            <w:tcW w:w="3119" w:type="dxa"/>
            <w:tcBorders>
              <w:top w:val="single" w:sz="4" w:space="0" w:color="auto"/>
              <w:left w:val="single" w:sz="4" w:space="0" w:color="auto"/>
              <w:bottom w:val="single" w:sz="4" w:space="0" w:color="auto"/>
              <w:right w:val="single" w:sz="4" w:space="0" w:color="auto"/>
            </w:tcBorders>
            <w:hideMark/>
            <w:tcPrChange w:id="181"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457F8650" w14:textId="5A25FEB2" w:rsidR="000A0611" w:rsidRPr="005151D9" w:rsidRDefault="000A0611" w:rsidP="005D3DA2">
            <w:pPr>
              <w:pStyle w:val="TAL"/>
              <w:rPr>
                <w:ins w:id="182" w:author="Rose, Ian" w:date="2021-02-25T11:31:00Z"/>
                <w:highlight w:val="green"/>
              </w:rPr>
            </w:pPr>
            <w:ins w:id="183" w:author="Rose, Ian" w:date="2021-02-25T11:41:00Z">
              <w:r w:rsidRPr="005151D9">
                <w:rPr>
                  <w:highlight w:val="green"/>
                </w:rPr>
                <w:t>All Test cases</w:t>
              </w:r>
            </w:ins>
          </w:p>
        </w:tc>
        <w:tc>
          <w:tcPr>
            <w:tcW w:w="2835" w:type="dxa"/>
            <w:tcBorders>
              <w:top w:val="single" w:sz="4" w:space="0" w:color="auto"/>
              <w:left w:val="single" w:sz="4" w:space="0" w:color="auto"/>
              <w:bottom w:val="single" w:sz="4" w:space="0" w:color="auto"/>
              <w:right w:val="single" w:sz="4" w:space="0" w:color="auto"/>
            </w:tcBorders>
            <w:hideMark/>
            <w:tcPrChange w:id="184"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7EA8D50B" w14:textId="0ABA6274" w:rsidR="000C5E9B" w:rsidRPr="005151D9" w:rsidRDefault="000C5E9B" w:rsidP="000C5E9B">
            <w:pPr>
              <w:pStyle w:val="TAL"/>
              <w:rPr>
                <w:ins w:id="185" w:author="Rose, Ian" w:date="2021-02-25T12:09:00Z"/>
                <w:highlight w:val="green"/>
              </w:rPr>
            </w:pPr>
            <w:ins w:id="186" w:author="Rose, Ian" w:date="2021-02-25T12:09:00Z">
              <w:r w:rsidRPr="005151D9">
                <w:rPr>
                  <w:highlight w:val="green"/>
                </w:rPr>
                <w:t>120kHz SSB SCS, use 24RBs</w:t>
              </w:r>
            </w:ins>
          </w:p>
          <w:p w14:paraId="4C7C4191" w14:textId="3AA29B2A" w:rsidR="000A0611" w:rsidRPr="005151D9" w:rsidRDefault="000C5E9B" w:rsidP="000C5E9B">
            <w:pPr>
              <w:pStyle w:val="TAL"/>
              <w:rPr>
                <w:ins w:id="187" w:author="Rose, Ian" w:date="2021-02-25T11:31:00Z"/>
                <w:highlight w:val="green"/>
              </w:rPr>
            </w:pPr>
            <w:ins w:id="188" w:author="Rose, Ian" w:date="2021-02-25T12:09:00Z">
              <w:r w:rsidRPr="005151D9">
                <w:rPr>
                  <w:highlight w:val="green"/>
                </w:rPr>
                <w:t xml:space="preserve">240kHz SSB SCS, use 48RBs </w:t>
              </w:r>
            </w:ins>
            <w:ins w:id="189" w:author="Rose, Ian" w:date="2021-02-25T11:42:00Z">
              <w:r w:rsidR="000A0611" w:rsidRPr="005151D9">
                <w:rPr>
                  <w:highlight w:val="green"/>
                </w:rPr>
                <w:t>Allocated RBs must include CORESET</w:t>
              </w:r>
            </w:ins>
          </w:p>
        </w:tc>
      </w:tr>
      <w:tr w:rsidR="000A0611" w:rsidRPr="005151D9" w14:paraId="6EB286C7" w14:textId="77777777" w:rsidTr="000A0611">
        <w:trPr>
          <w:ins w:id="190" w:author="Rose, Ian" w:date="2021-02-25T11:31:00Z"/>
        </w:trPr>
        <w:tc>
          <w:tcPr>
            <w:tcW w:w="2835" w:type="dxa"/>
            <w:tcBorders>
              <w:top w:val="single" w:sz="4" w:space="0" w:color="auto"/>
              <w:left w:val="single" w:sz="4" w:space="0" w:color="auto"/>
              <w:bottom w:val="single" w:sz="4" w:space="0" w:color="auto"/>
              <w:right w:val="single" w:sz="4" w:space="0" w:color="auto"/>
            </w:tcBorders>
            <w:hideMark/>
            <w:tcPrChange w:id="191" w:author="Rose, Ian" w:date="2021-02-25T12:07:00Z">
              <w:tcPr>
                <w:tcW w:w="3119" w:type="dxa"/>
                <w:tcBorders>
                  <w:top w:val="single" w:sz="4" w:space="0" w:color="auto"/>
                  <w:left w:val="single" w:sz="4" w:space="0" w:color="auto"/>
                  <w:bottom w:val="single" w:sz="4" w:space="0" w:color="auto"/>
                  <w:right w:val="single" w:sz="4" w:space="0" w:color="auto"/>
                </w:tcBorders>
                <w:hideMark/>
              </w:tcPr>
            </w:tcPrChange>
          </w:tcPr>
          <w:p w14:paraId="639B8AF3" w14:textId="00C349D1" w:rsidR="000A0611" w:rsidRPr="005151D9" w:rsidRDefault="000A0611" w:rsidP="005D3DA2">
            <w:pPr>
              <w:pStyle w:val="TAL"/>
              <w:rPr>
                <w:ins w:id="192" w:author="Rose, Ian" w:date="2021-02-25T11:31:00Z"/>
                <w:highlight w:val="green"/>
              </w:rPr>
            </w:pPr>
            <w:ins w:id="193" w:author="Rose, Ian" w:date="2021-02-25T11:36:00Z">
              <w:r w:rsidRPr="005151D9">
                <w:rPr>
                  <w:highlight w:val="green"/>
                </w:rPr>
                <w:t xml:space="preserve">Use applied Es only, without </w:t>
              </w:r>
            </w:ins>
            <w:ins w:id="194" w:author="Rose, Ian" w:date="2021-02-25T20:32:00Z">
              <w:r w:rsidR="0024536D" w:rsidRPr="005151D9">
                <w:rPr>
                  <w:highlight w:val="green"/>
                </w:rPr>
                <w:t xml:space="preserve">applied </w:t>
              </w:r>
            </w:ins>
            <w:proofErr w:type="spellStart"/>
            <w:ins w:id="195" w:author="Rose, Ian" w:date="2021-02-25T11:48:00Z">
              <w:r w:rsidRPr="005151D9">
                <w:rPr>
                  <w:highlight w:val="green"/>
                </w:rPr>
                <w:t>Noc</w:t>
              </w:r>
            </w:ins>
            <w:proofErr w:type="spellEnd"/>
          </w:p>
        </w:tc>
        <w:tc>
          <w:tcPr>
            <w:tcW w:w="3119" w:type="dxa"/>
            <w:tcBorders>
              <w:top w:val="single" w:sz="4" w:space="0" w:color="auto"/>
              <w:left w:val="single" w:sz="4" w:space="0" w:color="auto"/>
              <w:bottom w:val="single" w:sz="4" w:space="0" w:color="auto"/>
              <w:right w:val="single" w:sz="4" w:space="0" w:color="auto"/>
            </w:tcBorders>
            <w:hideMark/>
            <w:tcPrChange w:id="196"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4973F25E" w14:textId="69463DD7" w:rsidR="000A0611" w:rsidRPr="005151D9" w:rsidRDefault="000A0611" w:rsidP="00717470">
            <w:pPr>
              <w:pStyle w:val="TAL"/>
              <w:rPr>
                <w:ins w:id="197" w:author="Rose, Ian" w:date="2021-02-25T11:43:00Z"/>
                <w:highlight w:val="green"/>
              </w:rPr>
            </w:pPr>
            <w:ins w:id="198" w:author="Rose, Ian" w:date="2021-02-25T11:43:00Z">
              <w:r w:rsidRPr="005151D9">
                <w:rPr>
                  <w:highlight w:val="green"/>
                </w:rPr>
                <w:t>Test cases</w:t>
              </w:r>
            </w:ins>
            <w:ins w:id="199" w:author="Rose, Ian" w:date="2021-02-25T11:44:00Z">
              <w:r w:rsidRPr="005151D9">
                <w:rPr>
                  <w:highlight w:val="green"/>
                </w:rPr>
                <w:t xml:space="preserve"> where Es/</w:t>
              </w:r>
              <w:proofErr w:type="spellStart"/>
              <w:r w:rsidRPr="005151D9">
                <w:rPr>
                  <w:highlight w:val="green"/>
                </w:rPr>
                <w:t>Iot</w:t>
              </w:r>
              <w:r w:rsidRPr="005151D9">
                <w:rPr>
                  <w:highlight w:val="green"/>
                  <w:vertAlign w:val="subscript"/>
                  <w:rPrChange w:id="200" w:author="Rose, Ian" w:date="2021-02-25T11:44:00Z">
                    <w:rPr/>
                  </w:rPrChange>
                </w:rPr>
                <w:t>BB</w:t>
              </w:r>
              <w:proofErr w:type="spellEnd"/>
              <w:r w:rsidRPr="005151D9">
                <w:rPr>
                  <w:highlight w:val="green"/>
                </w:rPr>
                <w:t xml:space="preserve"> requirement is to be </w:t>
              </w:r>
            </w:ins>
            <w:ins w:id="201" w:author="Rose, Ian" w:date="2021-02-25T12:10:00Z">
              <w:r w:rsidR="000F2C6B" w:rsidRPr="005151D9">
                <w:rPr>
                  <w:rFonts w:cs="Arial"/>
                  <w:highlight w:val="green"/>
                </w:rPr>
                <w:t>≥</w:t>
              </w:r>
              <w:r w:rsidR="000F2C6B" w:rsidRPr="005151D9">
                <w:rPr>
                  <w:highlight w:val="green"/>
                </w:rPr>
                <w:t xml:space="preserve"> </w:t>
              </w:r>
            </w:ins>
            <w:ins w:id="202" w:author="Rose, Ian" w:date="2021-02-25T11:44:00Z">
              <w:r w:rsidRPr="005151D9">
                <w:rPr>
                  <w:highlight w:val="green"/>
                </w:rPr>
                <w:t>defined value</w:t>
              </w:r>
            </w:ins>
          </w:p>
          <w:p w14:paraId="4C105E92" w14:textId="76C550FC" w:rsidR="000A0611" w:rsidRPr="005151D9" w:rsidRDefault="000A0611" w:rsidP="005D3DA2">
            <w:pPr>
              <w:pStyle w:val="TAL"/>
              <w:rPr>
                <w:ins w:id="203" w:author="Rose, Ian" w:date="2021-02-25T11:31:00Z"/>
                <w:highlight w:val="green"/>
              </w:rPr>
            </w:pPr>
          </w:p>
        </w:tc>
        <w:tc>
          <w:tcPr>
            <w:tcW w:w="2835" w:type="dxa"/>
            <w:tcBorders>
              <w:top w:val="single" w:sz="4" w:space="0" w:color="auto"/>
              <w:left w:val="single" w:sz="4" w:space="0" w:color="auto"/>
              <w:bottom w:val="single" w:sz="4" w:space="0" w:color="auto"/>
              <w:right w:val="single" w:sz="4" w:space="0" w:color="auto"/>
            </w:tcBorders>
            <w:hideMark/>
            <w:tcPrChange w:id="204"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3F9EA5F6" w14:textId="77777777" w:rsidR="00330F83" w:rsidRPr="005151D9" w:rsidRDefault="008A4592" w:rsidP="005D3DA2">
            <w:pPr>
              <w:pStyle w:val="TAL"/>
              <w:rPr>
                <w:ins w:id="205" w:author="Rose, Ian" w:date="2021-02-25T12:13:00Z"/>
                <w:highlight w:val="green"/>
              </w:rPr>
            </w:pPr>
            <w:ins w:id="206" w:author="Rose, Ian" w:date="2021-02-25T12:13:00Z">
              <w:r w:rsidRPr="005151D9">
                <w:rPr>
                  <w:highlight w:val="green"/>
                </w:rPr>
                <w:t>Maximises Es contribution to Io</w:t>
              </w:r>
              <w:r w:rsidR="00330F83" w:rsidRPr="005151D9">
                <w:rPr>
                  <w:highlight w:val="green"/>
                </w:rPr>
                <w:t>.</w:t>
              </w:r>
            </w:ins>
          </w:p>
          <w:p w14:paraId="450BBF31" w14:textId="2F5DE172" w:rsidR="000A0611" w:rsidRPr="005151D9" w:rsidRDefault="000A0611" w:rsidP="005D3DA2">
            <w:pPr>
              <w:pStyle w:val="TAL"/>
              <w:rPr>
                <w:ins w:id="207" w:author="Rose, Ian" w:date="2021-02-25T11:31:00Z"/>
                <w:highlight w:val="green"/>
              </w:rPr>
            </w:pPr>
            <w:ins w:id="208" w:author="Rose, Ian" w:date="2021-02-25T11:44:00Z">
              <w:r w:rsidRPr="005151D9">
                <w:rPr>
                  <w:highlight w:val="green"/>
                </w:rPr>
                <w:t xml:space="preserve">Not suitable for test </w:t>
              </w:r>
            </w:ins>
            <w:ins w:id="209" w:author="Rose, Ian" w:date="2021-02-25T11:45:00Z">
              <w:r w:rsidRPr="005151D9">
                <w:rPr>
                  <w:highlight w:val="green"/>
                </w:rPr>
                <w:t>cases where Es/</w:t>
              </w:r>
              <w:proofErr w:type="spellStart"/>
              <w:r w:rsidRPr="005151D9">
                <w:rPr>
                  <w:highlight w:val="green"/>
                </w:rPr>
                <w:t>Iot</w:t>
              </w:r>
              <w:r w:rsidRPr="005151D9">
                <w:rPr>
                  <w:highlight w:val="green"/>
                  <w:vertAlign w:val="subscript"/>
                </w:rPr>
                <w:t>BB</w:t>
              </w:r>
              <w:proofErr w:type="spellEnd"/>
              <w:r w:rsidRPr="005151D9">
                <w:rPr>
                  <w:highlight w:val="green"/>
                </w:rPr>
                <w:t xml:space="preserve"> </w:t>
              </w:r>
            </w:ins>
            <w:ins w:id="210" w:author="Rose, Ian" w:date="2021-02-25T11:46:00Z">
              <w:r w:rsidRPr="005151D9">
                <w:rPr>
                  <w:highlight w:val="green"/>
                </w:rPr>
                <w:t>is intended as</w:t>
              </w:r>
            </w:ins>
            <w:ins w:id="211" w:author="Rose, Ian" w:date="2021-02-25T11:45:00Z">
              <w:r w:rsidRPr="005151D9">
                <w:rPr>
                  <w:highlight w:val="green"/>
                </w:rPr>
                <w:t xml:space="preserve"> well-defined SNR</w:t>
              </w:r>
            </w:ins>
            <w:ins w:id="212" w:author="Rose, Ian" w:date="2021-02-25T11:48:00Z">
              <w:r w:rsidRPr="005151D9">
                <w:rPr>
                  <w:highlight w:val="green"/>
                </w:rPr>
                <w:t>.</w:t>
              </w:r>
            </w:ins>
          </w:p>
        </w:tc>
      </w:tr>
      <w:tr w:rsidR="000A0611" w:rsidRPr="005151D9" w14:paraId="129C9044" w14:textId="77777777" w:rsidTr="000A0611">
        <w:trPr>
          <w:ins w:id="213" w:author="Rose, Ian" w:date="2021-02-25T11:31:00Z"/>
        </w:trPr>
        <w:tc>
          <w:tcPr>
            <w:tcW w:w="2835" w:type="dxa"/>
            <w:tcBorders>
              <w:top w:val="single" w:sz="4" w:space="0" w:color="auto"/>
              <w:left w:val="single" w:sz="4" w:space="0" w:color="auto"/>
              <w:bottom w:val="single" w:sz="4" w:space="0" w:color="auto"/>
              <w:right w:val="single" w:sz="4" w:space="0" w:color="auto"/>
            </w:tcBorders>
            <w:hideMark/>
            <w:tcPrChange w:id="214" w:author="Rose, Ian" w:date="2021-02-25T12:07:00Z">
              <w:tcPr>
                <w:tcW w:w="3119" w:type="dxa"/>
                <w:tcBorders>
                  <w:top w:val="single" w:sz="4" w:space="0" w:color="auto"/>
                  <w:left w:val="single" w:sz="4" w:space="0" w:color="auto"/>
                  <w:bottom w:val="single" w:sz="4" w:space="0" w:color="auto"/>
                  <w:right w:val="single" w:sz="4" w:space="0" w:color="auto"/>
                </w:tcBorders>
                <w:hideMark/>
              </w:tcPr>
            </w:tcPrChange>
          </w:tcPr>
          <w:p w14:paraId="51E9612D" w14:textId="4F65BBDC" w:rsidR="000A0611" w:rsidRPr="005151D9" w:rsidRDefault="000A0611" w:rsidP="005D3DA2">
            <w:pPr>
              <w:pStyle w:val="TAL"/>
              <w:rPr>
                <w:ins w:id="215" w:author="Rose, Ian" w:date="2021-02-25T11:31:00Z"/>
                <w:highlight w:val="green"/>
              </w:rPr>
            </w:pPr>
            <w:ins w:id="216" w:author="Rose, Ian" w:date="2021-02-25T11:37:00Z">
              <w:r w:rsidRPr="005151D9">
                <w:rPr>
                  <w:highlight w:val="green"/>
                </w:rPr>
                <w:t xml:space="preserve">If applied </w:t>
              </w:r>
            </w:ins>
            <w:proofErr w:type="spellStart"/>
            <w:ins w:id="217" w:author="Rose, Ian" w:date="2021-02-25T20:32:00Z">
              <w:r w:rsidR="0024536D" w:rsidRPr="005151D9">
                <w:rPr>
                  <w:highlight w:val="green"/>
                </w:rPr>
                <w:t>Noc</w:t>
              </w:r>
            </w:ins>
            <w:proofErr w:type="spellEnd"/>
            <w:ins w:id="218" w:author="Rose, Ian" w:date="2021-02-25T11:37:00Z">
              <w:r w:rsidRPr="005151D9">
                <w:rPr>
                  <w:highlight w:val="green"/>
                </w:rPr>
                <w:t xml:space="preserve"> is used, reduce margin above </w:t>
              </w:r>
            </w:ins>
            <w:ins w:id="219" w:author="Rose, Ian" w:date="2021-02-25T12:11:00Z">
              <w:r w:rsidR="00011C46" w:rsidRPr="005151D9">
                <w:rPr>
                  <w:highlight w:val="green"/>
                </w:rPr>
                <w:t>UE internal</w:t>
              </w:r>
            </w:ins>
            <w:ins w:id="220" w:author="Rose, Ian" w:date="2021-02-25T11:37:00Z">
              <w:r w:rsidRPr="005151D9">
                <w:rPr>
                  <w:highlight w:val="green"/>
                </w:rPr>
                <w:t xml:space="preserve"> noise</w:t>
              </w:r>
            </w:ins>
          </w:p>
        </w:tc>
        <w:tc>
          <w:tcPr>
            <w:tcW w:w="3119" w:type="dxa"/>
            <w:tcBorders>
              <w:top w:val="single" w:sz="4" w:space="0" w:color="auto"/>
              <w:left w:val="single" w:sz="4" w:space="0" w:color="auto"/>
              <w:bottom w:val="single" w:sz="4" w:space="0" w:color="auto"/>
              <w:right w:val="single" w:sz="4" w:space="0" w:color="auto"/>
            </w:tcBorders>
            <w:hideMark/>
            <w:tcPrChange w:id="221"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54D32D29" w14:textId="0408615B" w:rsidR="000A0611" w:rsidRPr="005151D9" w:rsidRDefault="000A0611" w:rsidP="005D3DA2">
            <w:pPr>
              <w:pStyle w:val="TAL"/>
              <w:rPr>
                <w:ins w:id="222" w:author="Rose, Ian" w:date="2021-02-25T11:31:00Z"/>
                <w:highlight w:val="green"/>
              </w:rPr>
            </w:pPr>
            <w:ins w:id="223" w:author="Rose, Ian" w:date="2021-02-25T11:50:00Z">
              <w:r w:rsidRPr="005151D9">
                <w:rPr>
                  <w:highlight w:val="green"/>
                </w:rPr>
                <w:t>Test cases where Es/</w:t>
              </w:r>
              <w:proofErr w:type="spellStart"/>
              <w:r w:rsidRPr="005151D9">
                <w:rPr>
                  <w:highlight w:val="green"/>
                </w:rPr>
                <w:t>Iot</w:t>
              </w:r>
              <w:r w:rsidRPr="005151D9">
                <w:rPr>
                  <w:highlight w:val="green"/>
                  <w:vertAlign w:val="subscript"/>
                </w:rPr>
                <w:t>BB</w:t>
              </w:r>
              <w:proofErr w:type="spellEnd"/>
              <w:r w:rsidRPr="005151D9">
                <w:rPr>
                  <w:highlight w:val="green"/>
                </w:rPr>
                <w:t xml:space="preserve"> requirement is to be </w:t>
              </w:r>
            </w:ins>
            <w:ins w:id="224" w:author="Rose, Ian" w:date="2021-02-25T12:10:00Z">
              <w:r w:rsidR="000F2C6B" w:rsidRPr="005151D9">
                <w:rPr>
                  <w:rFonts w:cs="Arial"/>
                  <w:highlight w:val="green"/>
                </w:rPr>
                <w:t>≥</w:t>
              </w:r>
              <w:r w:rsidR="000F2C6B" w:rsidRPr="005151D9">
                <w:rPr>
                  <w:highlight w:val="green"/>
                </w:rPr>
                <w:t xml:space="preserve"> </w:t>
              </w:r>
            </w:ins>
            <w:ins w:id="225" w:author="Rose, Ian" w:date="2021-02-25T11:50:00Z">
              <w:r w:rsidRPr="005151D9">
                <w:rPr>
                  <w:highlight w:val="green"/>
                </w:rPr>
                <w:t>defined value</w:t>
              </w:r>
            </w:ins>
          </w:p>
        </w:tc>
        <w:tc>
          <w:tcPr>
            <w:tcW w:w="2835" w:type="dxa"/>
            <w:tcBorders>
              <w:top w:val="single" w:sz="4" w:space="0" w:color="auto"/>
              <w:left w:val="single" w:sz="4" w:space="0" w:color="auto"/>
              <w:bottom w:val="single" w:sz="4" w:space="0" w:color="auto"/>
              <w:right w:val="single" w:sz="4" w:space="0" w:color="auto"/>
            </w:tcBorders>
            <w:hideMark/>
            <w:tcPrChange w:id="226" w:author="Rose, Ian" w:date="2021-02-25T12:07:00Z">
              <w:tcPr>
                <w:tcW w:w="2835" w:type="dxa"/>
                <w:tcBorders>
                  <w:top w:val="single" w:sz="4" w:space="0" w:color="auto"/>
                  <w:left w:val="single" w:sz="4" w:space="0" w:color="auto"/>
                  <w:bottom w:val="single" w:sz="4" w:space="0" w:color="auto"/>
                  <w:right w:val="single" w:sz="4" w:space="0" w:color="auto"/>
                </w:tcBorders>
                <w:hideMark/>
              </w:tcPr>
            </w:tcPrChange>
          </w:tcPr>
          <w:p w14:paraId="13969346" w14:textId="68E721FA" w:rsidR="000A0611" w:rsidRPr="005151D9" w:rsidRDefault="000A0611" w:rsidP="005D3DA2">
            <w:pPr>
              <w:pStyle w:val="TAL"/>
              <w:rPr>
                <w:ins w:id="227" w:author="Rose, Ian" w:date="2021-02-25T11:31:00Z"/>
                <w:highlight w:val="green"/>
              </w:rPr>
            </w:pPr>
            <w:ins w:id="228" w:author="Rose, Ian" w:date="2021-02-25T11:51:00Z">
              <w:r w:rsidRPr="005151D9">
                <w:rPr>
                  <w:highlight w:val="green"/>
                </w:rPr>
                <w:t>Not suitable for test cases where Es/</w:t>
              </w:r>
              <w:proofErr w:type="spellStart"/>
              <w:r w:rsidRPr="005151D9">
                <w:rPr>
                  <w:highlight w:val="green"/>
                </w:rPr>
                <w:t>Iot</w:t>
              </w:r>
              <w:r w:rsidRPr="005151D9">
                <w:rPr>
                  <w:highlight w:val="green"/>
                  <w:vertAlign w:val="subscript"/>
                </w:rPr>
                <w:t>BB</w:t>
              </w:r>
              <w:proofErr w:type="spellEnd"/>
              <w:r w:rsidRPr="005151D9">
                <w:rPr>
                  <w:highlight w:val="green"/>
                </w:rPr>
                <w:t xml:space="preserve"> is intended as well-defined SNR.</w:t>
              </w:r>
            </w:ins>
          </w:p>
        </w:tc>
      </w:tr>
      <w:tr w:rsidR="000A0611" w:rsidRPr="005151D9" w14:paraId="4AD0F71B" w14:textId="77777777" w:rsidTr="000A0611">
        <w:trPr>
          <w:ins w:id="229" w:author="Rose, Ian" w:date="2021-02-25T11:38:00Z"/>
        </w:trPr>
        <w:tc>
          <w:tcPr>
            <w:tcW w:w="2835" w:type="dxa"/>
            <w:tcBorders>
              <w:top w:val="single" w:sz="4" w:space="0" w:color="auto"/>
              <w:left w:val="single" w:sz="4" w:space="0" w:color="auto"/>
              <w:bottom w:val="single" w:sz="4" w:space="0" w:color="auto"/>
              <w:right w:val="single" w:sz="4" w:space="0" w:color="auto"/>
            </w:tcBorders>
            <w:tcPrChange w:id="230" w:author="Rose, Ian" w:date="2021-02-25T12:07:00Z">
              <w:tcPr>
                <w:tcW w:w="3119" w:type="dxa"/>
                <w:tcBorders>
                  <w:top w:val="single" w:sz="4" w:space="0" w:color="auto"/>
                  <w:left w:val="single" w:sz="4" w:space="0" w:color="auto"/>
                  <w:bottom w:val="single" w:sz="4" w:space="0" w:color="auto"/>
                  <w:right w:val="single" w:sz="4" w:space="0" w:color="auto"/>
                </w:tcBorders>
              </w:tcPr>
            </w:tcPrChange>
          </w:tcPr>
          <w:p w14:paraId="3B3E9BA1" w14:textId="1F7F6258" w:rsidR="000A0611" w:rsidRPr="005151D9" w:rsidRDefault="000A0611" w:rsidP="005D3DA2">
            <w:pPr>
              <w:pStyle w:val="TAL"/>
              <w:rPr>
                <w:ins w:id="231" w:author="Rose, Ian" w:date="2021-02-25T11:38:00Z"/>
                <w:highlight w:val="green"/>
              </w:rPr>
            </w:pPr>
            <w:ins w:id="232" w:author="Rose, Ian" w:date="2021-02-25T11:59:00Z">
              <w:r w:rsidRPr="005151D9">
                <w:rPr>
                  <w:highlight w:val="green"/>
                </w:rPr>
                <w:t xml:space="preserve">Use </w:t>
              </w:r>
            </w:ins>
            <w:ins w:id="233" w:author="Rose, Ian" w:date="2021-02-25T11:39:00Z">
              <w:r w:rsidRPr="005151D9">
                <w:rPr>
                  <w:highlight w:val="green"/>
                </w:rPr>
                <w:t>time-division multiplexing with SSB#0, SSB#1</w:t>
              </w:r>
            </w:ins>
          </w:p>
        </w:tc>
        <w:tc>
          <w:tcPr>
            <w:tcW w:w="3119" w:type="dxa"/>
            <w:tcBorders>
              <w:top w:val="single" w:sz="4" w:space="0" w:color="auto"/>
              <w:left w:val="single" w:sz="4" w:space="0" w:color="auto"/>
              <w:bottom w:val="single" w:sz="4" w:space="0" w:color="auto"/>
              <w:right w:val="single" w:sz="4" w:space="0" w:color="auto"/>
            </w:tcBorders>
            <w:tcPrChange w:id="234"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57D5FAB1" w14:textId="6D246F0C" w:rsidR="000A0611" w:rsidRPr="005151D9" w:rsidRDefault="000A0611" w:rsidP="005D3DA2">
            <w:pPr>
              <w:pStyle w:val="TAL"/>
              <w:rPr>
                <w:ins w:id="235" w:author="Rose, Ian" w:date="2021-02-25T11:38:00Z"/>
                <w:highlight w:val="green"/>
              </w:rPr>
            </w:pPr>
            <w:ins w:id="236" w:author="Rose, Ian" w:date="2021-02-25T11:53:00Z">
              <w:r w:rsidRPr="005151D9">
                <w:rPr>
                  <w:highlight w:val="green"/>
                </w:rPr>
                <w:t>Test cases using SSB#0, SSB#1</w:t>
              </w:r>
            </w:ins>
          </w:p>
        </w:tc>
        <w:tc>
          <w:tcPr>
            <w:tcW w:w="2835" w:type="dxa"/>
            <w:tcBorders>
              <w:top w:val="single" w:sz="4" w:space="0" w:color="auto"/>
              <w:left w:val="single" w:sz="4" w:space="0" w:color="auto"/>
              <w:bottom w:val="single" w:sz="4" w:space="0" w:color="auto"/>
              <w:right w:val="single" w:sz="4" w:space="0" w:color="auto"/>
            </w:tcBorders>
            <w:tcPrChange w:id="237"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46FF4A44" w14:textId="2D7E188C" w:rsidR="000A0611" w:rsidRPr="005151D9" w:rsidRDefault="000A0611" w:rsidP="005D3DA2">
            <w:pPr>
              <w:pStyle w:val="TAL"/>
              <w:rPr>
                <w:ins w:id="238" w:author="Rose, Ian" w:date="2021-02-25T11:38:00Z"/>
                <w:highlight w:val="green"/>
              </w:rPr>
            </w:pPr>
            <w:ins w:id="239" w:author="Rose, Ian" w:date="2021-02-25T11:52:00Z">
              <w:r w:rsidRPr="005151D9">
                <w:rPr>
                  <w:color w:val="00B050"/>
                  <w:highlight w:val="green"/>
                </w:rPr>
                <w:t xml:space="preserve">Avoids intra-frequency interference and degradation of </w:t>
              </w:r>
              <w:r w:rsidRPr="005151D9">
                <w:rPr>
                  <w:highlight w:val="green"/>
                </w:rPr>
                <w:t>Es/</w:t>
              </w:r>
              <w:proofErr w:type="spellStart"/>
              <w:r w:rsidRPr="005151D9">
                <w:rPr>
                  <w:highlight w:val="green"/>
                </w:rPr>
                <w:t>Iot</w:t>
              </w:r>
              <w:r w:rsidRPr="005151D9">
                <w:rPr>
                  <w:highlight w:val="green"/>
                  <w:vertAlign w:val="subscript"/>
                </w:rPr>
                <w:t>BB</w:t>
              </w:r>
            </w:ins>
            <w:proofErr w:type="spellEnd"/>
          </w:p>
        </w:tc>
      </w:tr>
      <w:tr w:rsidR="000A0611" w:rsidRPr="005151D9" w14:paraId="0A04E2C1" w14:textId="77777777" w:rsidTr="000A0611">
        <w:trPr>
          <w:ins w:id="240" w:author="Rose, Ian" w:date="2021-02-25T11:38:00Z"/>
        </w:trPr>
        <w:tc>
          <w:tcPr>
            <w:tcW w:w="2835" w:type="dxa"/>
            <w:tcBorders>
              <w:top w:val="single" w:sz="4" w:space="0" w:color="auto"/>
              <w:left w:val="single" w:sz="4" w:space="0" w:color="auto"/>
              <w:bottom w:val="single" w:sz="4" w:space="0" w:color="auto"/>
              <w:right w:val="single" w:sz="4" w:space="0" w:color="auto"/>
            </w:tcBorders>
            <w:tcPrChange w:id="241" w:author="Rose, Ian" w:date="2021-02-25T12:07:00Z">
              <w:tcPr>
                <w:tcW w:w="3119" w:type="dxa"/>
                <w:tcBorders>
                  <w:top w:val="single" w:sz="4" w:space="0" w:color="auto"/>
                  <w:left w:val="single" w:sz="4" w:space="0" w:color="auto"/>
                  <w:bottom w:val="single" w:sz="4" w:space="0" w:color="auto"/>
                  <w:right w:val="single" w:sz="4" w:space="0" w:color="auto"/>
                </w:tcBorders>
              </w:tcPr>
            </w:tcPrChange>
          </w:tcPr>
          <w:p w14:paraId="0049DF80" w14:textId="41A9B587" w:rsidR="000A0611" w:rsidRPr="005151D9" w:rsidRDefault="000A0611" w:rsidP="005D3DA2">
            <w:pPr>
              <w:pStyle w:val="TAL"/>
              <w:rPr>
                <w:ins w:id="242" w:author="Rose, Ian" w:date="2021-02-25T11:38:00Z"/>
                <w:highlight w:val="green"/>
              </w:rPr>
            </w:pPr>
            <w:ins w:id="243" w:author="Rose, Ian" w:date="2021-02-25T11:59:00Z">
              <w:r w:rsidRPr="005151D9">
                <w:rPr>
                  <w:highlight w:val="green"/>
                </w:rPr>
                <w:t xml:space="preserve">Use </w:t>
              </w:r>
            </w:ins>
            <w:ins w:id="244" w:author="Rose, Ian" w:date="2021-02-25T11:39:00Z">
              <w:r w:rsidRPr="005151D9">
                <w:rPr>
                  <w:highlight w:val="green"/>
                </w:rPr>
                <w:t>Rx Beam Peak</w:t>
              </w:r>
            </w:ins>
            <w:ins w:id="245" w:author="Rose, Ian" w:date="2021-02-25T11:40:00Z">
              <w:r w:rsidRPr="005151D9">
                <w:rPr>
                  <w:highlight w:val="green"/>
                </w:rPr>
                <w:t xml:space="preserve"> </w:t>
              </w:r>
              <w:proofErr w:type="spellStart"/>
              <w:r w:rsidRPr="005151D9">
                <w:rPr>
                  <w:highlight w:val="green"/>
                </w:rPr>
                <w:t>AoA</w:t>
              </w:r>
              <w:proofErr w:type="spellEnd"/>
              <w:r w:rsidRPr="005151D9">
                <w:rPr>
                  <w:highlight w:val="green"/>
                </w:rPr>
                <w:t xml:space="preserve"> instead of Spherical Coverage</w:t>
              </w:r>
            </w:ins>
          </w:p>
        </w:tc>
        <w:tc>
          <w:tcPr>
            <w:tcW w:w="3119" w:type="dxa"/>
            <w:tcBorders>
              <w:top w:val="single" w:sz="4" w:space="0" w:color="auto"/>
              <w:left w:val="single" w:sz="4" w:space="0" w:color="auto"/>
              <w:bottom w:val="single" w:sz="4" w:space="0" w:color="auto"/>
              <w:right w:val="single" w:sz="4" w:space="0" w:color="auto"/>
            </w:tcBorders>
            <w:tcPrChange w:id="246"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5634B7F7" w14:textId="7442AFAB" w:rsidR="000A0611" w:rsidRPr="005151D9" w:rsidRDefault="000A0611" w:rsidP="005D3DA2">
            <w:pPr>
              <w:pStyle w:val="TAL"/>
              <w:rPr>
                <w:ins w:id="247" w:author="Rose, Ian" w:date="2021-02-25T11:38:00Z"/>
                <w:highlight w:val="green"/>
              </w:rPr>
            </w:pPr>
            <w:ins w:id="248" w:author="Rose, Ian" w:date="2021-02-25T11:54:00Z">
              <w:r w:rsidRPr="005151D9">
                <w:rPr>
                  <w:highlight w:val="green"/>
                </w:rPr>
                <w:t xml:space="preserve">Test cases </w:t>
              </w:r>
            </w:ins>
            <w:ins w:id="249" w:author="Rose, Ian" w:date="2021-02-25T11:55:00Z">
              <w:r w:rsidRPr="005151D9">
                <w:rPr>
                  <w:highlight w:val="green"/>
                </w:rPr>
                <w:t xml:space="preserve">where using Rx Beam Peak for one or both </w:t>
              </w:r>
              <w:proofErr w:type="spellStart"/>
              <w:r w:rsidRPr="005151D9">
                <w:rPr>
                  <w:highlight w:val="green"/>
                </w:rPr>
                <w:t>AoA</w:t>
              </w:r>
              <w:proofErr w:type="spellEnd"/>
              <w:r w:rsidRPr="005151D9">
                <w:rPr>
                  <w:highlight w:val="green"/>
                </w:rPr>
                <w:t>, instead of Spherical Coverage, would provide adequate</w:t>
              </w:r>
            </w:ins>
            <w:ins w:id="250" w:author="Rose, Ian" w:date="2021-02-25T11:56:00Z">
              <w:r w:rsidRPr="005151D9">
                <w:rPr>
                  <w:highlight w:val="green"/>
                </w:rPr>
                <w:t xml:space="preserve"> test coverage</w:t>
              </w:r>
            </w:ins>
          </w:p>
        </w:tc>
        <w:tc>
          <w:tcPr>
            <w:tcW w:w="2835" w:type="dxa"/>
            <w:tcBorders>
              <w:top w:val="single" w:sz="4" w:space="0" w:color="auto"/>
              <w:left w:val="single" w:sz="4" w:space="0" w:color="auto"/>
              <w:bottom w:val="single" w:sz="4" w:space="0" w:color="auto"/>
              <w:right w:val="single" w:sz="4" w:space="0" w:color="auto"/>
            </w:tcBorders>
            <w:tcPrChange w:id="251"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3F826FB9" w14:textId="010AB342" w:rsidR="000A0611" w:rsidRPr="005151D9" w:rsidRDefault="0005447E" w:rsidP="005D3DA2">
            <w:pPr>
              <w:pStyle w:val="TAL"/>
              <w:rPr>
                <w:ins w:id="252" w:author="Rose, Ian" w:date="2021-02-25T11:38:00Z"/>
                <w:highlight w:val="green"/>
              </w:rPr>
            </w:pPr>
            <w:ins w:id="253" w:author="Rose, Ian" w:date="2021-02-25T12:14:00Z">
              <w:r w:rsidRPr="005151D9">
                <w:rPr>
                  <w:highlight w:val="green"/>
                </w:rPr>
                <w:t>Adequate t</w:t>
              </w:r>
            </w:ins>
            <w:ins w:id="254" w:author="Rose, Ian" w:date="2021-02-25T11:56:00Z">
              <w:r w:rsidR="000A0611" w:rsidRPr="005151D9">
                <w:rPr>
                  <w:highlight w:val="green"/>
                </w:rPr>
                <w:t xml:space="preserve">est coverage may be </w:t>
              </w:r>
              <w:proofErr w:type="spellStart"/>
              <w:r w:rsidR="000A0611" w:rsidRPr="005151D9">
                <w:rPr>
                  <w:highlight w:val="green"/>
                </w:rPr>
                <w:t>achiev</w:t>
              </w:r>
            </w:ins>
            <w:ins w:id="255" w:author="Rose, Ian" w:date="2021-02-25T11:57:00Z">
              <w:r w:rsidR="000A0611" w:rsidRPr="005151D9">
                <w:rPr>
                  <w:highlight w:val="green"/>
                </w:rPr>
                <w:t>eable</w:t>
              </w:r>
            </w:ins>
            <w:proofErr w:type="spellEnd"/>
            <w:ins w:id="256" w:author="Rose, Ian" w:date="2021-02-25T11:56:00Z">
              <w:r w:rsidR="000A0611" w:rsidRPr="005151D9">
                <w:rPr>
                  <w:highlight w:val="green"/>
                </w:rPr>
                <w:t xml:space="preserve"> across se</w:t>
              </w:r>
            </w:ins>
            <w:ins w:id="257" w:author="Rose, Ian" w:date="2021-02-25T11:57:00Z">
              <w:r w:rsidR="000A0611" w:rsidRPr="005151D9">
                <w:rPr>
                  <w:highlight w:val="green"/>
                </w:rPr>
                <w:t>veral Test cases</w:t>
              </w:r>
            </w:ins>
          </w:p>
        </w:tc>
      </w:tr>
      <w:tr w:rsidR="000A0611" w:rsidRPr="005151D9" w14:paraId="20623ACD" w14:textId="77777777" w:rsidTr="000A0611">
        <w:trPr>
          <w:ins w:id="258" w:author="Rose, Ian" w:date="2021-02-25T11:40:00Z"/>
        </w:trPr>
        <w:tc>
          <w:tcPr>
            <w:tcW w:w="2835" w:type="dxa"/>
            <w:tcBorders>
              <w:top w:val="single" w:sz="4" w:space="0" w:color="auto"/>
              <w:left w:val="single" w:sz="4" w:space="0" w:color="auto"/>
              <w:bottom w:val="single" w:sz="4" w:space="0" w:color="auto"/>
              <w:right w:val="single" w:sz="4" w:space="0" w:color="auto"/>
            </w:tcBorders>
            <w:tcPrChange w:id="259" w:author="Rose, Ian" w:date="2021-02-25T12:07:00Z">
              <w:tcPr>
                <w:tcW w:w="3119" w:type="dxa"/>
                <w:tcBorders>
                  <w:top w:val="single" w:sz="4" w:space="0" w:color="auto"/>
                  <w:left w:val="single" w:sz="4" w:space="0" w:color="auto"/>
                  <w:bottom w:val="single" w:sz="4" w:space="0" w:color="auto"/>
                  <w:right w:val="single" w:sz="4" w:space="0" w:color="auto"/>
                </w:tcBorders>
              </w:tcPr>
            </w:tcPrChange>
          </w:tcPr>
          <w:p w14:paraId="2DCCB182" w14:textId="0814C3D1" w:rsidR="000A0611" w:rsidRPr="005151D9" w:rsidRDefault="000A0611" w:rsidP="005D3DA2">
            <w:pPr>
              <w:pStyle w:val="TAL"/>
              <w:rPr>
                <w:ins w:id="260" w:author="Rose, Ian" w:date="2021-02-25T11:40:00Z"/>
                <w:highlight w:val="green"/>
              </w:rPr>
            </w:pPr>
            <w:ins w:id="261" w:author="Rose, Ian" w:date="2021-02-25T11:40:00Z">
              <w:r w:rsidRPr="005151D9">
                <w:rPr>
                  <w:highlight w:val="green"/>
                </w:rPr>
                <w:t>Allow Io &gt; -50dBm</w:t>
              </w:r>
            </w:ins>
          </w:p>
        </w:tc>
        <w:tc>
          <w:tcPr>
            <w:tcW w:w="3119" w:type="dxa"/>
            <w:tcBorders>
              <w:top w:val="single" w:sz="4" w:space="0" w:color="auto"/>
              <w:left w:val="single" w:sz="4" w:space="0" w:color="auto"/>
              <w:bottom w:val="single" w:sz="4" w:space="0" w:color="auto"/>
              <w:right w:val="single" w:sz="4" w:space="0" w:color="auto"/>
            </w:tcBorders>
            <w:tcPrChange w:id="262"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6135ACDF" w14:textId="3D6A0564" w:rsidR="000A0611" w:rsidRPr="005151D9" w:rsidRDefault="000A0611" w:rsidP="005D3DA2">
            <w:pPr>
              <w:pStyle w:val="TAL"/>
              <w:rPr>
                <w:ins w:id="263" w:author="Rose, Ian" w:date="2021-02-25T11:40:00Z"/>
                <w:highlight w:val="green"/>
              </w:rPr>
            </w:pPr>
            <w:ins w:id="264" w:author="Rose, Ian" w:date="2021-02-25T11:58:00Z">
              <w:r w:rsidRPr="005151D9">
                <w:rPr>
                  <w:highlight w:val="green"/>
                </w:rPr>
                <w:t>Test cases where measurement side conditions are not applicable</w:t>
              </w:r>
            </w:ins>
          </w:p>
        </w:tc>
        <w:tc>
          <w:tcPr>
            <w:tcW w:w="2835" w:type="dxa"/>
            <w:tcBorders>
              <w:top w:val="single" w:sz="4" w:space="0" w:color="auto"/>
              <w:left w:val="single" w:sz="4" w:space="0" w:color="auto"/>
              <w:bottom w:val="single" w:sz="4" w:space="0" w:color="auto"/>
              <w:right w:val="single" w:sz="4" w:space="0" w:color="auto"/>
            </w:tcBorders>
            <w:tcPrChange w:id="265"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6335C20C" w14:textId="1874D722" w:rsidR="000A0611" w:rsidRPr="005151D9" w:rsidRDefault="000A0611" w:rsidP="005D3DA2">
            <w:pPr>
              <w:pStyle w:val="TAL"/>
              <w:rPr>
                <w:ins w:id="266" w:author="Rose, Ian" w:date="2021-02-25T11:40:00Z"/>
                <w:highlight w:val="green"/>
              </w:rPr>
            </w:pPr>
            <w:ins w:id="267" w:author="Rose, Ian" w:date="2021-02-25T11:58:00Z">
              <w:r w:rsidRPr="005151D9">
                <w:rPr>
                  <w:color w:val="FF0000"/>
                  <w:highlight w:val="green"/>
                </w:rPr>
                <w:t>Test system may not be able to deliver &gt;-50dBm</w:t>
              </w:r>
            </w:ins>
          </w:p>
        </w:tc>
      </w:tr>
      <w:tr w:rsidR="000A0611" w:rsidRPr="005151D9" w14:paraId="56514D6E" w14:textId="77777777" w:rsidTr="000A0611">
        <w:trPr>
          <w:ins w:id="268" w:author="Rose, Ian" w:date="2021-02-25T11:40:00Z"/>
        </w:trPr>
        <w:tc>
          <w:tcPr>
            <w:tcW w:w="2835" w:type="dxa"/>
            <w:tcBorders>
              <w:top w:val="single" w:sz="4" w:space="0" w:color="auto"/>
              <w:left w:val="single" w:sz="4" w:space="0" w:color="auto"/>
              <w:bottom w:val="single" w:sz="4" w:space="0" w:color="auto"/>
              <w:right w:val="single" w:sz="4" w:space="0" w:color="auto"/>
            </w:tcBorders>
            <w:tcPrChange w:id="269" w:author="Rose, Ian" w:date="2021-02-25T12:07:00Z">
              <w:tcPr>
                <w:tcW w:w="3119" w:type="dxa"/>
                <w:tcBorders>
                  <w:top w:val="single" w:sz="4" w:space="0" w:color="auto"/>
                  <w:left w:val="single" w:sz="4" w:space="0" w:color="auto"/>
                  <w:bottom w:val="single" w:sz="4" w:space="0" w:color="auto"/>
                  <w:right w:val="single" w:sz="4" w:space="0" w:color="auto"/>
                </w:tcBorders>
              </w:tcPr>
            </w:tcPrChange>
          </w:tcPr>
          <w:p w14:paraId="573F4E91" w14:textId="5A162C12" w:rsidR="000A0611" w:rsidRPr="005151D9" w:rsidRDefault="000A0611" w:rsidP="005D3DA2">
            <w:pPr>
              <w:pStyle w:val="TAL"/>
              <w:rPr>
                <w:ins w:id="270" w:author="Rose, Ian" w:date="2021-02-25T11:40:00Z"/>
                <w:highlight w:val="green"/>
              </w:rPr>
            </w:pPr>
            <w:ins w:id="271" w:author="Rose, Ian" w:date="2021-02-25T11:40:00Z">
              <w:r w:rsidRPr="005151D9">
                <w:rPr>
                  <w:highlight w:val="green"/>
                </w:rPr>
                <w:t>Restrict to 120kH</w:t>
              </w:r>
            </w:ins>
            <w:ins w:id="272" w:author="Rose, Ian" w:date="2021-02-25T11:41:00Z">
              <w:r w:rsidRPr="005151D9">
                <w:rPr>
                  <w:highlight w:val="green"/>
                </w:rPr>
                <w:t>z SSB SCS</w:t>
              </w:r>
            </w:ins>
          </w:p>
        </w:tc>
        <w:tc>
          <w:tcPr>
            <w:tcW w:w="3119" w:type="dxa"/>
            <w:tcBorders>
              <w:top w:val="single" w:sz="4" w:space="0" w:color="auto"/>
              <w:left w:val="single" w:sz="4" w:space="0" w:color="auto"/>
              <w:bottom w:val="single" w:sz="4" w:space="0" w:color="auto"/>
              <w:right w:val="single" w:sz="4" w:space="0" w:color="auto"/>
            </w:tcBorders>
            <w:tcPrChange w:id="273"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0C39CA5B" w14:textId="728724BB" w:rsidR="000A0611" w:rsidRPr="005151D9" w:rsidRDefault="000A0611" w:rsidP="005D3DA2">
            <w:pPr>
              <w:pStyle w:val="TAL"/>
              <w:rPr>
                <w:ins w:id="274" w:author="Rose, Ian" w:date="2021-02-25T11:40:00Z"/>
                <w:highlight w:val="green"/>
              </w:rPr>
            </w:pPr>
            <w:ins w:id="275" w:author="Rose, Ian" w:date="2021-02-25T12:00:00Z">
              <w:r w:rsidRPr="005151D9">
                <w:rPr>
                  <w:highlight w:val="green"/>
                </w:rPr>
                <w:t>Test cases</w:t>
              </w:r>
            </w:ins>
            <w:ins w:id="276" w:author="Rose, Ian" w:date="2021-02-25T20:36:00Z">
              <w:r w:rsidR="00797CF1" w:rsidRPr="005151D9">
                <w:rPr>
                  <w:highlight w:val="green"/>
                </w:rPr>
                <w:t xml:space="preserve"> w</w:t>
              </w:r>
            </w:ins>
            <w:ins w:id="277" w:author="Rose, Ian" w:date="2021-02-25T20:37:00Z">
              <w:r w:rsidR="00797CF1" w:rsidRPr="005151D9">
                <w:rPr>
                  <w:highlight w:val="green"/>
                </w:rPr>
                <w:t>ith a 240kHz SSB SCS Configuration</w:t>
              </w:r>
            </w:ins>
          </w:p>
        </w:tc>
        <w:tc>
          <w:tcPr>
            <w:tcW w:w="2835" w:type="dxa"/>
            <w:tcBorders>
              <w:top w:val="single" w:sz="4" w:space="0" w:color="auto"/>
              <w:left w:val="single" w:sz="4" w:space="0" w:color="auto"/>
              <w:bottom w:val="single" w:sz="4" w:space="0" w:color="auto"/>
              <w:right w:val="single" w:sz="4" w:space="0" w:color="auto"/>
            </w:tcBorders>
            <w:tcPrChange w:id="278" w:author="Rose, Ian" w:date="2021-02-25T12:07:00Z">
              <w:tcPr>
                <w:tcW w:w="2835" w:type="dxa"/>
                <w:tcBorders>
                  <w:top w:val="single" w:sz="4" w:space="0" w:color="auto"/>
                  <w:left w:val="single" w:sz="4" w:space="0" w:color="auto"/>
                  <w:bottom w:val="single" w:sz="4" w:space="0" w:color="auto"/>
                  <w:right w:val="single" w:sz="4" w:space="0" w:color="auto"/>
                </w:tcBorders>
              </w:tcPr>
            </w:tcPrChange>
          </w:tcPr>
          <w:p w14:paraId="2014BADC" w14:textId="6849B5BE" w:rsidR="000A0611" w:rsidRPr="005151D9" w:rsidRDefault="0005447E" w:rsidP="005D3DA2">
            <w:pPr>
              <w:pStyle w:val="TAL"/>
              <w:rPr>
                <w:ins w:id="279" w:author="Rose, Ian" w:date="2021-02-25T11:40:00Z"/>
                <w:highlight w:val="green"/>
              </w:rPr>
            </w:pPr>
            <w:ins w:id="280" w:author="Rose, Ian" w:date="2021-02-25T12:14:00Z">
              <w:r w:rsidRPr="005151D9">
                <w:rPr>
                  <w:highlight w:val="green"/>
                </w:rPr>
                <w:t>Adequate t</w:t>
              </w:r>
            </w:ins>
            <w:ins w:id="281" w:author="Rose, Ian" w:date="2021-02-25T12:01:00Z">
              <w:r w:rsidR="000A0611" w:rsidRPr="005151D9">
                <w:rPr>
                  <w:highlight w:val="green"/>
                </w:rPr>
                <w:t xml:space="preserve">est coverage of 120kHz and 240kHz SSB </w:t>
              </w:r>
            </w:ins>
            <w:ins w:id="282" w:author="Rose, Ian" w:date="2021-02-25T12:02:00Z">
              <w:r w:rsidR="000A0611" w:rsidRPr="005151D9">
                <w:rPr>
                  <w:highlight w:val="green"/>
                </w:rPr>
                <w:t xml:space="preserve">SCS </w:t>
              </w:r>
            </w:ins>
            <w:ins w:id="283" w:author="Rose, Ian" w:date="2021-02-25T12:01:00Z">
              <w:r w:rsidR="000A0611" w:rsidRPr="005151D9">
                <w:rPr>
                  <w:highlight w:val="green"/>
                </w:rPr>
                <w:t xml:space="preserve">may be </w:t>
              </w:r>
              <w:proofErr w:type="spellStart"/>
              <w:r w:rsidR="000A0611" w:rsidRPr="005151D9">
                <w:rPr>
                  <w:highlight w:val="green"/>
                </w:rPr>
                <w:t>achieveable</w:t>
              </w:r>
              <w:proofErr w:type="spellEnd"/>
              <w:r w:rsidR="000A0611" w:rsidRPr="005151D9">
                <w:rPr>
                  <w:highlight w:val="green"/>
                </w:rPr>
                <w:t xml:space="preserve"> across several Test cases</w:t>
              </w:r>
            </w:ins>
          </w:p>
        </w:tc>
      </w:tr>
    </w:tbl>
    <w:p w14:paraId="1B573E26" w14:textId="77777777" w:rsidR="00730FDF" w:rsidRPr="005151D9" w:rsidRDefault="00730FDF" w:rsidP="00730FDF">
      <w:pPr>
        <w:rPr>
          <w:ins w:id="284" w:author="Rose, Ian" w:date="2021-02-25T11:31:00Z"/>
          <w:highlight w:val="green"/>
        </w:rPr>
      </w:pPr>
    </w:p>
    <w:p w14:paraId="6E5E7424" w14:textId="4A70C5B3" w:rsidR="00DB0415" w:rsidRPr="005151D9" w:rsidRDefault="00DB0415" w:rsidP="00493546">
      <w:pPr>
        <w:pStyle w:val="TH"/>
        <w:rPr>
          <w:ins w:id="285" w:author="Rose, Ian" w:date="2021-02-25T12:19:00Z"/>
          <w:highlight w:val="green"/>
        </w:rPr>
      </w:pPr>
      <w:ins w:id="286" w:author="Rose, Ian" w:date="2021-02-25T12:19:00Z">
        <w:r w:rsidRPr="005151D9">
          <w:rPr>
            <w:noProof/>
            <w:highlight w:val="green"/>
          </w:rPr>
          <w:drawing>
            <wp:inline distT="0" distB="0" distL="0" distR="0" wp14:anchorId="01A7FF8E" wp14:editId="25039320">
              <wp:extent cx="3981450" cy="4508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1450" cy="4508500"/>
                      </a:xfrm>
                      <a:prstGeom prst="rect">
                        <a:avLst/>
                      </a:prstGeom>
                      <a:noFill/>
                      <a:ln>
                        <a:noFill/>
                      </a:ln>
                    </pic:spPr>
                  </pic:pic>
                </a:graphicData>
              </a:graphic>
            </wp:inline>
          </w:drawing>
        </w:r>
      </w:ins>
    </w:p>
    <w:p w14:paraId="6220A7D2" w14:textId="0A1F5076" w:rsidR="00493546" w:rsidRPr="00BD459C" w:rsidRDefault="00493546" w:rsidP="00493546">
      <w:pPr>
        <w:pStyle w:val="TH"/>
        <w:rPr>
          <w:ins w:id="287" w:author="Rose, Ian" w:date="2021-02-25T12:17:00Z"/>
        </w:rPr>
      </w:pPr>
      <w:ins w:id="288" w:author="Rose, Ian" w:date="2021-02-25T12:17:00Z">
        <w:r w:rsidRPr="005151D9">
          <w:rPr>
            <w:highlight w:val="green"/>
          </w:rPr>
          <w:t>Figure A.4.1.</w:t>
        </w:r>
      </w:ins>
      <w:ins w:id="289" w:author="Rose, Ian" w:date="2021-02-25T12:18:00Z">
        <w:r w:rsidR="007909F1" w:rsidRPr="005151D9">
          <w:rPr>
            <w:highlight w:val="green"/>
            <w:lang w:eastAsia="zh-CN"/>
          </w:rPr>
          <w:t>3</w:t>
        </w:r>
      </w:ins>
      <w:ins w:id="290" w:author="Rose, Ian" w:date="2021-02-25T12:17:00Z">
        <w:r w:rsidRPr="005151D9">
          <w:rPr>
            <w:highlight w:val="green"/>
          </w:rPr>
          <w:t xml:space="preserve">-1: </w:t>
        </w:r>
      </w:ins>
      <w:ins w:id="291" w:author="Rose, Ian" w:date="2021-02-25T12:18:00Z">
        <w:r w:rsidR="007909F1" w:rsidRPr="005151D9">
          <w:rPr>
            <w:highlight w:val="green"/>
          </w:rPr>
          <w:t xml:space="preserve">Example illustration of selected options to increase </w:t>
        </w:r>
      </w:ins>
      <w:ins w:id="292" w:author="Rose, Ian" w:date="2021-02-25T12:19:00Z">
        <w:r w:rsidR="00437DAB" w:rsidRPr="005151D9">
          <w:rPr>
            <w:highlight w:val="green"/>
          </w:rPr>
          <w:t xml:space="preserve">downlink </w:t>
        </w:r>
      </w:ins>
      <w:ins w:id="293" w:author="Rose, Ian" w:date="2021-02-25T12:18:00Z">
        <w:r w:rsidR="007909F1" w:rsidRPr="005151D9">
          <w:rPr>
            <w:highlight w:val="green"/>
          </w:rPr>
          <w:t>dB range</w:t>
        </w:r>
      </w:ins>
    </w:p>
    <w:p w14:paraId="15174EC9" w14:textId="77777777" w:rsidR="00730FDF" w:rsidRPr="00A20E18" w:rsidRDefault="00730FDF" w:rsidP="00B06B40">
      <w:pPr>
        <w:rPr>
          <w:ins w:id="294" w:author="Rose, Ian" w:date="2021-02-24T12:48:00Z"/>
        </w:rPr>
      </w:pPr>
    </w:p>
    <w:p w14:paraId="3A77198C" w14:textId="77777777" w:rsidR="003D3F50" w:rsidRDefault="003D3F50" w:rsidP="003D3F50">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26198FF" w14:textId="77777777" w:rsidR="0033729C" w:rsidRPr="00D654D6" w:rsidRDefault="0033729C" w:rsidP="0033729C">
      <w:pPr>
        <w:pStyle w:val="Heading1"/>
      </w:pPr>
      <w:bookmarkStart w:id="295" w:name="_Toc43901384"/>
      <w:bookmarkStart w:id="296" w:name="_Toc52372135"/>
      <w:bookmarkStart w:id="297" w:name="_Toc58253594"/>
      <w:r w:rsidRPr="00D654D6">
        <w:t>E.3</w:t>
      </w:r>
      <w:r w:rsidRPr="00D654D6">
        <w:tab/>
        <w:t>Uncertainty assessment for RRM MU quantities.</w:t>
      </w:r>
      <w:bookmarkEnd w:id="295"/>
      <w:bookmarkEnd w:id="296"/>
      <w:bookmarkEnd w:id="297"/>
    </w:p>
    <w:p w14:paraId="453730F3" w14:textId="77777777" w:rsidR="0033729C" w:rsidRPr="00D654D6" w:rsidRDefault="0033729C" w:rsidP="0033729C">
      <w:r w:rsidRPr="00D654D6">
        <w:t>RRM measurement uncertainty analysis shall define the values for the following MU quantities:</w:t>
      </w:r>
    </w:p>
    <w:p w14:paraId="715DAA99" w14:textId="77777777" w:rsidR="0033729C" w:rsidRPr="00D654D6" w:rsidRDefault="0033729C" w:rsidP="0033729C">
      <w:pPr>
        <w:pStyle w:val="B1"/>
      </w:pPr>
      <w:r w:rsidRPr="00D654D6">
        <w:t>-</w:t>
      </w:r>
      <w:r w:rsidRPr="00D654D6">
        <w:tab/>
        <w:t>DL AWGN absolute power or wanted DL signal absolute power</w:t>
      </w:r>
    </w:p>
    <w:p w14:paraId="3166A4FF" w14:textId="77777777" w:rsidR="0033729C" w:rsidRPr="00D654D6" w:rsidRDefault="0033729C" w:rsidP="0033729C">
      <w:pPr>
        <w:pStyle w:val="B1"/>
      </w:pPr>
      <w:r w:rsidRPr="00D654D6">
        <w:t>-</w:t>
      </w:r>
      <w:r w:rsidRPr="00D654D6">
        <w:tab/>
        <w:t>DL applied SNR</w:t>
      </w:r>
    </w:p>
    <w:p w14:paraId="49D49664" w14:textId="77777777" w:rsidR="0033729C" w:rsidRPr="00D654D6" w:rsidRDefault="0033729C" w:rsidP="0033729C">
      <w:pPr>
        <w:pStyle w:val="B1"/>
      </w:pPr>
      <w:r w:rsidRPr="00D654D6">
        <w:t>-</w:t>
      </w:r>
      <w:r w:rsidRPr="00D654D6">
        <w:tab/>
        <w:t>DL Fading profile uncertainty</w:t>
      </w:r>
    </w:p>
    <w:p w14:paraId="7B9A464D" w14:textId="77777777" w:rsidR="0033729C" w:rsidRPr="00D654D6" w:rsidRDefault="0033729C" w:rsidP="0033729C">
      <w:pPr>
        <w:pStyle w:val="B1"/>
      </w:pPr>
      <w:r w:rsidRPr="00D654D6">
        <w:t>-</w:t>
      </w:r>
      <w:r w:rsidRPr="00D654D6">
        <w:tab/>
        <w:t>DL AWGN and signal flatness</w:t>
      </w:r>
    </w:p>
    <w:p w14:paraId="6887FF37" w14:textId="77777777" w:rsidR="0033729C" w:rsidRPr="00D654D6" w:rsidRDefault="0033729C" w:rsidP="0033729C">
      <w:pPr>
        <w:pStyle w:val="B1"/>
      </w:pPr>
      <w:r w:rsidRPr="00D654D6">
        <w:t>-</w:t>
      </w:r>
      <w:r w:rsidRPr="00D654D6">
        <w:tab/>
        <w:t>UL absolute power measurement</w:t>
      </w:r>
    </w:p>
    <w:p w14:paraId="4456DBF0" w14:textId="77777777" w:rsidR="0033729C" w:rsidRPr="00D654D6" w:rsidRDefault="0033729C" w:rsidP="0033729C">
      <w:pPr>
        <w:pStyle w:val="B1"/>
      </w:pPr>
      <w:r w:rsidRPr="00D654D6">
        <w:t>-</w:t>
      </w:r>
      <w:r w:rsidRPr="00D654D6">
        <w:tab/>
        <w:t>UL relative power measurement</w:t>
      </w:r>
    </w:p>
    <w:p w14:paraId="534062CC" w14:textId="77777777" w:rsidR="0033729C" w:rsidRPr="00D654D6" w:rsidRDefault="0033729C" w:rsidP="0033729C">
      <w:pPr>
        <w:pStyle w:val="B1"/>
      </w:pPr>
      <w:r w:rsidRPr="00D654D6">
        <w:t>-</w:t>
      </w:r>
      <w:r w:rsidRPr="00D654D6">
        <w:tab/>
        <w:t>UL signal transmit timing relative to DL</w:t>
      </w:r>
    </w:p>
    <w:p w14:paraId="681B196D" w14:textId="77777777" w:rsidR="0033729C" w:rsidRPr="00D654D6" w:rsidRDefault="0033729C" w:rsidP="0033729C">
      <w:pPr>
        <w:pStyle w:val="B1"/>
      </w:pPr>
      <w:r w:rsidRPr="00D654D6">
        <w:t>-</w:t>
      </w:r>
      <w:r w:rsidRPr="00D654D6">
        <w:tab/>
        <w:t>Relative transmit timing accuracy during UE timing adjustment</w:t>
      </w:r>
    </w:p>
    <w:p w14:paraId="72AB6B52" w14:textId="77777777" w:rsidR="0033729C" w:rsidRPr="00D654D6" w:rsidRDefault="0033729C" w:rsidP="0033729C">
      <w:pPr>
        <w:pStyle w:val="Heading2"/>
      </w:pPr>
      <w:bookmarkStart w:id="298" w:name="_Toc43901385"/>
      <w:bookmarkStart w:id="299" w:name="_Toc52372136"/>
      <w:bookmarkStart w:id="300" w:name="_Toc58253595"/>
      <w:r w:rsidRPr="00D654D6">
        <w:t>E.3.1</w:t>
      </w:r>
      <w:r w:rsidRPr="00D654D6">
        <w:tab/>
        <w:t>Uncertainty assessment for DL AWGN absolute power or wanted DL signal absolute power</w:t>
      </w:r>
      <w:bookmarkEnd w:id="298"/>
      <w:bookmarkEnd w:id="299"/>
      <w:bookmarkEnd w:id="300"/>
    </w:p>
    <w:p w14:paraId="35412B3D" w14:textId="77777777" w:rsidR="0033729C" w:rsidRPr="00D654D6" w:rsidRDefault="0033729C" w:rsidP="0033729C">
      <w:pPr>
        <w:rPr>
          <w:lang w:eastAsia="zh-CN"/>
        </w:rPr>
      </w:pPr>
      <w:r w:rsidRPr="00D654D6">
        <w:rPr>
          <w:lang w:eastAsia="zh-CN"/>
        </w:rPr>
        <w:t>Table E.3.1-1 summarizes the MU threshold for DL AWGN absolute power for RRM FR2 test cases. The origin MU values for different test setups with varies parameters can be found in following subclauses.</w:t>
      </w:r>
    </w:p>
    <w:p w14:paraId="2024A625" w14:textId="77777777" w:rsidR="0033729C" w:rsidRPr="00D654D6" w:rsidRDefault="0033729C" w:rsidP="0033729C">
      <w:pPr>
        <w:pStyle w:val="TH"/>
      </w:pPr>
      <w:r w:rsidRPr="00D654D6">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33729C" w:rsidRPr="00D654D6" w14:paraId="47D9F017" w14:textId="77777777" w:rsidTr="00397839">
        <w:trPr>
          <w:jc w:val="center"/>
        </w:trPr>
        <w:tc>
          <w:tcPr>
            <w:tcW w:w="1000" w:type="pct"/>
            <w:tcBorders>
              <w:top w:val="single" w:sz="4" w:space="0" w:color="auto"/>
              <w:left w:val="single" w:sz="4" w:space="0" w:color="auto"/>
              <w:bottom w:val="single" w:sz="4" w:space="0" w:color="auto"/>
              <w:right w:val="single" w:sz="4" w:space="0" w:color="auto"/>
            </w:tcBorders>
          </w:tcPr>
          <w:p w14:paraId="39068AE5" w14:textId="77777777" w:rsidR="0033729C" w:rsidRPr="00D654D6" w:rsidRDefault="0033729C" w:rsidP="00397839">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4B0B4889" w14:textId="77777777" w:rsidR="0033729C" w:rsidRPr="00D654D6" w:rsidRDefault="0033729C" w:rsidP="00397839">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0AEA8557" w14:textId="77777777" w:rsidR="0033729C" w:rsidRPr="00D654D6" w:rsidRDefault="0033729C" w:rsidP="00397839">
            <w:pPr>
              <w:pStyle w:val="TAH"/>
            </w:pPr>
            <w:r w:rsidRPr="00D654D6">
              <w:t>MBW</w:t>
            </w:r>
          </w:p>
        </w:tc>
        <w:tc>
          <w:tcPr>
            <w:tcW w:w="999" w:type="pct"/>
            <w:tcBorders>
              <w:top w:val="single" w:sz="4" w:space="0" w:color="auto"/>
              <w:left w:val="single" w:sz="4" w:space="0" w:color="auto"/>
              <w:bottom w:val="single" w:sz="4" w:space="0" w:color="auto"/>
              <w:right w:val="single" w:sz="4" w:space="0" w:color="auto"/>
            </w:tcBorders>
            <w:hideMark/>
          </w:tcPr>
          <w:p w14:paraId="620A1EB7" w14:textId="77777777" w:rsidR="0033729C" w:rsidRPr="00D654D6" w:rsidRDefault="0033729C" w:rsidP="00397839">
            <w:pPr>
              <w:pStyle w:val="TAH"/>
            </w:pPr>
            <w:r w:rsidRPr="00D654D6">
              <w:t>Power</w:t>
            </w:r>
          </w:p>
        </w:tc>
        <w:tc>
          <w:tcPr>
            <w:tcW w:w="999" w:type="pct"/>
            <w:tcBorders>
              <w:top w:val="single" w:sz="4" w:space="0" w:color="auto"/>
              <w:left w:val="single" w:sz="4" w:space="0" w:color="auto"/>
              <w:bottom w:val="single" w:sz="4" w:space="0" w:color="auto"/>
              <w:right w:val="single" w:sz="4" w:space="0" w:color="auto"/>
            </w:tcBorders>
            <w:hideMark/>
          </w:tcPr>
          <w:p w14:paraId="39493097" w14:textId="77777777" w:rsidR="0033729C" w:rsidRPr="00D654D6" w:rsidRDefault="0033729C" w:rsidP="00397839">
            <w:pPr>
              <w:pStyle w:val="TAH"/>
            </w:pPr>
            <w:r w:rsidRPr="00D654D6">
              <w:t>Threshold MU value (NOTE 1)</w:t>
            </w:r>
          </w:p>
        </w:tc>
      </w:tr>
      <w:tr w:rsidR="0033729C" w:rsidRPr="00D654D6" w14:paraId="231B9EC0" w14:textId="77777777" w:rsidTr="00397839">
        <w:trPr>
          <w:jc w:val="center"/>
        </w:trPr>
        <w:tc>
          <w:tcPr>
            <w:tcW w:w="1000" w:type="pct"/>
            <w:vMerge w:val="restart"/>
            <w:tcBorders>
              <w:top w:val="single" w:sz="4" w:space="0" w:color="auto"/>
              <w:left w:val="single" w:sz="4" w:space="0" w:color="auto"/>
              <w:right w:val="single" w:sz="4" w:space="0" w:color="auto"/>
            </w:tcBorders>
          </w:tcPr>
          <w:p w14:paraId="0EDC7707" w14:textId="77777777" w:rsidR="0033729C" w:rsidRPr="00D654D6" w:rsidRDefault="0033729C" w:rsidP="00397839">
            <w:pPr>
              <w:pStyle w:val="TAC"/>
              <w:rPr>
                <w:lang w:eastAsia="zh-CN"/>
              </w:rPr>
            </w:pPr>
            <w:r w:rsidRPr="00D654D6">
              <w:rPr>
                <w:lang w:eastAsia="zh-CN"/>
              </w:rPr>
              <w:t>PC3</w:t>
            </w:r>
          </w:p>
        </w:tc>
        <w:tc>
          <w:tcPr>
            <w:tcW w:w="1000" w:type="pct"/>
            <w:tcBorders>
              <w:top w:val="single" w:sz="4" w:space="0" w:color="auto"/>
              <w:left w:val="single" w:sz="4" w:space="0" w:color="auto"/>
              <w:bottom w:val="nil"/>
              <w:right w:val="single" w:sz="4" w:space="0" w:color="auto"/>
            </w:tcBorders>
            <w:hideMark/>
          </w:tcPr>
          <w:p w14:paraId="3ACF04C3" w14:textId="77777777" w:rsidR="0033729C" w:rsidRPr="00D654D6" w:rsidRDefault="0033729C" w:rsidP="00397839">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32F66FAD" w14:textId="77777777" w:rsidR="0033729C" w:rsidRPr="00D654D6" w:rsidRDefault="0033729C" w:rsidP="00397839">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33271A96" w14:textId="77777777" w:rsidR="0033729C" w:rsidRPr="00D654D6" w:rsidRDefault="0033729C" w:rsidP="00397839">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7E33C50E" w14:textId="7D1C5BA4" w:rsidR="0033729C" w:rsidRPr="00D654D6" w:rsidRDefault="0033729C" w:rsidP="00397839">
            <w:pPr>
              <w:pStyle w:val="TAC"/>
              <w:rPr>
                <w:lang w:eastAsia="zh-CN"/>
              </w:rPr>
            </w:pPr>
            <w:ins w:id="301" w:author="Cardalda-Garcia Adrian 1SI1" w:date="2021-02-03T09:10:00Z">
              <w:r>
                <w:rPr>
                  <w:lang w:eastAsia="zh-CN"/>
                </w:rPr>
                <w:t>5.65</w:t>
              </w:r>
            </w:ins>
            <w:ins w:id="302" w:author="Cardalda-Garcia Adrian 1SI1" w:date="2021-02-03T09:14:00Z">
              <w:r>
                <w:rPr>
                  <w:lang w:eastAsia="zh-CN"/>
                </w:rPr>
                <w:t xml:space="preserve"> dB</w:t>
              </w:r>
            </w:ins>
            <w:ins w:id="303" w:author="Cardalda-Garcia Adrian 1SI1" w:date="2021-02-03T09:12:00Z">
              <w:r w:rsidRPr="0033729C">
                <w:rPr>
                  <w:vertAlign w:val="superscript"/>
                  <w:lang w:eastAsia="zh-CN"/>
                  <w:rPrChange w:id="304" w:author="Cardalda-Garcia Adrian 1SI1" w:date="2021-02-03T09:12:00Z">
                    <w:rPr>
                      <w:lang w:eastAsia="zh-CN"/>
                    </w:rPr>
                  </w:rPrChange>
                </w:rPr>
                <w:t>2</w:t>
              </w:r>
            </w:ins>
            <w:del w:id="305" w:author="Cardalda-Garcia Adrian 1SI1" w:date="2021-02-03T09:10:00Z">
              <w:r w:rsidRPr="00D654D6" w:rsidDel="0033729C">
                <w:rPr>
                  <w:lang w:eastAsia="zh-CN"/>
                </w:rPr>
                <w:delText>FFS</w:delText>
              </w:r>
            </w:del>
          </w:p>
        </w:tc>
      </w:tr>
      <w:tr w:rsidR="0033729C" w:rsidRPr="00D654D6" w14:paraId="3085DE7C" w14:textId="77777777" w:rsidTr="00397839">
        <w:trPr>
          <w:jc w:val="center"/>
        </w:trPr>
        <w:tc>
          <w:tcPr>
            <w:tcW w:w="1000" w:type="pct"/>
            <w:vMerge/>
            <w:tcBorders>
              <w:left w:val="single" w:sz="4" w:space="0" w:color="auto"/>
              <w:bottom w:val="single" w:sz="4" w:space="0" w:color="auto"/>
              <w:right w:val="single" w:sz="4" w:space="0" w:color="auto"/>
            </w:tcBorders>
          </w:tcPr>
          <w:p w14:paraId="75A5FE8B" w14:textId="77777777" w:rsidR="0033729C" w:rsidRPr="00D654D6" w:rsidRDefault="0033729C" w:rsidP="00397839">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C230FAE" w14:textId="77777777" w:rsidR="0033729C" w:rsidRPr="00D654D6" w:rsidRDefault="0033729C" w:rsidP="00397839">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681D89B5" w14:textId="77777777" w:rsidR="0033729C" w:rsidRPr="00D654D6" w:rsidRDefault="0033729C" w:rsidP="00397839">
            <w:pPr>
              <w:pStyle w:val="TAC"/>
            </w:pPr>
          </w:p>
        </w:tc>
        <w:tc>
          <w:tcPr>
            <w:tcW w:w="999" w:type="pct"/>
            <w:tcBorders>
              <w:top w:val="nil"/>
              <w:left w:val="single" w:sz="4" w:space="0" w:color="auto"/>
              <w:bottom w:val="single" w:sz="4" w:space="0" w:color="auto"/>
              <w:right w:val="single" w:sz="4" w:space="0" w:color="auto"/>
            </w:tcBorders>
          </w:tcPr>
          <w:p w14:paraId="5038DC90" w14:textId="77777777" w:rsidR="0033729C" w:rsidRPr="00D654D6" w:rsidRDefault="0033729C" w:rsidP="00397839">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726B29" w14:textId="61E6FFC4" w:rsidR="0033729C" w:rsidRPr="00D654D6" w:rsidRDefault="0033729C" w:rsidP="00397839">
            <w:pPr>
              <w:pStyle w:val="TAC"/>
              <w:rPr>
                <w:lang w:eastAsia="zh-CN"/>
              </w:rPr>
            </w:pPr>
            <w:ins w:id="306" w:author="Cardalda-Garcia Adrian 1SI1" w:date="2021-02-03T09:10:00Z">
              <w:r>
                <w:rPr>
                  <w:lang w:eastAsia="zh-CN"/>
                </w:rPr>
                <w:t>5.65</w:t>
              </w:r>
            </w:ins>
            <w:ins w:id="307" w:author="Cardalda-Garcia Adrian 1SI1" w:date="2021-02-03T09:14:00Z">
              <w:r>
                <w:rPr>
                  <w:lang w:eastAsia="zh-CN"/>
                </w:rPr>
                <w:t xml:space="preserve"> dB</w:t>
              </w:r>
            </w:ins>
            <w:ins w:id="308" w:author="Cardalda-Garcia Adrian 1SI1" w:date="2021-02-03T09:12:00Z">
              <w:r w:rsidRPr="00DC0633">
                <w:rPr>
                  <w:vertAlign w:val="superscript"/>
                  <w:lang w:eastAsia="zh-CN"/>
                </w:rPr>
                <w:t>2</w:t>
              </w:r>
            </w:ins>
            <w:del w:id="309" w:author="Cardalda-Garcia Adrian 1SI1" w:date="2021-02-03T09:10:00Z">
              <w:r w:rsidRPr="00D654D6" w:rsidDel="0033729C">
                <w:rPr>
                  <w:lang w:eastAsia="zh-CN"/>
                </w:rPr>
                <w:delText>FFS</w:delText>
              </w:r>
            </w:del>
          </w:p>
        </w:tc>
      </w:tr>
      <w:tr w:rsidR="0033729C" w:rsidRPr="00D654D6" w14:paraId="7E89F125" w14:textId="77777777" w:rsidTr="00397839">
        <w:trPr>
          <w:jc w:val="center"/>
        </w:trPr>
        <w:tc>
          <w:tcPr>
            <w:tcW w:w="1000" w:type="pct"/>
            <w:vMerge w:val="restart"/>
            <w:tcBorders>
              <w:top w:val="single" w:sz="4" w:space="0" w:color="auto"/>
              <w:left w:val="single" w:sz="4" w:space="0" w:color="auto"/>
              <w:right w:val="single" w:sz="4" w:space="0" w:color="auto"/>
            </w:tcBorders>
          </w:tcPr>
          <w:p w14:paraId="1AB505AE" w14:textId="77777777" w:rsidR="0033729C" w:rsidRPr="00D654D6" w:rsidRDefault="0033729C" w:rsidP="00397839">
            <w:pPr>
              <w:pStyle w:val="TAC"/>
              <w:rPr>
                <w:lang w:eastAsia="zh-CN"/>
              </w:rPr>
            </w:pPr>
            <w:r w:rsidRPr="00D654D6">
              <w:rPr>
                <w:lang w:eastAsia="zh-CN"/>
              </w:rPr>
              <w:t>PC1</w:t>
            </w:r>
          </w:p>
        </w:tc>
        <w:tc>
          <w:tcPr>
            <w:tcW w:w="1000" w:type="pct"/>
            <w:tcBorders>
              <w:top w:val="single" w:sz="4" w:space="0" w:color="auto"/>
              <w:left w:val="single" w:sz="4" w:space="0" w:color="auto"/>
              <w:bottom w:val="nil"/>
              <w:right w:val="single" w:sz="4" w:space="0" w:color="auto"/>
            </w:tcBorders>
            <w:hideMark/>
          </w:tcPr>
          <w:p w14:paraId="2DA79464" w14:textId="77777777" w:rsidR="0033729C" w:rsidRPr="00D654D6" w:rsidRDefault="0033729C" w:rsidP="00397839">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10F4924E" w14:textId="77777777" w:rsidR="0033729C" w:rsidRPr="00D654D6" w:rsidRDefault="0033729C" w:rsidP="00397839">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119D62E0" w14:textId="77777777" w:rsidR="0033729C" w:rsidRPr="00D654D6" w:rsidRDefault="0033729C" w:rsidP="00397839">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5DE6E91D" w14:textId="77777777" w:rsidR="0033729C" w:rsidRPr="00D654D6" w:rsidRDefault="0033729C" w:rsidP="00397839">
            <w:pPr>
              <w:pStyle w:val="TAC"/>
              <w:rPr>
                <w:lang w:eastAsia="zh-CN"/>
              </w:rPr>
            </w:pPr>
            <w:r w:rsidRPr="00D654D6">
              <w:rPr>
                <w:szCs w:val="18"/>
                <w:lang w:eastAsia="ja-JP"/>
              </w:rPr>
              <w:t>FFS</w:t>
            </w:r>
          </w:p>
        </w:tc>
      </w:tr>
      <w:tr w:rsidR="0033729C" w:rsidRPr="00D654D6" w14:paraId="5C4DD45C" w14:textId="77777777" w:rsidTr="00397839">
        <w:trPr>
          <w:jc w:val="center"/>
        </w:trPr>
        <w:tc>
          <w:tcPr>
            <w:tcW w:w="1000" w:type="pct"/>
            <w:vMerge/>
            <w:tcBorders>
              <w:left w:val="single" w:sz="4" w:space="0" w:color="auto"/>
              <w:bottom w:val="single" w:sz="4" w:space="0" w:color="auto"/>
              <w:right w:val="single" w:sz="4" w:space="0" w:color="auto"/>
            </w:tcBorders>
          </w:tcPr>
          <w:p w14:paraId="0CF52310" w14:textId="77777777" w:rsidR="0033729C" w:rsidRPr="00D654D6" w:rsidRDefault="0033729C" w:rsidP="00397839">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34ED1CA" w14:textId="77777777" w:rsidR="0033729C" w:rsidRPr="00D654D6" w:rsidRDefault="0033729C" w:rsidP="00397839">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71D2F5F7" w14:textId="77777777" w:rsidR="0033729C" w:rsidRPr="00D654D6" w:rsidRDefault="0033729C" w:rsidP="00397839">
            <w:pPr>
              <w:pStyle w:val="TAC"/>
            </w:pPr>
          </w:p>
        </w:tc>
        <w:tc>
          <w:tcPr>
            <w:tcW w:w="999" w:type="pct"/>
            <w:tcBorders>
              <w:top w:val="nil"/>
              <w:left w:val="single" w:sz="4" w:space="0" w:color="auto"/>
              <w:bottom w:val="single" w:sz="4" w:space="0" w:color="auto"/>
              <w:right w:val="single" w:sz="4" w:space="0" w:color="auto"/>
            </w:tcBorders>
          </w:tcPr>
          <w:p w14:paraId="4532FECA" w14:textId="77777777" w:rsidR="0033729C" w:rsidRPr="00D654D6" w:rsidRDefault="0033729C" w:rsidP="00397839">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065612D" w14:textId="77777777" w:rsidR="0033729C" w:rsidRPr="00D654D6" w:rsidRDefault="0033729C" w:rsidP="00397839">
            <w:pPr>
              <w:pStyle w:val="TAC"/>
              <w:rPr>
                <w:lang w:eastAsia="zh-CN"/>
              </w:rPr>
            </w:pPr>
            <w:r w:rsidRPr="00D654D6">
              <w:rPr>
                <w:szCs w:val="18"/>
                <w:lang w:eastAsia="ja-JP"/>
              </w:rPr>
              <w:t>FFS</w:t>
            </w:r>
          </w:p>
        </w:tc>
      </w:tr>
      <w:tr w:rsidR="0033729C" w:rsidRPr="00D654D6" w14:paraId="071ED2C5" w14:textId="77777777" w:rsidTr="00397839">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40CC41C" w14:textId="77777777" w:rsidR="0033729C" w:rsidRDefault="0033729C" w:rsidP="00397839">
            <w:pPr>
              <w:pStyle w:val="TAN"/>
              <w:tabs>
                <w:tab w:val="left" w:pos="4607"/>
              </w:tabs>
              <w:rPr>
                <w:ins w:id="310" w:author="Cardalda-Garcia Adrian 1SI1" w:date="2021-02-03T09:11:00Z"/>
              </w:rPr>
            </w:pPr>
            <w:r w:rsidRPr="00D654D6">
              <w:t>NOTE 1:</w:t>
            </w:r>
            <w:r w:rsidRPr="00D654D6">
              <w:tab/>
              <w:t xml:space="preserve">Total Expanded MU for IFF for Quiet Zone size </w:t>
            </w:r>
            <w:r w:rsidRPr="00D654D6">
              <w:rPr>
                <w:rFonts w:cs="Arial"/>
              </w:rPr>
              <w:t>≤</w:t>
            </w:r>
            <w:r w:rsidRPr="00D654D6">
              <w:t xml:space="preserve"> 30cm in Table E.3.1.3-2 for PC3 UEs and Table FFS for PC1 UEs</w:t>
            </w:r>
          </w:p>
          <w:p w14:paraId="30D8C588" w14:textId="237A6B66" w:rsidR="0033729C" w:rsidRPr="00D654D6" w:rsidRDefault="0033729C" w:rsidP="00397839">
            <w:pPr>
              <w:pStyle w:val="TAN"/>
              <w:tabs>
                <w:tab w:val="left" w:pos="4607"/>
              </w:tabs>
              <w:rPr>
                <w:lang w:eastAsia="zh-CN"/>
              </w:rPr>
            </w:pPr>
            <w:ins w:id="311" w:author="Cardalda-Garcia Adrian 1SI1" w:date="2021-02-03T09:11:00Z">
              <w:r w:rsidRPr="00D654D6">
                <w:t xml:space="preserve">NOTE </w:t>
              </w:r>
              <w:r>
                <w:t>2</w:t>
              </w:r>
              <w:r w:rsidRPr="00D654D6">
                <w:t>:</w:t>
              </w:r>
              <w:r w:rsidRPr="00D654D6">
                <w:tab/>
              </w:r>
            </w:ins>
            <w:ins w:id="312" w:author="Cardalda-Garcia Adrian 1SI1" w:date="2021-03-01T08:20:00Z">
              <w:r w:rsidR="001F486F" w:rsidRPr="001F486F">
                <w:rPr>
                  <w:highlight w:val="green"/>
                  <w:rPrChange w:id="313" w:author="Cardalda-Garcia Adrian 1SI1" w:date="2021-03-01T08:20:00Z">
                    <w:rPr/>
                  </w:rPrChange>
                </w:rPr>
                <w:t xml:space="preserve">If the TT analysis for a specific test case based on this MU value results in an unsolvable conflict, making the test case untestable, </w:t>
              </w:r>
              <w:r w:rsidR="001F486F" w:rsidRPr="001F486F">
                <w:rPr>
                  <w:highlight w:val="green"/>
                </w:rPr>
                <w:t>even after the alternative solutions listed in clause A.4 have been considered for the test case in TS 38.133 [6] Annex A,</w:t>
              </w:r>
              <w:r w:rsidR="001F486F" w:rsidRPr="001F486F">
                <w:rPr>
                  <w:highlight w:val="green"/>
                  <w:rPrChange w:id="314" w:author="Cardalda-Garcia Adrian 1SI1" w:date="2021-03-01T08:20:00Z">
                    <w:rPr/>
                  </w:rPrChange>
                </w:rPr>
                <w:t xml:space="preserve"> the TT analysis shall be repeated using </w:t>
              </w:r>
              <w:r w:rsidR="001F486F" w:rsidRPr="001F486F">
                <w:rPr>
                  <w:highlight w:val="green"/>
                  <w:rPrChange w:id="315" w:author="Cardalda-Garcia Adrian 1SI1" w:date="2021-03-01T08:20:00Z">
                    <w:rPr>
                      <w:highlight w:val="yellow"/>
                    </w:rPr>
                  </w:rPrChange>
                </w:rPr>
                <w:t>a</w:t>
              </w:r>
              <w:r w:rsidR="001F486F" w:rsidRPr="001F486F">
                <w:rPr>
                  <w:highlight w:val="green"/>
                  <w:rPrChange w:id="316" w:author="Cardalda-Garcia Adrian 1SI1" w:date="2021-03-01T08:20:00Z">
                    <w:rPr/>
                  </w:rPrChange>
                </w:rPr>
                <w:t xml:space="preserve"> lower MU value, </w:t>
              </w:r>
              <w:proofErr w:type="gramStart"/>
              <w:r w:rsidR="001F486F" w:rsidRPr="001F486F">
                <w:rPr>
                  <w:highlight w:val="green"/>
                  <w:rPrChange w:id="317" w:author="Cardalda-Garcia Adrian 1SI1" w:date="2021-03-01T08:20:00Z">
                    <w:rPr>
                      <w:highlight w:val="yellow"/>
                    </w:rPr>
                  </w:rPrChange>
                </w:rPr>
                <w:t>taking into account</w:t>
              </w:r>
              <w:proofErr w:type="gramEnd"/>
              <w:r w:rsidR="001F486F" w:rsidRPr="001F486F">
                <w:rPr>
                  <w:highlight w:val="green"/>
                  <w:rPrChange w:id="318" w:author="Cardalda-Garcia Adrian 1SI1" w:date="2021-03-01T08:20:00Z">
                    <w:rPr>
                      <w:highlight w:val="yellow"/>
                    </w:rPr>
                  </w:rPrChange>
                </w:rPr>
                <w:t xml:space="preserve"> the </w:t>
              </w:r>
              <w:r w:rsidR="008E5508">
                <w:rPr>
                  <w:highlight w:val="green"/>
                </w:rPr>
                <w:t xml:space="preserve">lower </w:t>
              </w:r>
              <w:r w:rsidR="001F486F" w:rsidRPr="001F486F">
                <w:rPr>
                  <w:highlight w:val="green"/>
                  <w:rPrChange w:id="319" w:author="Cardalda-Garcia Adrian 1SI1" w:date="2021-03-01T08:20:00Z">
                    <w:rPr>
                      <w:highlight w:val="yellow"/>
                    </w:rPr>
                  </w:rPrChange>
                </w:rPr>
                <w:t>values defined</w:t>
              </w:r>
              <w:r w:rsidR="001F486F" w:rsidRPr="001F486F">
                <w:rPr>
                  <w:highlight w:val="green"/>
                  <w:rPrChange w:id="320" w:author="Cardalda-Garcia Adrian 1SI1" w:date="2021-03-01T08:20:00Z">
                    <w:rPr/>
                  </w:rPrChange>
                </w:rPr>
                <w:t xml:space="preserve"> in </w:t>
              </w:r>
              <w:r w:rsidR="008E5508">
                <w:rPr>
                  <w:highlight w:val="green"/>
                </w:rPr>
                <w:t>this clause.</w:t>
              </w:r>
              <w:r w:rsidR="001F486F" w:rsidRPr="001F486F">
                <w:rPr>
                  <w:highlight w:val="green"/>
                  <w:rPrChange w:id="321" w:author="Cardalda-Garcia Adrian 1SI1" w:date="2021-03-01T08:20:00Z">
                    <w:rPr/>
                  </w:rPrChange>
                </w:rPr>
                <w:t xml:space="preserve"> The test case will be applicable for the subset of the test systems meeting this reduced MU Threshold</w:t>
              </w:r>
              <w:r w:rsidR="001F486F">
                <w:t>.</w:t>
              </w:r>
            </w:ins>
          </w:p>
        </w:tc>
      </w:tr>
    </w:tbl>
    <w:p w14:paraId="4488734F" w14:textId="77777777" w:rsidR="0033729C" w:rsidRPr="00D654D6" w:rsidRDefault="0033729C" w:rsidP="0033729C">
      <w:pPr>
        <w:rPr>
          <w:lang w:eastAsia="zh-CN"/>
        </w:rPr>
      </w:pPr>
    </w:p>
    <w:p w14:paraId="41BC69D4" w14:textId="77777777" w:rsidR="0033729C" w:rsidRPr="00D654D6" w:rsidRDefault="0033729C" w:rsidP="0033729C">
      <w:r w:rsidRPr="00D654D6">
        <w:rPr>
          <w:lang w:eastAsia="zh-CN"/>
        </w:rPr>
        <w:t>The types of test setup are defined in clause 7.1.3.2 of TS 38.508-1 [18]</w:t>
      </w:r>
    </w:p>
    <w:p w14:paraId="7434B278" w14:textId="77777777" w:rsidR="0033729C" w:rsidRPr="00D654D6" w:rsidRDefault="0033729C" w:rsidP="0033729C">
      <w:pPr>
        <w:pStyle w:val="Heading3"/>
      </w:pPr>
      <w:bookmarkStart w:id="322" w:name="_Toc43901386"/>
      <w:bookmarkStart w:id="323" w:name="_Toc52372137"/>
      <w:bookmarkStart w:id="324" w:name="_Toc58253596"/>
      <w:r w:rsidRPr="00D654D6">
        <w:t>E.3.1.1</w:t>
      </w:r>
      <w:r w:rsidRPr="00D654D6">
        <w:tab/>
        <w:t>Uncertainty budget format and assessment for DFF test setup</w:t>
      </w:r>
      <w:bookmarkEnd w:id="322"/>
      <w:bookmarkEnd w:id="323"/>
      <w:bookmarkEnd w:id="324"/>
    </w:p>
    <w:p w14:paraId="24AF983C" w14:textId="77777777" w:rsidR="0033729C" w:rsidRPr="00D654D6" w:rsidRDefault="0033729C" w:rsidP="0033729C">
      <w:r w:rsidRPr="00D654D6">
        <w:rPr>
          <w:lang w:eastAsia="zh-CN"/>
        </w:rPr>
        <w:t>The uncertainty contributions that may impact the overall MU value are listed in Table E.3.1.1-1.</w:t>
      </w:r>
    </w:p>
    <w:p w14:paraId="7F700C56" w14:textId="77777777" w:rsidR="0033729C" w:rsidRPr="00D654D6" w:rsidRDefault="0033729C" w:rsidP="0033729C">
      <w:pPr>
        <w:pStyle w:val="TH"/>
      </w:pPr>
      <w:r w:rsidRPr="00D654D6">
        <w:lastRenderedPageBreak/>
        <w:t xml:space="preserve">Table </w:t>
      </w:r>
      <w:r w:rsidRPr="00D654D6">
        <w:rPr>
          <w:rFonts w:eastAsia="MS Mincho"/>
          <w:lang w:eastAsia="ja-JP"/>
        </w:rPr>
        <w:t>E.3.1.1-</w:t>
      </w:r>
      <w:r w:rsidRPr="00D654D6">
        <w:rPr>
          <w:lang w:eastAsia="sv-SE"/>
        </w:rPr>
        <w:t>1</w:t>
      </w:r>
      <w:r w:rsidRPr="00D654D6">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33729C" w:rsidRPr="00D654D6" w14:paraId="07E37752"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963795" w14:textId="77777777" w:rsidR="0033729C" w:rsidRPr="00D654D6" w:rsidRDefault="0033729C" w:rsidP="00397839">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5DEF7D2" w14:textId="77777777" w:rsidR="0033729C" w:rsidRPr="00D654D6" w:rsidRDefault="0033729C" w:rsidP="00397839">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55D5D89A" w14:textId="77777777" w:rsidR="0033729C" w:rsidRPr="00D654D6" w:rsidRDefault="0033729C" w:rsidP="00397839">
            <w:pPr>
              <w:pStyle w:val="TAH"/>
            </w:pPr>
            <w:r w:rsidRPr="00D654D6">
              <w:t>Details in annex</w:t>
            </w:r>
          </w:p>
        </w:tc>
      </w:tr>
      <w:tr w:rsidR="0033729C" w:rsidRPr="00D654D6" w14:paraId="13D8A71C"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3C65436E" w14:textId="77777777" w:rsidR="0033729C" w:rsidRPr="00D654D6" w:rsidRDefault="0033729C" w:rsidP="00397839">
            <w:pPr>
              <w:pStyle w:val="TAH"/>
            </w:pPr>
            <w:r w:rsidRPr="00D654D6">
              <w:t>Stage 2: DUT measurement</w:t>
            </w:r>
          </w:p>
        </w:tc>
      </w:tr>
      <w:tr w:rsidR="0033729C" w:rsidRPr="00D654D6" w14:paraId="4222CCE3"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98F8FF8" w14:textId="77777777" w:rsidR="0033729C" w:rsidRPr="00D654D6" w:rsidRDefault="0033729C" w:rsidP="00397839">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3932325" w14:textId="77777777" w:rsidR="0033729C" w:rsidRPr="00D654D6" w:rsidRDefault="0033729C" w:rsidP="00397839">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0EB7F446" w14:textId="77777777" w:rsidR="0033729C" w:rsidRPr="00D654D6" w:rsidRDefault="0033729C" w:rsidP="00397839">
            <w:pPr>
              <w:pStyle w:val="TAC"/>
              <w:rPr>
                <w:lang w:eastAsia="ja-JP"/>
              </w:rPr>
            </w:pPr>
            <w:r w:rsidRPr="00D654D6">
              <w:t>B.2.1.1</w:t>
            </w:r>
          </w:p>
        </w:tc>
      </w:tr>
      <w:tr w:rsidR="0033729C" w:rsidRPr="00D654D6" w14:paraId="2E33739F"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C1B07CA" w14:textId="77777777" w:rsidR="0033729C" w:rsidRPr="00D654D6" w:rsidRDefault="0033729C" w:rsidP="00397839">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406BCBB" w14:textId="77777777" w:rsidR="0033729C" w:rsidRPr="00D654D6" w:rsidRDefault="0033729C" w:rsidP="00397839">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51831E6F" w14:textId="77777777" w:rsidR="0033729C" w:rsidRPr="00D654D6" w:rsidRDefault="0033729C" w:rsidP="00397839">
            <w:pPr>
              <w:pStyle w:val="TAC"/>
              <w:rPr>
                <w:lang w:eastAsia="zh-CN"/>
              </w:rPr>
            </w:pPr>
            <w:r w:rsidRPr="00D654D6">
              <w:t>B.2.1.2</w:t>
            </w:r>
          </w:p>
        </w:tc>
      </w:tr>
      <w:tr w:rsidR="0033729C" w:rsidRPr="00D654D6" w14:paraId="576A5E09"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6E778CD" w14:textId="77777777" w:rsidR="0033729C" w:rsidRPr="00D654D6" w:rsidRDefault="0033729C" w:rsidP="00397839">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12025F" w14:textId="77777777" w:rsidR="0033729C" w:rsidRPr="00D654D6" w:rsidRDefault="0033729C" w:rsidP="00397839">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42F1F5AA" w14:textId="77777777" w:rsidR="0033729C" w:rsidRPr="00D654D6" w:rsidRDefault="0033729C" w:rsidP="00397839">
            <w:pPr>
              <w:pStyle w:val="TAC"/>
            </w:pPr>
            <w:r w:rsidRPr="00D654D6">
              <w:t>B.2.1.3</w:t>
            </w:r>
          </w:p>
        </w:tc>
      </w:tr>
      <w:tr w:rsidR="0033729C" w:rsidRPr="00D654D6" w14:paraId="40F6EF1A"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6A672F6" w14:textId="77777777" w:rsidR="0033729C" w:rsidRPr="00D654D6" w:rsidRDefault="0033729C" w:rsidP="00397839">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A950C3A" w14:textId="77777777" w:rsidR="0033729C" w:rsidRPr="00D654D6" w:rsidRDefault="0033729C" w:rsidP="00397839">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302E424" w14:textId="77777777" w:rsidR="0033729C" w:rsidRPr="00D654D6" w:rsidRDefault="0033729C" w:rsidP="00397839">
            <w:pPr>
              <w:pStyle w:val="TAC"/>
              <w:rPr>
                <w:lang w:eastAsia="ja-JP"/>
              </w:rPr>
            </w:pPr>
            <w:r w:rsidRPr="00D654D6">
              <w:t>B.2.1.4</w:t>
            </w:r>
          </w:p>
        </w:tc>
      </w:tr>
      <w:tr w:rsidR="0033729C" w:rsidRPr="00D654D6" w14:paraId="0D352B2D"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C3F90DC" w14:textId="77777777" w:rsidR="0033729C" w:rsidRPr="00D654D6" w:rsidRDefault="0033729C" w:rsidP="00397839">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DA52EA7" w14:textId="77777777" w:rsidR="0033729C" w:rsidRPr="00D654D6" w:rsidRDefault="0033729C" w:rsidP="00397839">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4FB7145" w14:textId="77777777" w:rsidR="0033729C" w:rsidRPr="00D654D6" w:rsidRDefault="0033729C" w:rsidP="00397839">
            <w:pPr>
              <w:pStyle w:val="TAC"/>
            </w:pPr>
            <w:r w:rsidRPr="00D654D6">
              <w:t>B.2.1.5</w:t>
            </w:r>
          </w:p>
        </w:tc>
      </w:tr>
      <w:tr w:rsidR="0033729C" w:rsidRPr="00D654D6" w14:paraId="4CA1DED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BC61F49" w14:textId="77777777" w:rsidR="0033729C" w:rsidRPr="00D654D6" w:rsidRDefault="0033729C" w:rsidP="00397839">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AAB075E" w14:textId="77777777" w:rsidR="0033729C" w:rsidRPr="00D654D6" w:rsidRDefault="0033729C" w:rsidP="00397839">
            <w:pPr>
              <w:pStyle w:val="TAL"/>
            </w:pPr>
            <w:proofErr w:type="spellStart"/>
            <w:r w:rsidRPr="00D654D6">
              <w:t>gNB</w:t>
            </w:r>
            <w:proofErr w:type="spellEnd"/>
            <w:r w:rsidRPr="00D654D6">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5E465E70" w14:textId="77777777" w:rsidR="0033729C" w:rsidRPr="00D654D6" w:rsidRDefault="0033729C" w:rsidP="00397839">
            <w:pPr>
              <w:pStyle w:val="TAC"/>
              <w:rPr>
                <w:lang w:eastAsia="ja-JP"/>
              </w:rPr>
            </w:pPr>
            <w:r w:rsidRPr="00D654D6">
              <w:t>B.2.1.17</w:t>
            </w:r>
          </w:p>
        </w:tc>
      </w:tr>
      <w:tr w:rsidR="0033729C" w:rsidRPr="00D654D6" w14:paraId="7BB4E9BE"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8EF4E2C" w14:textId="77777777" w:rsidR="0033729C" w:rsidRPr="00D654D6" w:rsidRDefault="0033729C" w:rsidP="00397839">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F96ED4A" w14:textId="77777777" w:rsidR="0033729C" w:rsidRPr="00D654D6" w:rsidRDefault="0033729C" w:rsidP="00397839">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2C19FABD" w14:textId="77777777" w:rsidR="0033729C" w:rsidRPr="00D654D6" w:rsidRDefault="0033729C" w:rsidP="00397839">
            <w:pPr>
              <w:pStyle w:val="TAC"/>
              <w:rPr>
                <w:lang w:eastAsia="ja-JP"/>
              </w:rPr>
            </w:pPr>
            <w:r w:rsidRPr="00D654D6">
              <w:t>B.2.1.7</w:t>
            </w:r>
          </w:p>
        </w:tc>
      </w:tr>
      <w:tr w:rsidR="0033729C" w:rsidRPr="00D654D6" w14:paraId="43BAF5E0"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67809FE" w14:textId="77777777" w:rsidR="0033729C" w:rsidRPr="00D654D6" w:rsidRDefault="0033729C" w:rsidP="00397839">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6244BBD" w14:textId="77777777" w:rsidR="0033729C" w:rsidRPr="00D654D6" w:rsidRDefault="0033729C" w:rsidP="00397839">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597A4BCE" w14:textId="77777777" w:rsidR="0033729C" w:rsidRPr="00D654D6" w:rsidRDefault="0033729C" w:rsidP="00397839">
            <w:pPr>
              <w:pStyle w:val="TAC"/>
              <w:rPr>
                <w:lang w:eastAsia="ja-JP"/>
              </w:rPr>
            </w:pPr>
            <w:r w:rsidRPr="00D654D6">
              <w:t>B.2.1.8</w:t>
            </w:r>
          </w:p>
        </w:tc>
      </w:tr>
      <w:tr w:rsidR="0033729C" w:rsidRPr="00D654D6" w14:paraId="0AADCCF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6777C9F" w14:textId="77777777" w:rsidR="0033729C" w:rsidRPr="00D654D6" w:rsidRDefault="0033729C" w:rsidP="00397839">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0F4CF54" w14:textId="77777777" w:rsidR="0033729C" w:rsidRPr="00D654D6" w:rsidRDefault="0033729C" w:rsidP="00397839">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2AC2B530" w14:textId="77777777" w:rsidR="0033729C" w:rsidRPr="00D654D6" w:rsidRDefault="0033729C" w:rsidP="00397839">
            <w:pPr>
              <w:pStyle w:val="TAC"/>
              <w:rPr>
                <w:lang w:eastAsia="ja-JP"/>
              </w:rPr>
            </w:pPr>
            <w:r w:rsidRPr="00D654D6">
              <w:t>B.2.1.9</w:t>
            </w:r>
          </w:p>
        </w:tc>
      </w:tr>
      <w:tr w:rsidR="0033729C" w:rsidRPr="00D654D6" w14:paraId="557037FC"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89C704D" w14:textId="77777777" w:rsidR="0033729C" w:rsidRPr="00D654D6" w:rsidRDefault="0033729C" w:rsidP="00397839">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48D14A3" w14:textId="77777777" w:rsidR="0033729C" w:rsidRPr="00D654D6" w:rsidRDefault="0033729C" w:rsidP="00397839">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235D82D0" w14:textId="77777777" w:rsidR="0033729C" w:rsidRPr="00D654D6" w:rsidRDefault="0033729C" w:rsidP="00397839">
            <w:pPr>
              <w:pStyle w:val="TAC"/>
              <w:rPr>
                <w:lang w:eastAsia="ja-JP"/>
              </w:rPr>
            </w:pPr>
            <w:r w:rsidRPr="00D654D6">
              <w:t>B.2.1.10</w:t>
            </w:r>
          </w:p>
        </w:tc>
      </w:tr>
      <w:tr w:rsidR="0033729C" w:rsidRPr="00D654D6" w14:paraId="42A73955"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D2090E5" w14:textId="77777777" w:rsidR="0033729C" w:rsidRPr="00D654D6" w:rsidRDefault="0033729C" w:rsidP="00397839">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5636C91" w14:textId="77777777" w:rsidR="0033729C" w:rsidRPr="00D654D6" w:rsidRDefault="0033729C" w:rsidP="00397839">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0248EC8B" w14:textId="77777777" w:rsidR="0033729C" w:rsidRPr="00D654D6" w:rsidRDefault="0033729C" w:rsidP="00397839">
            <w:pPr>
              <w:pStyle w:val="TAC"/>
            </w:pPr>
            <w:r w:rsidRPr="00D654D6">
              <w:t>B.2.1.11</w:t>
            </w:r>
          </w:p>
        </w:tc>
      </w:tr>
      <w:tr w:rsidR="0033729C" w:rsidRPr="00D654D6" w14:paraId="3C158205"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44F4B7F" w14:textId="77777777" w:rsidR="0033729C" w:rsidRPr="00D654D6" w:rsidRDefault="0033729C" w:rsidP="00397839">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1101AE9" w14:textId="77777777" w:rsidR="0033729C" w:rsidRPr="00D654D6" w:rsidRDefault="0033729C" w:rsidP="00397839">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31E512F8" w14:textId="77777777" w:rsidR="0033729C" w:rsidRPr="00D654D6" w:rsidRDefault="0033729C" w:rsidP="00397839">
            <w:pPr>
              <w:pStyle w:val="TAC"/>
            </w:pPr>
            <w:r w:rsidRPr="00D654D6">
              <w:t>B.2.1.12</w:t>
            </w:r>
          </w:p>
        </w:tc>
      </w:tr>
      <w:tr w:rsidR="0033729C" w:rsidRPr="00D654D6" w14:paraId="59829439"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029D010" w14:textId="77777777" w:rsidR="0033729C" w:rsidRPr="00D654D6" w:rsidRDefault="0033729C" w:rsidP="00397839">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F1FABE8" w14:textId="77777777" w:rsidR="0033729C" w:rsidRPr="00D654D6" w:rsidRDefault="0033729C" w:rsidP="00397839">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D12E906" w14:textId="77777777" w:rsidR="0033729C" w:rsidRPr="00D654D6" w:rsidRDefault="0033729C" w:rsidP="00397839">
            <w:pPr>
              <w:pStyle w:val="TAC"/>
            </w:pPr>
            <w:r w:rsidRPr="00D654D6">
              <w:t>B.2.1.25</w:t>
            </w:r>
          </w:p>
        </w:tc>
      </w:tr>
      <w:tr w:rsidR="0033729C" w:rsidRPr="00D654D6" w14:paraId="18AC28E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17D3118" w14:textId="77777777" w:rsidR="0033729C" w:rsidRPr="00D654D6" w:rsidRDefault="0033729C" w:rsidP="00397839">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AD105CA" w14:textId="77777777" w:rsidR="0033729C" w:rsidRPr="00D654D6" w:rsidRDefault="0033729C" w:rsidP="00397839">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7FD7E654" w14:textId="77777777" w:rsidR="0033729C" w:rsidRPr="00D654D6" w:rsidRDefault="0033729C" w:rsidP="00397839">
            <w:pPr>
              <w:pStyle w:val="TAC"/>
            </w:pPr>
            <w:r w:rsidRPr="00D654D6">
              <w:rPr>
                <w:lang w:eastAsia="ja-JP"/>
              </w:rPr>
              <w:t>B.2.1.26</w:t>
            </w:r>
          </w:p>
        </w:tc>
      </w:tr>
      <w:tr w:rsidR="0033729C" w:rsidRPr="00D654D6" w14:paraId="68CB4317"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1FAA715A" w14:textId="77777777" w:rsidR="0033729C" w:rsidRPr="00D654D6" w:rsidRDefault="0033729C" w:rsidP="00397839">
            <w:pPr>
              <w:pStyle w:val="TAH"/>
            </w:pPr>
            <w:r w:rsidRPr="00D654D6">
              <w:t>Stage 1: Calibration measurement</w:t>
            </w:r>
          </w:p>
        </w:tc>
      </w:tr>
      <w:tr w:rsidR="0033729C" w:rsidRPr="00D654D6" w14:paraId="5B0069C5"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8D9A870" w14:textId="77777777" w:rsidR="0033729C" w:rsidRPr="00D654D6" w:rsidRDefault="0033729C" w:rsidP="00397839">
            <w:pPr>
              <w:pStyle w:val="TAL"/>
              <w:rPr>
                <w:lang w:eastAsia="ja-JP"/>
              </w:rPr>
            </w:pPr>
            <w:r w:rsidRPr="00D654D6">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11FBDC9" w14:textId="77777777" w:rsidR="0033729C" w:rsidRPr="00D654D6" w:rsidRDefault="0033729C" w:rsidP="00397839">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9C08D7B" w14:textId="77777777" w:rsidR="0033729C" w:rsidRPr="00D654D6" w:rsidRDefault="0033729C" w:rsidP="00397839">
            <w:pPr>
              <w:pStyle w:val="TAC"/>
            </w:pPr>
            <w:r w:rsidRPr="00D654D6">
              <w:t>B.2.1.4</w:t>
            </w:r>
          </w:p>
        </w:tc>
      </w:tr>
      <w:tr w:rsidR="0033729C" w:rsidRPr="00D654D6" w14:paraId="6E70471F"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9E68C59" w14:textId="77777777" w:rsidR="0033729C" w:rsidRPr="00D654D6" w:rsidRDefault="0033729C" w:rsidP="00397839">
            <w:pPr>
              <w:pStyle w:val="TAL"/>
            </w:pPr>
            <w:r w:rsidRPr="00D654D6">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CA30DBE" w14:textId="77777777" w:rsidR="0033729C" w:rsidRPr="00D654D6" w:rsidRDefault="0033729C" w:rsidP="00397839">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765322F0" w14:textId="77777777" w:rsidR="0033729C" w:rsidRPr="00D654D6" w:rsidRDefault="0033729C" w:rsidP="00397839">
            <w:pPr>
              <w:pStyle w:val="TAC"/>
            </w:pPr>
            <w:r w:rsidRPr="00D654D6">
              <w:t>B.2.1.8</w:t>
            </w:r>
          </w:p>
        </w:tc>
      </w:tr>
      <w:tr w:rsidR="0033729C" w:rsidRPr="00D654D6" w14:paraId="2211C616"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4656CDE" w14:textId="77777777" w:rsidR="0033729C" w:rsidRPr="00D654D6" w:rsidRDefault="0033729C" w:rsidP="00397839">
            <w:pPr>
              <w:pStyle w:val="TAL"/>
              <w:rPr>
                <w:lang w:eastAsia="ja-JP"/>
              </w:rPr>
            </w:pPr>
            <w:r w:rsidRPr="00D654D6">
              <w:t>17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20E5D30" w14:textId="77777777" w:rsidR="0033729C" w:rsidRPr="00D654D6" w:rsidRDefault="0033729C" w:rsidP="00397839">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1C19BA6E" w14:textId="77777777" w:rsidR="0033729C" w:rsidRPr="00D654D6" w:rsidRDefault="0033729C" w:rsidP="00397839">
            <w:pPr>
              <w:pStyle w:val="TAC"/>
            </w:pPr>
            <w:r w:rsidRPr="00D654D6">
              <w:t>B.2.1.13</w:t>
            </w:r>
          </w:p>
        </w:tc>
      </w:tr>
      <w:tr w:rsidR="0033729C" w:rsidRPr="00D654D6" w14:paraId="169B740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EE8EF58" w14:textId="77777777" w:rsidR="0033729C" w:rsidRPr="00D654D6" w:rsidRDefault="0033729C" w:rsidP="00397839">
            <w:pPr>
              <w:pStyle w:val="TAL"/>
              <w:rPr>
                <w:lang w:eastAsia="ja-JP"/>
              </w:rPr>
            </w:pPr>
            <w:r w:rsidRPr="00D654D6">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932C308" w14:textId="77777777" w:rsidR="0033729C" w:rsidRPr="00D654D6" w:rsidRDefault="0033729C" w:rsidP="00397839">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5B70EF5C" w14:textId="77777777" w:rsidR="0033729C" w:rsidRPr="00D654D6" w:rsidRDefault="0033729C" w:rsidP="00397839">
            <w:pPr>
              <w:pStyle w:val="TAC"/>
            </w:pPr>
            <w:r w:rsidRPr="00D654D6">
              <w:t>B.2.1.14</w:t>
            </w:r>
          </w:p>
        </w:tc>
      </w:tr>
      <w:tr w:rsidR="0033729C" w:rsidRPr="00D654D6" w14:paraId="0CDB937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4BE7DE4" w14:textId="77777777" w:rsidR="0033729C" w:rsidRPr="00D654D6" w:rsidRDefault="0033729C" w:rsidP="00397839">
            <w:pPr>
              <w:pStyle w:val="TAL"/>
              <w:rPr>
                <w:lang w:eastAsia="ja-JP"/>
              </w:rPr>
            </w:pPr>
            <w:r w:rsidRPr="00D654D6">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AF075C2" w14:textId="77777777" w:rsidR="0033729C" w:rsidRPr="00D654D6" w:rsidRDefault="0033729C" w:rsidP="00397839">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75E27CD3" w14:textId="77777777" w:rsidR="0033729C" w:rsidRPr="00D654D6" w:rsidRDefault="0033729C" w:rsidP="00397839">
            <w:pPr>
              <w:pStyle w:val="TAC"/>
            </w:pPr>
            <w:r w:rsidRPr="00D654D6">
              <w:t>B.2.1.15</w:t>
            </w:r>
          </w:p>
        </w:tc>
      </w:tr>
      <w:tr w:rsidR="0033729C" w:rsidRPr="00D654D6" w14:paraId="418EBDA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EB58DA7" w14:textId="77777777" w:rsidR="0033729C" w:rsidRPr="00D654D6" w:rsidRDefault="0033729C" w:rsidP="00397839">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60833CE" w14:textId="77777777" w:rsidR="0033729C" w:rsidRPr="00D654D6" w:rsidRDefault="0033729C" w:rsidP="00397839">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3B85482" w14:textId="77777777" w:rsidR="0033729C" w:rsidRPr="00D654D6" w:rsidRDefault="0033729C" w:rsidP="00397839">
            <w:pPr>
              <w:pStyle w:val="TAC"/>
            </w:pPr>
            <w:r w:rsidRPr="00D654D6">
              <w:t>B.2.1.16</w:t>
            </w:r>
          </w:p>
        </w:tc>
      </w:tr>
      <w:tr w:rsidR="0033729C" w:rsidRPr="00D654D6" w14:paraId="67F57386"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C0E222F" w14:textId="77777777" w:rsidR="0033729C" w:rsidRPr="00D654D6" w:rsidRDefault="0033729C" w:rsidP="00397839">
            <w:pPr>
              <w:pStyle w:val="TAL"/>
              <w:rPr>
                <w:lang w:eastAsia="ja-JP"/>
              </w:rPr>
            </w:pPr>
            <w:r w:rsidRPr="00D654D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542243D" w14:textId="77777777" w:rsidR="0033729C" w:rsidRPr="00D654D6" w:rsidRDefault="0033729C" w:rsidP="00397839">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57516B8" w14:textId="77777777" w:rsidR="0033729C" w:rsidRPr="00D654D6" w:rsidRDefault="0033729C" w:rsidP="00397839">
            <w:pPr>
              <w:pStyle w:val="TAC"/>
            </w:pPr>
            <w:r w:rsidRPr="00D654D6">
              <w:t>B.2.1.18</w:t>
            </w:r>
          </w:p>
        </w:tc>
      </w:tr>
      <w:tr w:rsidR="0033729C" w:rsidRPr="00D654D6" w14:paraId="61201642"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E5DBDFC" w14:textId="77777777" w:rsidR="0033729C" w:rsidRPr="00D654D6" w:rsidRDefault="0033729C" w:rsidP="00397839">
            <w:pPr>
              <w:pStyle w:val="TAL"/>
              <w:rPr>
                <w:lang w:eastAsia="ja-JP"/>
              </w:rPr>
            </w:pPr>
            <w:r w:rsidRPr="00D654D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4E525F" w14:textId="77777777" w:rsidR="0033729C" w:rsidRPr="00D654D6" w:rsidRDefault="0033729C" w:rsidP="00397839">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40BB00F2" w14:textId="77777777" w:rsidR="0033729C" w:rsidRPr="00D654D6" w:rsidRDefault="0033729C" w:rsidP="00397839">
            <w:pPr>
              <w:pStyle w:val="TAC"/>
            </w:pPr>
            <w:r w:rsidRPr="00D654D6">
              <w:t>B.2.1.19</w:t>
            </w:r>
          </w:p>
        </w:tc>
      </w:tr>
      <w:tr w:rsidR="0033729C" w:rsidRPr="00D654D6" w14:paraId="71511F5D"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702D3B8" w14:textId="77777777" w:rsidR="0033729C" w:rsidRPr="00D654D6" w:rsidRDefault="0033729C" w:rsidP="00397839">
            <w:pPr>
              <w:pStyle w:val="TAL"/>
              <w:rPr>
                <w:lang w:eastAsia="ja-JP"/>
              </w:rPr>
            </w:pPr>
            <w:r w:rsidRPr="00D654D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2810958" w14:textId="77777777" w:rsidR="0033729C" w:rsidRPr="00D654D6" w:rsidRDefault="0033729C" w:rsidP="00397839">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B504418" w14:textId="77777777" w:rsidR="0033729C" w:rsidRPr="00D654D6" w:rsidRDefault="0033729C" w:rsidP="00397839">
            <w:pPr>
              <w:pStyle w:val="TAC"/>
            </w:pPr>
            <w:r w:rsidRPr="00D654D6">
              <w:t>B.2.1.20</w:t>
            </w:r>
          </w:p>
        </w:tc>
      </w:tr>
      <w:tr w:rsidR="0033729C" w:rsidRPr="00D654D6" w14:paraId="2BB462F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02D1A09" w14:textId="77777777" w:rsidR="0033729C" w:rsidRPr="00D654D6" w:rsidRDefault="0033729C" w:rsidP="00397839">
            <w:pPr>
              <w:pStyle w:val="TAL"/>
              <w:rPr>
                <w:lang w:eastAsia="ja-JP"/>
              </w:rPr>
            </w:pPr>
            <w:r w:rsidRPr="00D654D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D4CB0CC" w14:textId="77777777" w:rsidR="0033729C" w:rsidRPr="00D654D6" w:rsidRDefault="0033729C" w:rsidP="00397839">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322760AC" w14:textId="77777777" w:rsidR="0033729C" w:rsidRPr="00D654D6" w:rsidRDefault="0033729C" w:rsidP="00397839">
            <w:pPr>
              <w:pStyle w:val="TAC"/>
            </w:pPr>
            <w:r w:rsidRPr="00D654D6">
              <w:t>B.2.1.21</w:t>
            </w:r>
          </w:p>
        </w:tc>
      </w:tr>
      <w:tr w:rsidR="0033729C" w:rsidRPr="00D654D6" w14:paraId="43E8AED0"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44F485" w14:textId="77777777" w:rsidR="0033729C" w:rsidRPr="00D654D6" w:rsidRDefault="0033729C" w:rsidP="00397839">
            <w:pPr>
              <w:pStyle w:val="TAL"/>
              <w:rPr>
                <w:lang w:eastAsia="ja-JP"/>
              </w:rPr>
            </w:pPr>
            <w:r w:rsidRPr="00D654D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A656FE6" w14:textId="77777777" w:rsidR="0033729C" w:rsidRPr="00D654D6" w:rsidRDefault="0033729C" w:rsidP="00397839">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5082C5BC" w14:textId="77777777" w:rsidR="0033729C" w:rsidRPr="00D654D6" w:rsidRDefault="0033729C" w:rsidP="00397839">
            <w:pPr>
              <w:pStyle w:val="TAC"/>
            </w:pPr>
            <w:r w:rsidRPr="00D654D6">
              <w:t>B.2.1.11</w:t>
            </w:r>
          </w:p>
        </w:tc>
      </w:tr>
      <w:tr w:rsidR="0033729C" w:rsidRPr="00D654D6" w14:paraId="700FC3CD" w14:textId="77777777" w:rsidTr="00397839">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50874285" w14:textId="77777777" w:rsidR="0033729C" w:rsidRPr="00D654D6" w:rsidRDefault="0033729C" w:rsidP="00397839">
            <w:pPr>
              <w:pStyle w:val="TAH"/>
            </w:pPr>
            <w:r w:rsidRPr="00D654D6">
              <w:t>Systematic uncertainties</w:t>
            </w:r>
          </w:p>
        </w:tc>
      </w:tr>
      <w:tr w:rsidR="0033729C" w:rsidRPr="00D654D6" w14:paraId="1F226B79" w14:textId="77777777" w:rsidTr="00397839">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7D7875C" w14:textId="77777777" w:rsidR="0033729C" w:rsidRPr="00D654D6" w:rsidRDefault="0033729C" w:rsidP="00397839">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2709FE1" w14:textId="77777777" w:rsidR="0033729C" w:rsidRPr="00D654D6" w:rsidRDefault="0033729C" w:rsidP="00397839">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05B22AD9" w14:textId="77777777" w:rsidR="0033729C" w:rsidRPr="00D654D6" w:rsidRDefault="0033729C" w:rsidP="00397839">
            <w:pPr>
              <w:pStyle w:val="TAC"/>
            </w:pPr>
            <w:r w:rsidRPr="00D654D6">
              <w:t>B.2.1.28</w:t>
            </w:r>
          </w:p>
        </w:tc>
      </w:tr>
    </w:tbl>
    <w:p w14:paraId="0681D3FB" w14:textId="77777777" w:rsidR="0033729C" w:rsidRPr="00D654D6" w:rsidRDefault="0033729C" w:rsidP="0033729C"/>
    <w:p w14:paraId="3DAE018D" w14:textId="77777777" w:rsidR="0033729C" w:rsidRPr="00D654D6" w:rsidRDefault="0033729C" w:rsidP="0033729C">
      <w:r w:rsidRPr="00D654D6">
        <w:t>The uncertainty assessment tables are organized as follows:</w:t>
      </w:r>
    </w:p>
    <w:p w14:paraId="577E4EFF" w14:textId="77777777" w:rsidR="0033729C" w:rsidRPr="00D654D6" w:rsidRDefault="0033729C" w:rsidP="0033729C">
      <w:pPr>
        <w:pStyle w:val="B1"/>
      </w:pPr>
      <w:r w:rsidRPr="00D654D6">
        <w:t>-</w:t>
      </w:r>
      <w:r w:rsidRPr="00D654D6">
        <w:tab/>
        <w:t>For the purpose of uncertainty assessment, the radiating antenna aperture of the DUT is denoted as D</w:t>
      </w:r>
    </w:p>
    <w:p w14:paraId="23A95F23" w14:textId="77777777" w:rsidR="0033729C" w:rsidRPr="00D654D6" w:rsidRDefault="0033729C" w:rsidP="0033729C">
      <w:pPr>
        <w:pStyle w:val="B1"/>
      </w:pPr>
      <w:r w:rsidRPr="00D654D6">
        <w:t>-</w:t>
      </w:r>
      <w:r w:rsidRPr="00D654D6">
        <w:tab/>
        <w:t>The uncertainty assessment has been derived for the case of Quiet Zone size ≤ [30 cm], f = {23.45GHz, 32.125GHz, 40.8GHz}.</w:t>
      </w:r>
    </w:p>
    <w:p w14:paraId="33B374AB" w14:textId="77777777" w:rsidR="0033729C" w:rsidRPr="00D654D6" w:rsidRDefault="0033729C" w:rsidP="0033729C">
      <w:pPr>
        <w:pStyle w:val="B1"/>
      </w:pPr>
      <w:r w:rsidRPr="00D654D6">
        <w:t>-</w:t>
      </w:r>
      <w:r w:rsidRPr="00D654D6">
        <w:tab/>
        <w:t>The uncertainty assessment is applicable for 1AoA and 2AoA test cases</w:t>
      </w:r>
    </w:p>
    <w:p w14:paraId="068F8B62" w14:textId="77777777" w:rsidR="0033729C" w:rsidRPr="00D654D6" w:rsidRDefault="0033729C" w:rsidP="0033729C">
      <w:pPr>
        <w:pStyle w:val="B1"/>
      </w:pPr>
      <w:r w:rsidRPr="00D654D6">
        <w:t>-</w:t>
      </w:r>
      <w:r w:rsidRPr="00D654D6">
        <w:tab/>
        <w:t>The uncertainty assessment is provided in Table E.3.1.1-2.</w:t>
      </w:r>
    </w:p>
    <w:p w14:paraId="4BE2D81D" w14:textId="77777777" w:rsidR="0033729C" w:rsidRPr="00D654D6" w:rsidRDefault="0033729C" w:rsidP="0033729C">
      <w:pPr>
        <w:pStyle w:val="TH"/>
      </w:pPr>
      <w:r w:rsidRPr="00D654D6">
        <w:lastRenderedPageBreak/>
        <w:t xml:space="preserve">Table </w:t>
      </w:r>
      <w:r w:rsidRPr="00D654D6">
        <w:rPr>
          <w:rFonts w:eastAsia="MS Mincho"/>
          <w:lang w:eastAsia="ja-JP"/>
        </w:rPr>
        <w:t>E.3.1.1-2</w:t>
      </w:r>
      <w:r w:rsidRPr="00D654D6">
        <w:t xml:space="preserve">: </w:t>
      </w:r>
      <w:r w:rsidRPr="00D654D6">
        <w:rPr>
          <w:lang w:eastAsia="ja-JP"/>
        </w:rPr>
        <w:t>U</w:t>
      </w:r>
      <w:r w:rsidRPr="00D654D6">
        <w:t xml:space="preserve">ncertainty assessment for DL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3729C" w:rsidRPr="00D654D6" w14:paraId="562C0E46"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899C23" w14:textId="77777777" w:rsidR="0033729C" w:rsidRPr="00D654D6" w:rsidRDefault="0033729C" w:rsidP="00397839">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3237CF1F" w14:textId="77777777" w:rsidR="0033729C" w:rsidRPr="00D654D6" w:rsidRDefault="0033729C" w:rsidP="00397839">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2119B06" w14:textId="77777777" w:rsidR="0033729C" w:rsidRPr="00D654D6" w:rsidRDefault="0033729C" w:rsidP="00397839">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187508F4" w14:textId="77777777" w:rsidR="0033729C" w:rsidRPr="00D654D6" w:rsidRDefault="0033729C" w:rsidP="00397839">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CE52EF6" w14:textId="77777777" w:rsidR="0033729C" w:rsidRPr="00D654D6" w:rsidRDefault="0033729C" w:rsidP="00397839">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F4787A8" w14:textId="77777777" w:rsidR="0033729C" w:rsidRPr="00D654D6" w:rsidRDefault="0033729C" w:rsidP="00397839">
            <w:pPr>
              <w:pStyle w:val="TAH"/>
            </w:pPr>
            <w:r w:rsidRPr="00D654D6">
              <w:t>Standard uncertainty (σ) [dB]</w:t>
            </w:r>
          </w:p>
        </w:tc>
      </w:tr>
      <w:tr w:rsidR="0033729C" w:rsidRPr="00D654D6" w14:paraId="0ACD5D37"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32C6FE3" w14:textId="77777777" w:rsidR="0033729C" w:rsidRPr="00D654D6" w:rsidRDefault="0033729C" w:rsidP="00397839">
            <w:pPr>
              <w:pStyle w:val="TAH"/>
            </w:pPr>
            <w:r w:rsidRPr="00D654D6">
              <w:t>Stage 2: DUT measurement</w:t>
            </w:r>
          </w:p>
        </w:tc>
      </w:tr>
      <w:tr w:rsidR="0033729C" w:rsidRPr="00D654D6" w14:paraId="00F2DFE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DC34D" w14:textId="77777777" w:rsidR="0033729C" w:rsidRPr="00D654D6" w:rsidRDefault="0033729C" w:rsidP="00397839">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BA1CEB" w14:textId="77777777" w:rsidR="0033729C" w:rsidRPr="00D654D6" w:rsidRDefault="0033729C" w:rsidP="00397839">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0F422D6"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0E93FD0"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F41E0C3"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D585648" w14:textId="77777777" w:rsidR="0033729C" w:rsidRPr="00D654D6" w:rsidRDefault="0033729C" w:rsidP="00397839">
            <w:pPr>
              <w:pStyle w:val="TAC"/>
            </w:pPr>
            <w:r w:rsidRPr="00D654D6">
              <w:t>0.00</w:t>
            </w:r>
          </w:p>
        </w:tc>
      </w:tr>
      <w:tr w:rsidR="0033729C" w:rsidRPr="00D654D6" w14:paraId="3A895590"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8448EF" w14:textId="77777777" w:rsidR="0033729C" w:rsidRPr="00D654D6" w:rsidRDefault="0033729C" w:rsidP="00397839">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EEAC26" w14:textId="77777777" w:rsidR="0033729C" w:rsidRPr="00D654D6" w:rsidRDefault="0033729C" w:rsidP="00397839">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84F2366" w14:textId="77777777" w:rsidR="0033729C" w:rsidRPr="00D654D6" w:rsidRDefault="0033729C" w:rsidP="00397839">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0F0DFFD0"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71B7680"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639DDF38" w14:textId="77777777" w:rsidR="0033729C" w:rsidRPr="00D654D6" w:rsidRDefault="0033729C" w:rsidP="00397839">
            <w:pPr>
              <w:pStyle w:val="TAC"/>
            </w:pPr>
            <w:r w:rsidRPr="00D654D6">
              <w:t>0.08</w:t>
            </w:r>
          </w:p>
        </w:tc>
      </w:tr>
      <w:tr w:rsidR="0033729C" w:rsidRPr="00D654D6" w14:paraId="6177C258"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A45692" w14:textId="77777777" w:rsidR="0033729C" w:rsidRPr="00D654D6" w:rsidRDefault="0033729C" w:rsidP="00397839">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99F009" w14:textId="77777777" w:rsidR="0033729C" w:rsidRPr="00D654D6" w:rsidRDefault="0033729C" w:rsidP="00397839">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49A70AC" w14:textId="77777777" w:rsidR="0033729C" w:rsidRPr="00D654D6" w:rsidRDefault="0033729C" w:rsidP="00397839">
            <w:pPr>
              <w:pStyle w:val="TAC"/>
            </w:pPr>
            <w:r w:rsidRPr="00D654D6">
              <w:t>[1.1]</w:t>
            </w:r>
          </w:p>
        </w:tc>
        <w:tc>
          <w:tcPr>
            <w:tcW w:w="1560" w:type="dxa"/>
            <w:tcBorders>
              <w:top w:val="single" w:sz="6" w:space="0" w:color="auto"/>
              <w:left w:val="single" w:sz="6" w:space="0" w:color="auto"/>
              <w:bottom w:val="single" w:sz="6" w:space="0" w:color="auto"/>
              <w:right w:val="single" w:sz="6" w:space="0" w:color="auto"/>
            </w:tcBorders>
            <w:hideMark/>
          </w:tcPr>
          <w:p w14:paraId="53E1436F"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3E4E812"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7FA7BFD8" w14:textId="77777777" w:rsidR="0033729C" w:rsidRPr="00D654D6" w:rsidRDefault="0033729C" w:rsidP="00397839">
            <w:pPr>
              <w:pStyle w:val="TAC"/>
            </w:pPr>
            <w:r w:rsidRPr="00D654D6">
              <w:t>[1.1]</w:t>
            </w:r>
          </w:p>
        </w:tc>
      </w:tr>
      <w:tr w:rsidR="0033729C" w:rsidRPr="00D654D6" w14:paraId="1185354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6793FE" w14:textId="77777777" w:rsidR="0033729C" w:rsidRPr="00D654D6" w:rsidRDefault="0033729C" w:rsidP="00397839">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A551F1" w14:textId="77777777" w:rsidR="0033729C" w:rsidRPr="00D654D6" w:rsidRDefault="0033729C" w:rsidP="00397839">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1B4535C9" w14:textId="77777777" w:rsidR="0033729C" w:rsidRPr="00D654D6" w:rsidRDefault="0033729C" w:rsidP="00397839">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hideMark/>
          </w:tcPr>
          <w:p w14:paraId="492D3271"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5F50266"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0369EBBC" w14:textId="77777777" w:rsidR="0033729C" w:rsidRPr="00D654D6" w:rsidRDefault="0033729C" w:rsidP="00397839">
            <w:pPr>
              <w:pStyle w:val="TAC"/>
            </w:pPr>
            <w:r w:rsidRPr="00D654D6">
              <w:t>1.30</w:t>
            </w:r>
          </w:p>
        </w:tc>
      </w:tr>
      <w:tr w:rsidR="0033729C" w:rsidRPr="00D654D6" w14:paraId="47C2F4B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58F407" w14:textId="77777777" w:rsidR="0033729C" w:rsidRPr="00D654D6" w:rsidRDefault="0033729C" w:rsidP="00397839">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967C38" w14:textId="77777777" w:rsidR="0033729C" w:rsidRPr="00D654D6" w:rsidRDefault="0033729C" w:rsidP="00397839">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9285BB8"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0C536090"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5AC290F"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68B01FDB" w14:textId="77777777" w:rsidR="0033729C" w:rsidRPr="00D654D6" w:rsidRDefault="0033729C" w:rsidP="00397839">
            <w:pPr>
              <w:pStyle w:val="TAC"/>
            </w:pPr>
            <w:r w:rsidRPr="00D654D6">
              <w:t>0.00</w:t>
            </w:r>
          </w:p>
        </w:tc>
      </w:tr>
      <w:tr w:rsidR="0033729C" w:rsidRPr="00D654D6" w14:paraId="0EA3F35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3205DE" w14:textId="77777777" w:rsidR="0033729C" w:rsidRPr="00D654D6" w:rsidRDefault="0033729C" w:rsidP="00397839">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17C7C7" w14:textId="77777777" w:rsidR="0033729C" w:rsidRPr="00D654D6" w:rsidRDefault="0033729C" w:rsidP="00397839">
            <w:pPr>
              <w:pStyle w:val="TAL"/>
            </w:pPr>
            <w:proofErr w:type="spellStart"/>
            <w:r w:rsidRPr="00D654D6">
              <w:t>gNB</w:t>
            </w:r>
            <w:proofErr w:type="spellEnd"/>
            <w:r w:rsidRPr="00D654D6">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6257E49F" w14:textId="77777777" w:rsidR="0033729C" w:rsidRPr="00D654D6" w:rsidRDefault="0033729C" w:rsidP="00397839">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hideMark/>
          </w:tcPr>
          <w:p w14:paraId="60EAA4F7"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4C78594"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55C3D2F" w14:textId="77777777" w:rsidR="0033729C" w:rsidRPr="00D654D6" w:rsidRDefault="0033729C" w:rsidP="00397839">
            <w:pPr>
              <w:pStyle w:val="TAC"/>
            </w:pPr>
            <w:r w:rsidRPr="00D654D6">
              <w:t>1.45</w:t>
            </w:r>
          </w:p>
        </w:tc>
      </w:tr>
      <w:tr w:rsidR="0033729C" w:rsidRPr="00D654D6" w14:paraId="09400C1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BA2997" w14:textId="77777777" w:rsidR="0033729C" w:rsidRPr="00D654D6" w:rsidRDefault="0033729C" w:rsidP="00397839">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ADA6469" w14:textId="77777777" w:rsidR="0033729C" w:rsidRPr="00D654D6" w:rsidRDefault="0033729C" w:rsidP="00397839">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274B1931"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071228D2"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EB4C6B8"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58387728" w14:textId="77777777" w:rsidR="0033729C" w:rsidRPr="00D654D6" w:rsidRDefault="0033729C" w:rsidP="00397839">
            <w:pPr>
              <w:pStyle w:val="TAC"/>
            </w:pPr>
            <w:r w:rsidRPr="00D654D6">
              <w:t>0.00</w:t>
            </w:r>
          </w:p>
        </w:tc>
      </w:tr>
      <w:tr w:rsidR="0033729C" w:rsidRPr="00D654D6" w14:paraId="5B0D9F9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D21BA" w14:textId="77777777" w:rsidR="0033729C" w:rsidRPr="00D654D6" w:rsidRDefault="0033729C" w:rsidP="00397839">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DA3C611" w14:textId="77777777" w:rsidR="0033729C" w:rsidRPr="00D654D6" w:rsidRDefault="0033729C" w:rsidP="00397839">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EF270CA" w14:textId="77777777" w:rsidR="0033729C" w:rsidRPr="00D654D6" w:rsidRDefault="0033729C" w:rsidP="00397839">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hideMark/>
          </w:tcPr>
          <w:p w14:paraId="75DDBD89"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6BD2DE6"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296B795" w14:textId="77777777" w:rsidR="0033729C" w:rsidRPr="00D654D6" w:rsidRDefault="0033729C" w:rsidP="00397839">
            <w:pPr>
              <w:pStyle w:val="TAC"/>
            </w:pPr>
            <w:r w:rsidRPr="00D654D6">
              <w:t>1.05</w:t>
            </w:r>
          </w:p>
        </w:tc>
      </w:tr>
      <w:tr w:rsidR="0033729C" w:rsidRPr="00D654D6" w14:paraId="19D8729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B0B3EF" w14:textId="77777777" w:rsidR="0033729C" w:rsidRPr="00D654D6" w:rsidRDefault="0033729C" w:rsidP="00397839">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9F39B42" w14:textId="77777777" w:rsidR="0033729C" w:rsidRPr="00D654D6" w:rsidRDefault="0033729C" w:rsidP="00397839">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11981F1A" w14:textId="77777777" w:rsidR="0033729C" w:rsidRPr="00D654D6" w:rsidRDefault="0033729C" w:rsidP="00397839">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hideMark/>
          </w:tcPr>
          <w:p w14:paraId="13EDE01F"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7BBB72A"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76E9F0C" w14:textId="77777777" w:rsidR="0033729C" w:rsidRPr="00D654D6" w:rsidRDefault="0033729C" w:rsidP="00397839">
            <w:pPr>
              <w:pStyle w:val="TAC"/>
            </w:pPr>
            <w:r w:rsidRPr="00D654D6">
              <w:t>0.25</w:t>
            </w:r>
          </w:p>
        </w:tc>
      </w:tr>
      <w:tr w:rsidR="0033729C" w:rsidRPr="00D654D6" w14:paraId="2C4EFAF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AFEB09" w14:textId="77777777" w:rsidR="0033729C" w:rsidRPr="00D654D6" w:rsidRDefault="0033729C" w:rsidP="00397839">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AD88140" w14:textId="77777777" w:rsidR="0033729C" w:rsidRPr="00D654D6" w:rsidRDefault="0033729C" w:rsidP="00397839">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EE34AF2" w14:textId="77777777" w:rsidR="0033729C" w:rsidRPr="00D654D6" w:rsidRDefault="0033729C" w:rsidP="00397839">
            <w:pPr>
              <w:pStyle w:val="TAC"/>
            </w:pPr>
            <w:r w:rsidRPr="00D654D6">
              <w:t>[0.03]</w:t>
            </w:r>
          </w:p>
        </w:tc>
        <w:tc>
          <w:tcPr>
            <w:tcW w:w="1560" w:type="dxa"/>
            <w:tcBorders>
              <w:top w:val="single" w:sz="6" w:space="0" w:color="auto"/>
              <w:left w:val="single" w:sz="6" w:space="0" w:color="auto"/>
              <w:bottom w:val="single" w:sz="6" w:space="0" w:color="auto"/>
              <w:right w:val="single" w:sz="6" w:space="0" w:color="auto"/>
            </w:tcBorders>
            <w:hideMark/>
          </w:tcPr>
          <w:p w14:paraId="10BEDF76"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58F7887"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6C0F9188" w14:textId="77777777" w:rsidR="0033729C" w:rsidRPr="00D654D6" w:rsidRDefault="0033729C" w:rsidP="00397839">
            <w:pPr>
              <w:pStyle w:val="TAC"/>
            </w:pPr>
            <w:r w:rsidRPr="00D654D6">
              <w:t>[0.02]</w:t>
            </w:r>
          </w:p>
        </w:tc>
      </w:tr>
      <w:tr w:rsidR="0033729C" w:rsidRPr="00D654D6" w14:paraId="54F84A8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FF2A4D" w14:textId="77777777" w:rsidR="0033729C" w:rsidRPr="00D654D6" w:rsidRDefault="0033729C" w:rsidP="00397839">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406B1E1" w14:textId="77777777" w:rsidR="0033729C" w:rsidRPr="00D654D6" w:rsidRDefault="0033729C" w:rsidP="00397839">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FE2B969"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7EFE596"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947694E"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739FCFEA" w14:textId="77777777" w:rsidR="0033729C" w:rsidRPr="00D654D6" w:rsidRDefault="0033729C" w:rsidP="00397839">
            <w:pPr>
              <w:pStyle w:val="TAC"/>
            </w:pPr>
            <w:r w:rsidRPr="00D654D6">
              <w:t>0.00</w:t>
            </w:r>
          </w:p>
        </w:tc>
      </w:tr>
      <w:tr w:rsidR="0033729C" w:rsidRPr="00D654D6" w14:paraId="4FE03DBC"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4F1280" w14:textId="77777777" w:rsidR="0033729C" w:rsidRPr="00D654D6" w:rsidRDefault="0033729C" w:rsidP="00397839">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88597F5" w14:textId="77777777" w:rsidR="0033729C" w:rsidRPr="00D654D6" w:rsidRDefault="0033729C" w:rsidP="00397839">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38237B94"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4448B40F"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4306E61"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41074B4A" w14:textId="77777777" w:rsidR="0033729C" w:rsidRPr="00D654D6" w:rsidRDefault="0033729C" w:rsidP="00397839">
            <w:pPr>
              <w:pStyle w:val="TAC"/>
            </w:pPr>
            <w:r w:rsidRPr="00D654D6">
              <w:t>0.00</w:t>
            </w:r>
          </w:p>
        </w:tc>
      </w:tr>
      <w:tr w:rsidR="0033729C" w:rsidRPr="00D654D6" w14:paraId="448E52FC"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AD25B1" w14:textId="77777777" w:rsidR="0033729C" w:rsidRPr="00D654D6" w:rsidRDefault="0033729C" w:rsidP="00397839">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8BF3AE" w14:textId="77777777" w:rsidR="0033729C" w:rsidRPr="00D654D6" w:rsidRDefault="0033729C" w:rsidP="00397839">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hideMark/>
          </w:tcPr>
          <w:p w14:paraId="75104821" w14:textId="77777777" w:rsidR="0033729C" w:rsidRPr="00D654D6" w:rsidRDefault="0033729C" w:rsidP="00397839">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0CAC05BD"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E64DEEE"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3EC91DF0" w14:textId="77777777" w:rsidR="0033729C" w:rsidRPr="00D654D6" w:rsidRDefault="0033729C" w:rsidP="00397839">
            <w:pPr>
              <w:pStyle w:val="TAC"/>
            </w:pPr>
            <w:r w:rsidRPr="00D654D6">
              <w:t>0.15</w:t>
            </w:r>
          </w:p>
        </w:tc>
      </w:tr>
      <w:tr w:rsidR="0033729C" w:rsidRPr="00D654D6" w14:paraId="7A243A35"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125C60" w14:textId="77777777" w:rsidR="0033729C" w:rsidRPr="00D654D6" w:rsidRDefault="0033729C" w:rsidP="00397839">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6E85A7" w14:textId="77777777" w:rsidR="0033729C" w:rsidRPr="00D654D6" w:rsidRDefault="0033729C" w:rsidP="00397839">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350A02AE" w14:textId="77777777" w:rsidR="0033729C" w:rsidRPr="00D654D6" w:rsidRDefault="0033729C" w:rsidP="00397839">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hideMark/>
          </w:tcPr>
          <w:p w14:paraId="5C158ABA"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177E048"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2EE3F469" w14:textId="77777777" w:rsidR="0033729C" w:rsidRPr="00D654D6" w:rsidRDefault="0033729C" w:rsidP="00397839">
            <w:pPr>
              <w:pStyle w:val="TAC"/>
            </w:pPr>
            <w:r w:rsidRPr="00D654D6">
              <w:t>0.05</w:t>
            </w:r>
          </w:p>
        </w:tc>
      </w:tr>
      <w:tr w:rsidR="0033729C" w:rsidRPr="00D654D6" w14:paraId="74EC5D7A"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AD9E9D4" w14:textId="77777777" w:rsidR="0033729C" w:rsidRPr="00D654D6" w:rsidRDefault="0033729C" w:rsidP="00397839">
            <w:pPr>
              <w:pStyle w:val="TAH"/>
            </w:pPr>
            <w:r w:rsidRPr="00D654D6">
              <w:t>Stage 1: Calibration measurement</w:t>
            </w:r>
          </w:p>
        </w:tc>
      </w:tr>
      <w:tr w:rsidR="0033729C" w:rsidRPr="00D654D6" w14:paraId="21B3571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B0E01" w14:textId="77777777" w:rsidR="0033729C" w:rsidRPr="00D654D6" w:rsidRDefault="0033729C" w:rsidP="00397839">
            <w:pPr>
              <w:pStyle w:val="TAL"/>
              <w:rPr>
                <w:lang w:eastAsia="ja-JP"/>
              </w:rPr>
            </w:pPr>
            <w:r w:rsidRPr="00D654D6">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E4F96E" w14:textId="77777777" w:rsidR="0033729C" w:rsidRPr="00D654D6" w:rsidRDefault="0033729C" w:rsidP="00397839">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4D41CC39"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704489AF"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062FCC2"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40874D75" w14:textId="77777777" w:rsidR="0033729C" w:rsidRPr="00D654D6" w:rsidRDefault="0033729C" w:rsidP="00397839">
            <w:pPr>
              <w:pStyle w:val="TAC"/>
            </w:pPr>
            <w:r w:rsidRPr="00D654D6">
              <w:t>0.00</w:t>
            </w:r>
          </w:p>
        </w:tc>
      </w:tr>
      <w:tr w:rsidR="0033729C" w:rsidRPr="00D654D6" w14:paraId="0459530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203802" w14:textId="77777777" w:rsidR="0033729C" w:rsidRPr="00D654D6" w:rsidRDefault="0033729C" w:rsidP="00397839">
            <w:pPr>
              <w:pStyle w:val="TAL"/>
              <w:rPr>
                <w:lang w:eastAsia="ja-JP"/>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11A934" w14:textId="77777777" w:rsidR="0033729C" w:rsidRPr="00D654D6" w:rsidRDefault="0033729C" w:rsidP="00397839">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B94E8C3"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2AB25583"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873FCF"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DA7AB09" w14:textId="77777777" w:rsidR="0033729C" w:rsidRPr="00D654D6" w:rsidRDefault="0033729C" w:rsidP="00397839">
            <w:pPr>
              <w:pStyle w:val="TAC"/>
            </w:pPr>
            <w:r w:rsidRPr="00D654D6">
              <w:t>0.00</w:t>
            </w:r>
          </w:p>
        </w:tc>
      </w:tr>
      <w:tr w:rsidR="0033729C" w:rsidRPr="00D654D6" w14:paraId="5AF78026"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D24C4A" w14:textId="77777777" w:rsidR="0033729C" w:rsidRPr="00D654D6" w:rsidRDefault="0033729C" w:rsidP="00397839">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C5A78C" w14:textId="77777777" w:rsidR="0033729C" w:rsidRPr="00D654D6" w:rsidRDefault="0033729C" w:rsidP="00397839">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8B978A7"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E5693DB"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A7315B2"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C141F09" w14:textId="77777777" w:rsidR="0033729C" w:rsidRPr="00D654D6" w:rsidRDefault="0033729C" w:rsidP="00397839">
            <w:pPr>
              <w:pStyle w:val="TAC"/>
            </w:pPr>
            <w:r w:rsidRPr="00D654D6">
              <w:t>0.00</w:t>
            </w:r>
          </w:p>
        </w:tc>
      </w:tr>
      <w:tr w:rsidR="0033729C" w:rsidRPr="00D654D6" w14:paraId="7CF8C58D"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FC1096" w14:textId="77777777" w:rsidR="0033729C" w:rsidRPr="00D654D6" w:rsidRDefault="0033729C" w:rsidP="00397839">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154214" w14:textId="77777777" w:rsidR="0033729C" w:rsidRPr="00D654D6" w:rsidRDefault="0033729C" w:rsidP="00397839">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294CF35" w14:textId="77777777" w:rsidR="0033729C" w:rsidRPr="00D654D6" w:rsidRDefault="0033729C" w:rsidP="00397839">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hideMark/>
          </w:tcPr>
          <w:p w14:paraId="61DE0B34"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E60B9C3"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7FC32894" w14:textId="77777777" w:rsidR="0033729C" w:rsidRPr="00D654D6" w:rsidRDefault="0033729C" w:rsidP="00397839">
            <w:pPr>
              <w:pStyle w:val="TAC"/>
            </w:pPr>
            <w:r w:rsidRPr="00D654D6">
              <w:t>0.37</w:t>
            </w:r>
          </w:p>
        </w:tc>
      </w:tr>
      <w:tr w:rsidR="0033729C" w:rsidRPr="00D654D6" w14:paraId="5556FD2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BFA1F0" w14:textId="77777777" w:rsidR="0033729C" w:rsidRPr="00D654D6" w:rsidRDefault="0033729C" w:rsidP="00397839">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B46DCC" w14:textId="77777777" w:rsidR="0033729C" w:rsidRPr="00D654D6" w:rsidRDefault="0033729C" w:rsidP="00397839">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E4FD75" w14:textId="77777777" w:rsidR="0033729C" w:rsidRPr="00D654D6" w:rsidRDefault="0033729C" w:rsidP="00397839">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hideMark/>
          </w:tcPr>
          <w:p w14:paraId="07DC3CE3"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718799A"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70FDD811" w14:textId="77777777" w:rsidR="0033729C" w:rsidRPr="00D654D6" w:rsidRDefault="0033729C" w:rsidP="00397839">
            <w:pPr>
              <w:pStyle w:val="TAC"/>
            </w:pPr>
            <w:r w:rsidRPr="00D654D6">
              <w:t>0.30</w:t>
            </w:r>
          </w:p>
        </w:tc>
      </w:tr>
      <w:tr w:rsidR="0033729C" w:rsidRPr="00D654D6" w14:paraId="43215FE6"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BDB67" w14:textId="77777777" w:rsidR="0033729C" w:rsidRPr="00D654D6" w:rsidRDefault="0033729C" w:rsidP="00397839">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5CC466" w14:textId="77777777" w:rsidR="0033729C" w:rsidRPr="00D654D6" w:rsidRDefault="0033729C" w:rsidP="00397839">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E76FEB" w14:textId="77777777" w:rsidR="0033729C" w:rsidRPr="00D654D6" w:rsidRDefault="0033729C" w:rsidP="00397839">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2ABD75AC"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157FF28"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67E479CB" w14:textId="77777777" w:rsidR="0033729C" w:rsidRPr="00D654D6" w:rsidRDefault="0033729C" w:rsidP="00397839">
            <w:pPr>
              <w:pStyle w:val="TAC"/>
            </w:pPr>
            <w:r w:rsidRPr="00D654D6">
              <w:t>0.00</w:t>
            </w:r>
          </w:p>
        </w:tc>
      </w:tr>
      <w:tr w:rsidR="0033729C" w:rsidRPr="00D654D6" w14:paraId="78DD80C8"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68DDC2" w14:textId="77777777" w:rsidR="0033729C" w:rsidRPr="00D654D6" w:rsidRDefault="0033729C" w:rsidP="00397839">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04833" w14:textId="77777777" w:rsidR="0033729C" w:rsidRPr="00D654D6" w:rsidRDefault="0033729C" w:rsidP="00397839">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7AE9595" w14:textId="77777777" w:rsidR="0033729C" w:rsidRPr="00D654D6" w:rsidRDefault="0033729C" w:rsidP="00397839">
            <w:pPr>
              <w:pStyle w:val="TAC"/>
            </w:pPr>
            <w:r w:rsidRPr="00D654D6">
              <w:t>0.47</w:t>
            </w:r>
          </w:p>
        </w:tc>
        <w:tc>
          <w:tcPr>
            <w:tcW w:w="1560" w:type="dxa"/>
            <w:tcBorders>
              <w:top w:val="single" w:sz="6" w:space="0" w:color="auto"/>
              <w:left w:val="single" w:sz="6" w:space="0" w:color="auto"/>
              <w:bottom w:val="single" w:sz="6" w:space="0" w:color="auto"/>
              <w:right w:val="single" w:sz="6" w:space="0" w:color="auto"/>
            </w:tcBorders>
            <w:hideMark/>
          </w:tcPr>
          <w:p w14:paraId="5FAD52CA"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74DEB2C"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2343BE05" w14:textId="77777777" w:rsidR="0033729C" w:rsidRPr="00D654D6" w:rsidRDefault="0033729C" w:rsidP="00397839">
            <w:pPr>
              <w:pStyle w:val="TAC"/>
            </w:pPr>
            <w:r w:rsidRPr="00D654D6">
              <w:t>0.27</w:t>
            </w:r>
          </w:p>
        </w:tc>
      </w:tr>
      <w:tr w:rsidR="0033729C" w:rsidRPr="00D654D6" w14:paraId="163BC19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276FC" w14:textId="77777777" w:rsidR="0033729C" w:rsidRPr="00D654D6" w:rsidRDefault="0033729C" w:rsidP="00397839">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BB84FA" w14:textId="77777777" w:rsidR="0033729C" w:rsidRPr="00D654D6" w:rsidRDefault="0033729C" w:rsidP="00397839">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7FE94614" w14:textId="77777777" w:rsidR="0033729C" w:rsidRPr="00D654D6" w:rsidRDefault="0033729C" w:rsidP="00397839">
            <w:pPr>
              <w:pStyle w:val="TAC"/>
            </w:pPr>
            <w:r w:rsidRPr="00D654D6">
              <w:t>[0.3]</w:t>
            </w:r>
          </w:p>
        </w:tc>
        <w:tc>
          <w:tcPr>
            <w:tcW w:w="1560" w:type="dxa"/>
            <w:tcBorders>
              <w:top w:val="single" w:sz="6" w:space="0" w:color="auto"/>
              <w:left w:val="single" w:sz="6" w:space="0" w:color="auto"/>
              <w:bottom w:val="single" w:sz="6" w:space="0" w:color="auto"/>
              <w:right w:val="single" w:sz="6" w:space="0" w:color="auto"/>
            </w:tcBorders>
            <w:hideMark/>
          </w:tcPr>
          <w:p w14:paraId="3332769C"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1FD1690"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55576EA0" w14:textId="77777777" w:rsidR="0033729C" w:rsidRPr="00D654D6" w:rsidRDefault="0033729C" w:rsidP="00397839">
            <w:pPr>
              <w:pStyle w:val="TAC"/>
            </w:pPr>
            <w:r w:rsidRPr="00D654D6">
              <w:t>[0.3]</w:t>
            </w:r>
          </w:p>
        </w:tc>
      </w:tr>
      <w:tr w:rsidR="0033729C" w:rsidRPr="00D654D6" w14:paraId="53CF504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DE8E4" w14:textId="77777777" w:rsidR="0033729C" w:rsidRPr="00D654D6" w:rsidRDefault="0033729C" w:rsidP="00397839">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5C270E" w14:textId="77777777" w:rsidR="0033729C" w:rsidRPr="00D654D6" w:rsidRDefault="0033729C" w:rsidP="00397839">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4530EB8"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1685906"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B2C0D27"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54016011" w14:textId="77777777" w:rsidR="0033729C" w:rsidRPr="00D654D6" w:rsidRDefault="0033729C" w:rsidP="00397839">
            <w:pPr>
              <w:pStyle w:val="TAC"/>
            </w:pPr>
            <w:r w:rsidRPr="00D654D6">
              <w:t>0.00</w:t>
            </w:r>
          </w:p>
        </w:tc>
      </w:tr>
      <w:tr w:rsidR="0033729C" w:rsidRPr="00D654D6" w14:paraId="053C0268"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47A768" w14:textId="77777777" w:rsidR="0033729C" w:rsidRPr="00D654D6" w:rsidRDefault="0033729C" w:rsidP="00397839">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E2508" w14:textId="77777777" w:rsidR="0033729C" w:rsidRPr="00D654D6" w:rsidRDefault="0033729C" w:rsidP="00397839">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10FA576" w14:textId="77777777" w:rsidR="0033729C" w:rsidRPr="00D654D6" w:rsidRDefault="0033729C" w:rsidP="00397839">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hideMark/>
          </w:tcPr>
          <w:p w14:paraId="204B5598"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51F64C4"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20695DB1" w14:textId="77777777" w:rsidR="0033729C" w:rsidRPr="00D654D6" w:rsidRDefault="0033729C" w:rsidP="00397839">
            <w:pPr>
              <w:pStyle w:val="TAC"/>
            </w:pPr>
            <w:r w:rsidRPr="00D654D6">
              <w:t>0.07</w:t>
            </w:r>
          </w:p>
        </w:tc>
      </w:tr>
      <w:tr w:rsidR="0033729C" w:rsidRPr="00D654D6" w14:paraId="17E9701E"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34FE9C" w14:textId="77777777" w:rsidR="0033729C" w:rsidRPr="00D654D6" w:rsidRDefault="0033729C" w:rsidP="00397839">
            <w:pPr>
              <w:pStyle w:val="TAL"/>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hideMark/>
          </w:tcPr>
          <w:p w14:paraId="0E1894AC" w14:textId="77777777" w:rsidR="0033729C" w:rsidRPr="00D654D6" w:rsidRDefault="0033729C" w:rsidP="00397839">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00C3079"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4EAC6F51"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8375CB4"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0EEC3CE9" w14:textId="77777777" w:rsidR="0033729C" w:rsidRPr="00D654D6" w:rsidRDefault="0033729C" w:rsidP="00397839">
            <w:pPr>
              <w:pStyle w:val="TAC"/>
            </w:pPr>
            <w:r w:rsidRPr="00D654D6">
              <w:t>0.00</w:t>
            </w:r>
          </w:p>
        </w:tc>
      </w:tr>
      <w:tr w:rsidR="0033729C" w:rsidRPr="00D654D6" w14:paraId="5D3C9865"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7EEE96" w14:textId="77777777" w:rsidR="0033729C" w:rsidRPr="00D654D6" w:rsidRDefault="0033729C" w:rsidP="00397839">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2D93D978" w14:textId="77777777" w:rsidR="0033729C" w:rsidRPr="00D654D6" w:rsidRDefault="0033729C" w:rsidP="00397839">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hideMark/>
          </w:tcPr>
          <w:p w14:paraId="1C0A9681" w14:textId="77777777" w:rsidR="0033729C" w:rsidRPr="00D654D6" w:rsidRDefault="0033729C" w:rsidP="00397839">
            <w:pPr>
              <w:pStyle w:val="TAH"/>
            </w:pPr>
            <w:r w:rsidRPr="00D654D6">
              <w:t>Value</w:t>
            </w:r>
          </w:p>
        </w:tc>
      </w:tr>
      <w:tr w:rsidR="0033729C" w:rsidRPr="00D654D6" w14:paraId="749B7C7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F4A1B" w14:textId="77777777" w:rsidR="0033729C" w:rsidRPr="00D654D6" w:rsidRDefault="0033729C" w:rsidP="00397839">
            <w:pPr>
              <w:pStyle w:val="TAL"/>
              <w:rPr>
                <w:lang w:eastAsia="zh-CN"/>
              </w:rPr>
            </w:pPr>
            <w:r w:rsidRPr="00D654D6">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7BAF1D4" w14:textId="77777777" w:rsidR="0033729C" w:rsidRPr="00D654D6" w:rsidRDefault="0033729C" w:rsidP="00397839">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59DC5451" w14:textId="77777777" w:rsidR="0033729C" w:rsidRPr="00D654D6" w:rsidRDefault="0033729C" w:rsidP="00397839">
            <w:pPr>
              <w:pStyle w:val="TAC"/>
            </w:pPr>
            <w:r w:rsidRPr="00D654D6">
              <w:t>0.5</w:t>
            </w:r>
          </w:p>
        </w:tc>
      </w:tr>
      <w:tr w:rsidR="0033729C" w:rsidRPr="00D654D6" w14:paraId="023194B2" w14:textId="77777777" w:rsidTr="00397839">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C02E7A8" w14:textId="77777777" w:rsidR="0033729C" w:rsidRPr="00D654D6" w:rsidRDefault="0033729C" w:rsidP="00397839">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667DC669" w14:textId="77777777" w:rsidR="0033729C" w:rsidRPr="00D654D6" w:rsidRDefault="0033729C" w:rsidP="00397839">
            <w:pPr>
              <w:pStyle w:val="TAH"/>
            </w:pPr>
            <w:r w:rsidRPr="00D654D6">
              <w:t>Value</w:t>
            </w:r>
          </w:p>
        </w:tc>
      </w:tr>
      <w:tr w:rsidR="0033729C" w:rsidRPr="00D654D6" w14:paraId="086FA3BF" w14:textId="77777777" w:rsidTr="0039783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43222F61" w14:textId="77777777" w:rsidR="0033729C" w:rsidRPr="00D654D6" w:rsidRDefault="0033729C" w:rsidP="00397839">
            <w:pPr>
              <w:pStyle w:val="TAC"/>
            </w:pPr>
            <w:r w:rsidRPr="00D654D6">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180775B" w14:textId="77777777" w:rsidR="0033729C" w:rsidRPr="00D654D6" w:rsidRDefault="0033729C" w:rsidP="00397839">
            <w:pPr>
              <w:pStyle w:val="TAC"/>
            </w:pPr>
            <w:r w:rsidRPr="00D654D6">
              <w:t>[5.53]</w:t>
            </w:r>
          </w:p>
        </w:tc>
      </w:tr>
      <w:tr w:rsidR="0033729C" w:rsidRPr="00D654D6" w14:paraId="41D6F43C" w14:textId="77777777" w:rsidTr="00397839">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3DE98704" w14:textId="77777777" w:rsidR="0033729C" w:rsidRPr="00D654D6" w:rsidRDefault="0033729C" w:rsidP="00397839">
            <w:pPr>
              <w:pStyle w:val="TAN"/>
            </w:pPr>
            <w:r w:rsidRPr="00D654D6">
              <w:t>NOTE 1:</w:t>
            </w:r>
            <w:r w:rsidRPr="00D654D6">
              <w:tab/>
              <w:t>The analysis was done only for the case of operating in-band, non-CA.</w:t>
            </w:r>
          </w:p>
          <w:p w14:paraId="42ED79DF" w14:textId="77777777" w:rsidR="0033729C" w:rsidRPr="00D654D6" w:rsidRDefault="0033729C" w:rsidP="00397839">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2B693C8D" w14:textId="77777777" w:rsidR="0033729C" w:rsidRPr="00D654D6" w:rsidRDefault="0033729C" w:rsidP="00397839">
            <w:pPr>
              <w:pStyle w:val="TAN"/>
            </w:pPr>
            <w:r w:rsidRPr="00D654D6">
              <w:t>NOTE 3:</w:t>
            </w:r>
            <w:r w:rsidRPr="00D654D6">
              <w:tab/>
              <w:t>Applies to the system which has a structure of mechanical feed antenna positioning.</w:t>
            </w:r>
          </w:p>
          <w:p w14:paraId="7F44AD35" w14:textId="77777777" w:rsidR="0033729C" w:rsidRPr="00D654D6" w:rsidRDefault="0033729C" w:rsidP="00397839">
            <w:pPr>
              <w:pStyle w:val="TAN"/>
            </w:pPr>
            <w:r w:rsidRPr="00D654D6">
              <w:t>NOTE 4:</w:t>
            </w:r>
            <w:r w:rsidRPr="00D654D6">
              <w:tab/>
              <w:t>Value based on procedure defined in Annex D.2 of TR 38.810 [13] for Quiet Zone size less or equal to 30 cm.</w:t>
            </w:r>
          </w:p>
          <w:p w14:paraId="08B5CF1B" w14:textId="77777777" w:rsidR="0033729C" w:rsidRPr="00D654D6" w:rsidRDefault="0033729C" w:rsidP="00397839">
            <w:pPr>
              <w:pStyle w:val="TAN"/>
            </w:pPr>
            <w:r w:rsidRPr="00D654D6">
              <w:t>NOTE 5:</w:t>
            </w:r>
            <w:r w:rsidRPr="00D654D6">
              <w:tab/>
              <w:t>The values in this table have been derived for DL powers above and equal to REFSENS. The values might need to be revisited for power levels below REFSENS</w:t>
            </w:r>
          </w:p>
        </w:tc>
      </w:tr>
    </w:tbl>
    <w:p w14:paraId="6E6468D4" w14:textId="77777777" w:rsidR="0033729C" w:rsidRPr="00D654D6" w:rsidRDefault="0033729C" w:rsidP="0033729C"/>
    <w:p w14:paraId="1D166E5A" w14:textId="77777777" w:rsidR="0033729C" w:rsidRPr="00D654D6" w:rsidRDefault="0033729C" w:rsidP="0033729C">
      <w:pPr>
        <w:pStyle w:val="Heading3"/>
      </w:pPr>
      <w:bookmarkStart w:id="325" w:name="_Toc43901387"/>
      <w:bookmarkStart w:id="326" w:name="_Toc52372138"/>
      <w:bookmarkStart w:id="327" w:name="_Toc58253597"/>
      <w:r w:rsidRPr="00D654D6">
        <w:lastRenderedPageBreak/>
        <w:t>E.3.1.2</w:t>
      </w:r>
      <w:r w:rsidRPr="00D654D6">
        <w:tab/>
        <w:t>Uncertainty budget format and assessment for Simplified DFF test setup</w:t>
      </w:r>
      <w:bookmarkEnd w:id="325"/>
      <w:bookmarkEnd w:id="326"/>
      <w:bookmarkEnd w:id="327"/>
    </w:p>
    <w:p w14:paraId="00942461" w14:textId="77777777" w:rsidR="0033729C" w:rsidRPr="00D654D6" w:rsidRDefault="0033729C" w:rsidP="0033729C">
      <w:r w:rsidRPr="00D654D6">
        <w:rPr>
          <w:lang w:eastAsia="zh-CN"/>
        </w:rPr>
        <w:t>[FFS]</w:t>
      </w:r>
    </w:p>
    <w:p w14:paraId="4E443AC2" w14:textId="77777777" w:rsidR="0033729C" w:rsidRPr="00D654D6" w:rsidRDefault="0033729C" w:rsidP="0033729C">
      <w:pPr>
        <w:pStyle w:val="Heading3"/>
      </w:pPr>
      <w:bookmarkStart w:id="328" w:name="_Toc43901388"/>
      <w:bookmarkStart w:id="329" w:name="_Toc52372139"/>
      <w:bookmarkStart w:id="330" w:name="_Toc58253598"/>
      <w:r w:rsidRPr="00D654D6">
        <w:t>E.3.1.3</w:t>
      </w:r>
      <w:r w:rsidRPr="00D654D6">
        <w:tab/>
        <w:t>Uncertainty budget format and assessment for IFF test setup</w:t>
      </w:r>
      <w:bookmarkEnd w:id="328"/>
      <w:bookmarkEnd w:id="329"/>
      <w:bookmarkEnd w:id="330"/>
    </w:p>
    <w:p w14:paraId="2A8F140C" w14:textId="77777777" w:rsidR="0033729C" w:rsidRPr="00D654D6" w:rsidRDefault="0033729C" w:rsidP="0033729C">
      <w:r w:rsidRPr="00D654D6">
        <w:rPr>
          <w:lang w:eastAsia="zh-CN"/>
        </w:rPr>
        <w:t>The uncertainty contributions that may impact the overall MU value are listed in Table E.3.1.3-1.</w:t>
      </w:r>
    </w:p>
    <w:p w14:paraId="4E00E10E" w14:textId="77777777" w:rsidR="0033729C" w:rsidRPr="00D654D6" w:rsidRDefault="0033729C" w:rsidP="0033729C">
      <w:pPr>
        <w:pStyle w:val="TH"/>
      </w:pPr>
      <w:r w:rsidRPr="00D654D6">
        <w:t xml:space="preserve">Table </w:t>
      </w:r>
      <w:r w:rsidRPr="00D654D6">
        <w:rPr>
          <w:rFonts w:eastAsia="MS Mincho"/>
          <w:lang w:eastAsia="ja-JP"/>
        </w:rPr>
        <w:t>E.3.1.3-</w:t>
      </w:r>
      <w:r w:rsidRPr="00D654D6">
        <w:rPr>
          <w:lang w:eastAsia="sv-SE"/>
        </w:rPr>
        <w:t>1</w:t>
      </w:r>
      <w:r w:rsidRPr="00D654D6">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33729C" w:rsidRPr="00D654D6" w14:paraId="2C876478"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C6C7FB" w14:textId="77777777" w:rsidR="0033729C" w:rsidRPr="00D654D6" w:rsidRDefault="0033729C" w:rsidP="00397839">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EF29F41" w14:textId="77777777" w:rsidR="0033729C" w:rsidRPr="00D654D6" w:rsidRDefault="0033729C" w:rsidP="00397839">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CD46DDB" w14:textId="77777777" w:rsidR="0033729C" w:rsidRPr="00D654D6" w:rsidRDefault="0033729C" w:rsidP="00397839">
            <w:pPr>
              <w:pStyle w:val="TAH"/>
            </w:pPr>
            <w:r w:rsidRPr="00D654D6">
              <w:t>Details in annex</w:t>
            </w:r>
          </w:p>
        </w:tc>
      </w:tr>
      <w:tr w:rsidR="0033729C" w:rsidRPr="00D654D6" w14:paraId="0D5E780A"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1261773" w14:textId="77777777" w:rsidR="0033729C" w:rsidRPr="00D654D6" w:rsidRDefault="0033729C" w:rsidP="00397839">
            <w:pPr>
              <w:pStyle w:val="TAH"/>
            </w:pPr>
            <w:r w:rsidRPr="00D654D6">
              <w:t>Stage 2: DUT measurement</w:t>
            </w:r>
          </w:p>
        </w:tc>
      </w:tr>
      <w:tr w:rsidR="0033729C" w:rsidRPr="00D654D6" w14:paraId="4CB11B38"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2FC243" w14:textId="77777777" w:rsidR="0033729C" w:rsidRPr="00D654D6" w:rsidRDefault="0033729C" w:rsidP="00397839">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F3C921B" w14:textId="77777777" w:rsidR="0033729C" w:rsidRPr="00D654D6" w:rsidRDefault="0033729C" w:rsidP="00397839">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1BDE2C2" w14:textId="77777777" w:rsidR="0033729C" w:rsidRPr="00D654D6" w:rsidRDefault="0033729C" w:rsidP="00397839">
            <w:pPr>
              <w:pStyle w:val="TAC"/>
              <w:rPr>
                <w:lang w:eastAsia="ja-JP"/>
              </w:rPr>
            </w:pPr>
            <w:r w:rsidRPr="00D654D6">
              <w:t>B.2.2.1</w:t>
            </w:r>
          </w:p>
        </w:tc>
      </w:tr>
      <w:tr w:rsidR="0033729C" w:rsidRPr="00D654D6" w14:paraId="3A4FC5C7"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6E1F04" w14:textId="77777777" w:rsidR="0033729C" w:rsidRPr="00D654D6" w:rsidRDefault="0033729C" w:rsidP="00397839">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A8B6F8" w14:textId="77777777" w:rsidR="0033729C" w:rsidRPr="00D654D6" w:rsidRDefault="0033729C" w:rsidP="00397839">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B800BC1" w14:textId="77777777" w:rsidR="0033729C" w:rsidRPr="00D654D6" w:rsidRDefault="0033729C" w:rsidP="00397839">
            <w:pPr>
              <w:pStyle w:val="TAC"/>
              <w:rPr>
                <w:lang w:eastAsia="zh-CN"/>
              </w:rPr>
            </w:pPr>
            <w:r w:rsidRPr="00D654D6">
              <w:t>B.2.2.2</w:t>
            </w:r>
          </w:p>
        </w:tc>
      </w:tr>
      <w:tr w:rsidR="0033729C" w:rsidRPr="00D654D6" w14:paraId="151B870A"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6334E4" w14:textId="77777777" w:rsidR="0033729C" w:rsidRPr="00D654D6" w:rsidRDefault="0033729C" w:rsidP="00397839">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F0E13F" w14:textId="77777777" w:rsidR="0033729C" w:rsidRPr="00D654D6" w:rsidRDefault="0033729C" w:rsidP="00397839">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4FE2699" w14:textId="77777777" w:rsidR="0033729C" w:rsidRPr="00D654D6" w:rsidRDefault="0033729C" w:rsidP="00397839">
            <w:pPr>
              <w:pStyle w:val="TAC"/>
            </w:pPr>
            <w:r w:rsidRPr="00D654D6">
              <w:t>B.2.2.3</w:t>
            </w:r>
          </w:p>
        </w:tc>
      </w:tr>
      <w:tr w:rsidR="0033729C" w:rsidRPr="00D654D6" w14:paraId="7FD63905"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183ABC" w14:textId="77777777" w:rsidR="0033729C" w:rsidRPr="00D654D6" w:rsidRDefault="0033729C" w:rsidP="00397839">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8922FAA" w14:textId="77777777" w:rsidR="0033729C" w:rsidRPr="00D654D6" w:rsidRDefault="0033729C" w:rsidP="00397839">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0B3B5FC8" w14:textId="77777777" w:rsidR="0033729C" w:rsidRPr="00D654D6" w:rsidRDefault="0033729C" w:rsidP="00397839">
            <w:pPr>
              <w:pStyle w:val="TAC"/>
              <w:rPr>
                <w:lang w:eastAsia="ja-JP"/>
              </w:rPr>
            </w:pPr>
            <w:r w:rsidRPr="00D654D6">
              <w:t>B.2.2.4</w:t>
            </w:r>
          </w:p>
        </w:tc>
      </w:tr>
      <w:tr w:rsidR="0033729C" w:rsidRPr="00D654D6" w14:paraId="17E357F2"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566BF4" w14:textId="77777777" w:rsidR="0033729C" w:rsidRPr="00D654D6" w:rsidRDefault="0033729C" w:rsidP="00397839">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78424A" w14:textId="77777777" w:rsidR="0033729C" w:rsidRPr="00D654D6" w:rsidRDefault="0033729C" w:rsidP="00397839">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E93D1C5" w14:textId="77777777" w:rsidR="0033729C" w:rsidRPr="00D654D6" w:rsidRDefault="0033729C" w:rsidP="00397839">
            <w:pPr>
              <w:pStyle w:val="TAC"/>
            </w:pPr>
            <w:r w:rsidRPr="00D654D6">
              <w:t>B.2.2.5</w:t>
            </w:r>
          </w:p>
        </w:tc>
      </w:tr>
      <w:tr w:rsidR="0033729C" w:rsidRPr="00D654D6" w14:paraId="1265166F"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B1AF8A" w14:textId="77777777" w:rsidR="0033729C" w:rsidRPr="00D654D6" w:rsidRDefault="0033729C" w:rsidP="00397839">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A805B1" w14:textId="77777777" w:rsidR="0033729C" w:rsidRPr="00D654D6" w:rsidRDefault="0033729C" w:rsidP="00397839">
            <w:pPr>
              <w:pStyle w:val="TAL"/>
            </w:pPr>
            <w:proofErr w:type="spellStart"/>
            <w:r w:rsidRPr="00D654D6">
              <w:t>gNB</w:t>
            </w:r>
            <w:proofErr w:type="spellEnd"/>
            <w:r w:rsidRPr="00D654D6">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36EF38DC" w14:textId="77777777" w:rsidR="0033729C" w:rsidRPr="00D654D6" w:rsidRDefault="0033729C" w:rsidP="00397839">
            <w:pPr>
              <w:pStyle w:val="TAC"/>
              <w:rPr>
                <w:lang w:eastAsia="ja-JP"/>
              </w:rPr>
            </w:pPr>
            <w:r w:rsidRPr="00D654D6">
              <w:t>B.2.2.17</w:t>
            </w:r>
          </w:p>
        </w:tc>
      </w:tr>
      <w:tr w:rsidR="0033729C" w:rsidRPr="00D654D6" w14:paraId="0C7FCEB3"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1A50E1" w14:textId="77777777" w:rsidR="0033729C" w:rsidRPr="00D654D6" w:rsidRDefault="0033729C" w:rsidP="00397839">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9D9630" w14:textId="77777777" w:rsidR="0033729C" w:rsidRPr="00D654D6" w:rsidRDefault="0033729C" w:rsidP="00397839">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77979018" w14:textId="77777777" w:rsidR="0033729C" w:rsidRPr="00D654D6" w:rsidRDefault="0033729C" w:rsidP="00397839">
            <w:pPr>
              <w:pStyle w:val="TAC"/>
              <w:rPr>
                <w:lang w:eastAsia="ja-JP"/>
              </w:rPr>
            </w:pPr>
            <w:r w:rsidRPr="00D654D6">
              <w:t>B.2.2.7</w:t>
            </w:r>
          </w:p>
        </w:tc>
      </w:tr>
      <w:tr w:rsidR="0033729C" w:rsidRPr="00D654D6" w14:paraId="725E486C"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2964BF" w14:textId="77777777" w:rsidR="0033729C" w:rsidRPr="00D654D6" w:rsidRDefault="0033729C" w:rsidP="00397839">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0AC44F" w14:textId="77777777" w:rsidR="0033729C" w:rsidRPr="00D654D6" w:rsidRDefault="0033729C" w:rsidP="00397839">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919EB21" w14:textId="77777777" w:rsidR="0033729C" w:rsidRPr="00D654D6" w:rsidRDefault="0033729C" w:rsidP="00397839">
            <w:pPr>
              <w:pStyle w:val="TAC"/>
              <w:rPr>
                <w:lang w:eastAsia="ja-JP"/>
              </w:rPr>
            </w:pPr>
            <w:r w:rsidRPr="00D654D6">
              <w:t>B.2.2.8</w:t>
            </w:r>
          </w:p>
        </w:tc>
      </w:tr>
      <w:tr w:rsidR="0033729C" w:rsidRPr="00D654D6" w14:paraId="35FBEAD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0D45C1" w14:textId="77777777" w:rsidR="0033729C" w:rsidRPr="00D654D6" w:rsidRDefault="0033729C" w:rsidP="00397839">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639D3F4" w14:textId="77777777" w:rsidR="0033729C" w:rsidRPr="00D654D6" w:rsidRDefault="0033729C" w:rsidP="00397839">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5385257C" w14:textId="77777777" w:rsidR="0033729C" w:rsidRPr="00D654D6" w:rsidRDefault="0033729C" w:rsidP="00397839">
            <w:pPr>
              <w:pStyle w:val="TAC"/>
              <w:rPr>
                <w:lang w:eastAsia="ja-JP"/>
              </w:rPr>
            </w:pPr>
            <w:r w:rsidRPr="00D654D6">
              <w:t>B.2.2.9</w:t>
            </w:r>
          </w:p>
        </w:tc>
      </w:tr>
      <w:tr w:rsidR="0033729C" w:rsidRPr="00D654D6" w14:paraId="07A53FE6"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6C8642" w14:textId="77777777" w:rsidR="0033729C" w:rsidRPr="00D654D6" w:rsidRDefault="0033729C" w:rsidP="00397839">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675125" w14:textId="77777777" w:rsidR="0033729C" w:rsidRPr="00D654D6" w:rsidRDefault="0033729C" w:rsidP="00397839">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38A0B0A3" w14:textId="77777777" w:rsidR="0033729C" w:rsidRPr="00D654D6" w:rsidRDefault="0033729C" w:rsidP="00397839">
            <w:pPr>
              <w:pStyle w:val="TAC"/>
              <w:rPr>
                <w:lang w:eastAsia="ja-JP"/>
              </w:rPr>
            </w:pPr>
            <w:r w:rsidRPr="00D654D6">
              <w:t>B.2.2.10</w:t>
            </w:r>
          </w:p>
        </w:tc>
      </w:tr>
      <w:tr w:rsidR="0033729C" w:rsidRPr="00D654D6" w14:paraId="1E4028D2"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91167F" w14:textId="77777777" w:rsidR="0033729C" w:rsidRPr="00D654D6" w:rsidRDefault="0033729C" w:rsidP="00397839">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18EBF6" w14:textId="77777777" w:rsidR="0033729C" w:rsidRPr="00D654D6" w:rsidRDefault="0033729C" w:rsidP="00397839">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D2136CD" w14:textId="77777777" w:rsidR="0033729C" w:rsidRPr="00D654D6" w:rsidRDefault="0033729C" w:rsidP="00397839">
            <w:pPr>
              <w:pStyle w:val="TAC"/>
            </w:pPr>
            <w:r w:rsidRPr="00D654D6">
              <w:t>B.2.2.11</w:t>
            </w:r>
          </w:p>
        </w:tc>
      </w:tr>
      <w:tr w:rsidR="0033729C" w:rsidRPr="00D654D6" w14:paraId="4157CF1D"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6ACBAB" w14:textId="77777777" w:rsidR="0033729C" w:rsidRPr="00D654D6" w:rsidRDefault="0033729C" w:rsidP="00397839">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2142EA0" w14:textId="77777777" w:rsidR="0033729C" w:rsidRPr="00D654D6" w:rsidRDefault="0033729C" w:rsidP="00397839">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B4D58E2" w14:textId="77777777" w:rsidR="0033729C" w:rsidRPr="00D654D6" w:rsidRDefault="0033729C" w:rsidP="00397839">
            <w:pPr>
              <w:pStyle w:val="TAC"/>
            </w:pPr>
            <w:r w:rsidRPr="00D654D6">
              <w:t>B.2.2.12</w:t>
            </w:r>
          </w:p>
        </w:tc>
      </w:tr>
      <w:tr w:rsidR="0033729C" w:rsidRPr="00D654D6" w14:paraId="09371135"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B1636D" w14:textId="77777777" w:rsidR="0033729C" w:rsidRPr="00D654D6" w:rsidRDefault="0033729C" w:rsidP="00397839">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4028EA" w14:textId="77777777" w:rsidR="0033729C" w:rsidRPr="00D654D6" w:rsidRDefault="0033729C" w:rsidP="00397839">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86E4418" w14:textId="77777777" w:rsidR="0033729C" w:rsidRPr="00D654D6" w:rsidRDefault="0033729C" w:rsidP="00397839">
            <w:pPr>
              <w:pStyle w:val="TAC"/>
            </w:pPr>
            <w:r w:rsidRPr="00D654D6">
              <w:t>B.2.2.25</w:t>
            </w:r>
          </w:p>
        </w:tc>
      </w:tr>
      <w:tr w:rsidR="0033729C" w:rsidRPr="00D654D6" w14:paraId="772E8E47"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09BD27B" w14:textId="77777777" w:rsidR="0033729C" w:rsidRPr="00D654D6" w:rsidRDefault="0033729C" w:rsidP="00397839">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E68351" w14:textId="77777777" w:rsidR="0033729C" w:rsidRPr="00D654D6" w:rsidRDefault="0033729C" w:rsidP="00397839">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6A486A9A" w14:textId="77777777" w:rsidR="0033729C" w:rsidRPr="00D654D6" w:rsidRDefault="0033729C" w:rsidP="00397839">
            <w:pPr>
              <w:pStyle w:val="TAC"/>
            </w:pPr>
            <w:r w:rsidRPr="00D654D6">
              <w:rPr>
                <w:lang w:eastAsia="ja-JP"/>
              </w:rPr>
              <w:t>B.2.2.26</w:t>
            </w:r>
          </w:p>
        </w:tc>
      </w:tr>
      <w:tr w:rsidR="0033729C" w:rsidRPr="00D654D6" w14:paraId="57BB1044"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0152F0E" w14:textId="77777777" w:rsidR="0033729C" w:rsidRPr="00D654D6" w:rsidRDefault="0033729C" w:rsidP="00397839">
            <w:pPr>
              <w:pStyle w:val="TAH"/>
            </w:pPr>
            <w:r w:rsidRPr="00D654D6">
              <w:t>Stage 1: Calibration measurement</w:t>
            </w:r>
          </w:p>
        </w:tc>
      </w:tr>
      <w:tr w:rsidR="0033729C" w:rsidRPr="00D654D6" w14:paraId="7E3A991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6BD4EC" w14:textId="77777777" w:rsidR="0033729C" w:rsidRPr="00D654D6" w:rsidRDefault="0033729C" w:rsidP="00397839">
            <w:pPr>
              <w:pStyle w:val="TAL"/>
              <w:rPr>
                <w:lang w:eastAsia="ja-JP"/>
              </w:rPr>
            </w:pPr>
            <w:r w:rsidRPr="00D654D6">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D441DE" w14:textId="77777777" w:rsidR="0033729C" w:rsidRPr="00D654D6" w:rsidRDefault="0033729C" w:rsidP="00397839">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6EEFBD35" w14:textId="77777777" w:rsidR="0033729C" w:rsidRPr="00D654D6" w:rsidRDefault="0033729C" w:rsidP="00397839">
            <w:pPr>
              <w:pStyle w:val="TAC"/>
            </w:pPr>
            <w:r w:rsidRPr="00D654D6">
              <w:t>B.2.2.4</w:t>
            </w:r>
          </w:p>
        </w:tc>
      </w:tr>
      <w:tr w:rsidR="0033729C" w:rsidRPr="00D654D6" w14:paraId="3DB510A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108E95" w14:textId="77777777" w:rsidR="0033729C" w:rsidRPr="00D654D6" w:rsidRDefault="0033729C" w:rsidP="00397839">
            <w:pPr>
              <w:pStyle w:val="TAL"/>
            </w:pPr>
            <w:r w:rsidRPr="00D654D6">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3AA1A6" w14:textId="77777777" w:rsidR="0033729C" w:rsidRPr="00D654D6" w:rsidRDefault="0033729C" w:rsidP="00397839">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3584E00" w14:textId="77777777" w:rsidR="0033729C" w:rsidRPr="00D654D6" w:rsidRDefault="0033729C" w:rsidP="00397839">
            <w:pPr>
              <w:pStyle w:val="TAC"/>
            </w:pPr>
            <w:r w:rsidRPr="00D654D6">
              <w:t>B.2.2.8</w:t>
            </w:r>
          </w:p>
        </w:tc>
      </w:tr>
      <w:tr w:rsidR="0033729C" w:rsidRPr="00D654D6" w14:paraId="3081E4B9"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4D5293" w14:textId="77777777" w:rsidR="0033729C" w:rsidRPr="00D654D6" w:rsidRDefault="0033729C" w:rsidP="00397839">
            <w:pPr>
              <w:pStyle w:val="TAL"/>
              <w:rPr>
                <w:lang w:eastAsia="ja-JP"/>
              </w:rPr>
            </w:pPr>
            <w:r w:rsidRPr="00D654D6">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65C52B" w14:textId="77777777" w:rsidR="0033729C" w:rsidRPr="00D654D6" w:rsidRDefault="0033729C" w:rsidP="00397839">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3E49CE73" w14:textId="77777777" w:rsidR="0033729C" w:rsidRPr="00D654D6" w:rsidRDefault="0033729C" w:rsidP="00397839">
            <w:pPr>
              <w:pStyle w:val="TAC"/>
            </w:pPr>
            <w:r w:rsidRPr="00D654D6">
              <w:t>B.2.2.13</w:t>
            </w:r>
          </w:p>
        </w:tc>
      </w:tr>
      <w:tr w:rsidR="0033729C" w:rsidRPr="00D654D6" w14:paraId="3124EDBF"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3069F9" w14:textId="77777777" w:rsidR="0033729C" w:rsidRPr="00D654D6" w:rsidRDefault="0033729C" w:rsidP="00397839">
            <w:pPr>
              <w:pStyle w:val="TAL"/>
              <w:rPr>
                <w:lang w:eastAsia="ja-JP"/>
              </w:rPr>
            </w:pPr>
            <w:r w:rsidRPr="00D654D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5E23FE" w14:textId="77777777" w:rsidR="0033729C" w:rsidRPr="00D654D6" w:rsidRDefault="0033729C" w:rsidP="00397839">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34977309" w14:textId="77777777" w:rsidR="0033729C" w:rsidRPr="00D654D6" w:rsidRDefault="0033729C" w:rsidP="00397839">
            <w:pPr>
              <w:pStyle w:val="TAC"/>
            </w:pPr>
            <w:r w:rsidRPr="00D654D6">
              <w:t>B.2.2.14</w:t>
            </w:r>
          </w:p>
        </w:tc>
      </w:tr>
      <w:tr w:rsidR="0033729C" w:rsidRPr="00D654D6" w14:paraId="4BFAF3AC"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C18B2E" w14:textId="77777777" w:rsidR="0033729C" w:rsidRPr="00D654D6" w:rsidRDefault="0033729C" w:rsidP="00397839">
            <w:pPr>
              <w:pStyle w:val="TAL"/>
              <w:rPr>
                <w:lang w:eastAsia="ja-JP"/>
              </w:rPr>
            </w:pPr>
            <w:r w:rsidRPr="00D654D6">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0558E6" w14:textId="77777777" w:rsidR="0033729C" w:rsidRPr="00D654D6" w:rsidRDefault="0033729C" w:rsidP="00397839">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4304CB2" w14:textId="77777777" w:rsidR="0033729C" w:rsidRPr="00D654D6" w:rsidRDefault="0033729C" w:rsidP="00397839">
            <w:pPr>
              <w:pStyle w:val="TAC"/>
            </w:pPr>
            <w:r w:rsidRPr="00D654D6">
              <w:t>B.2.2.15</w:t>
            </w:r>
          </w:p>
        </w:tc>
      </w:tr>
      <w:tr w:rsidR="0033729C" w:rsidRPr="00D654D6" w14:paraId="2D2F9378"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562F15C" w14:textId="77777777" w:rsidR="0033729C" w:rsidRPr="00D654D6" w:rsidRDefault="0033729C" w:rsidP="00397839">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D25B7E" w14:textId="77777777" w:rsidR="0033729C" w:rsidRPr="00D654D6" w:rsidRDefault="0033729C" w:rsidP="00397839">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40CE163" w14:textId="77777777" w:rsidR="0033729C" w:rsidRPr="00D654D6" w:rsidRDefault="0033729C" w:rsidP="00397839">
            <w:pPr>
              <w:pStyle w:val="TAC"/>
            </w:pPr>
            <w:r w:rsidRPr="00D654D6">
              <w:t>B.2.2.16</w:t>
            </w:r>
          </w:p>
        </w:tc>
      </w:tr>
      <w:tr w:rsidR="0033729C" w:rsidRPr="00D654D6" w14:paraId="49116F7B"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3929DA" w14:textId="77777777" w:rsidR="0033729C" w:rsidRPr="00D654D6" w:rsidRDefault="0033729C" w:rsidP="00397839">
            <w:pPr>
              <w:pStyle w:val="TAL"/>
              <w:rPr>
                <w:lang w:eastAsia="ja-JP"/>
              </w:rPr>
            </w:pPr>
            <w:r w:rsidRPr="00D654D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076012" w14:textId="77777777" w:rsidR="0033729C" w:rsidRPr="00D654D6" w:rsidRDefault="0033729C" w:rsidP="00397839">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EFD5E25" w14:textId="77777777" w:rsidR="0033729C" w:rsidRPr="00D654D6" w:rsidRDefault="0033729C" w:rsidP="00397839">
            <w:pPr>
              <w:pStyle w:val="TAC"/>
            </w:pPr>
            <w:r w:rsidRPr="00D654D6">
              <w:t>B.2.2.18</w:t>
            </w:r>
          </w:p>
        </w:tc>
      </w:tr>
      <w:tr w:rsidR="0033729C" w:rsidRPr="00D654D6" w14:paraId="0898DE96"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EEAACF" w14:textId="77777777" w:rsidR="0033729C" w:rsidRPr="00D654D6" w:rsidDel="00842179" w:rsidRDefault="0033729C" w:rsidP="00397839">
            <w:pPr>
              <w:pStyle w:val="TAL"/>
              <w:rPr>
                <w:lang w:eastAsia="ja-JP"/>
              </w:rPr>
            </w:pPr>
            <w:r w:rsidRPr="00D654D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1B9AF8" w14:textId="77777777" w:rsidR="0033729C" w:rsidRPr="00D654D6" w:rsidRDefault="0033729C" w:rsidP="00397839">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D14F8C7" w14:textId="77777777" w:rsidR="0033729C" w:rsidRPr="00D654D6" w:rsidRDefault="0033729C" w:rsidP="00397839">
            <w:pPr>
              <w:pStyle w:val="TAC"/>
            </w:pPr>
            <w:r w:rsidRPr="00D654D6">
              <w:t>B.2.2.19</w:t>
            </w:r>
          </w:p>
        </w:tc>
      </w:tr>
      <w:tr w:rsidR="0033729C" w:rsidRPr="00D654D6" w14:paraId="0504D588"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B9FD05E" w14:textId="77777777" w:rsidR="0033729C" w:rsidRPr="00D654D6" w:rsidRDefault="0033729C" w:rsidP="00397839">
            <w:pPr>
              <w:pStyle w:val="TAL"/>
              <w:rPr>
                <w:lang w:eastAsia="ja-JP"/>
              </w:rPr>
            </w:pPr>
            <w:r w:rsidRPr="00D654D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09A8F9" w14:textId="77777777" w:rsidR="0033729C" w:rsidRPr="00D654D6" w:rsidRDefault="0033729C" w:rsidP="00397839">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6A437FE" w14:textId="77777777" w:rsidR="0033729C" w:rsidRPr="00D654D6" w:rsidRDefault="0033729C" w:rsidP="00397839">
            <w:pPr>
              <w:pStyle w:val="TAC"/>
            </w:pPr>
            <w:r w:rsidRPr="00D654D6">
              <w:t>B.2.2.20</w:t>
            </w:r>
          </w:p>
        </w:tc>
      </w:tr>
      <w:tr w:rsidR="0033729C" w:rsidRPr="00D654D6" w14:paraId="38F309A0"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80761C" w14:textId="77777777" w:rsidR="0033729C" w:rsidRPr="00D654D6" w:rsidRDefault="0033729C" w:rsidP="00397839">
            <w:pPr>
              <w:pStyle w:val="TAL"/>
              <w:rPr>
                <w:lang w:eastAsia="ja-JP"/>
              </w:rPr>
            </w:pPr>
            <w:r w:rsidRPr="00D654D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3FD063" w14:textId="77777777" w:rsidR="0033729C" w:rsidRPr="00D654D6" w:rsidRDefault="0033729C" w:rsidP="00397839">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72A32FE" w14:textId="77777777" w:rsidR="0033729C" w:rsidRPr="00D654D6" w:rsidRDefault="0033729C" w:rsidP="00397839">
            <w:pPr>
              <w:pStyle w:val="TAC"/>
            </w:pPr>
            <w:r w:rsidRPr="00D654D6">
              <w:t>B.2.2.21</w:t>
            </w:r>
          </w:p>
        </w:tc>
      </w:tr>
      <w:tr w:rsidR="0033729C" w:rsidRPr="00D654D6" w14:paraId="16099DB8"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C50050" w14:textId="77777777" w:rsidR="0033729C" w:rsidRPr="00D654D6" w:rsidRDefault="0033729C" w:rsidP="00397839">
            <w:pPr>
              <w:pStyle w:val="TAL"/>
              <w:rPr>
                <w:lang w:eastAsia="ja-JP"/>
              </w:rPr>
            </w:pPr>
            <w:r w:rsidRPr="00D654D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A9D7F3" w14:textId="77777777" w:rsidR="0033729C" w:rsidRPr="00D654D6" w:rsidRDefault="0033729C" w:rsidP="00397839">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CCE6BC7" w14:textId="77777777" w:rsidR="0033729C" w:rsidRPr="00D654D6" w:rsidRDefault="0033729C" w:rsidP="00397839">
            <w:pPr>
              <w:pStyle w:val="TAC"/>
            </w:pPr>
            <w:r w:rsidRPr="00D654D6">
              <w:t>B.2.2.11</w:t>
            </w:r>
          </w:p>
        </w:tc>
      </w:tr>
      <w:tr w:rsidR="0033729C" w:rsidRPr="00D654D6" w14:paraId="7BA25952" w14:textId="77777777" w:rsidTr="00397839">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09F44907" w14:textId="77777777" w:rsidR="0033729C" w:rsidRPr="00D654D6" w:rsidRDefault="0033729C" w:rsidP="00397839">
            <w:pPr>
              <w:pStyle w:val="TAH"/>
            </w:pPr>
            <w:r w:rsidRPr="00D654D6">
              <w:t>Systematic uncertainties</w:t>
            </w:r>
          </w:p>
        </w:tc>
      </w:tr>
      <w:tr w:rsidR="0033729C" w:rsidRPr="00D654D6" w14:paraId="673E11AB" w14:textId="77777777" w:rsidTr="00397839">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E499F71" w14:textId="77777777" w:rsidR="0033729C" w:rsidRPr="00D654D6" w:rsidRDefault="0033729C" w:rsidP="00397839">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976873F" w14:textId="77777777" w:rsidR="0033729C" w:rsidRPr="00D654D6" w:rsidRDefault="0033729C" w:rsidP="00397839">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232F4385" w14:textId="77777777" w:rsidR="0033729C" w:rsidRPr="00D654D6" w:rsidRDefault="0033729C" w:rsidP="00397839">
            <w:pPr>
              <w:pStyle w:val="TAC"/>
            </w:pPr>
            <w:r w:rsidRPr="00D654D6">
              <w:t>B.2.2.28</w:t>
            </w:r>
          </w:p>
        </w:tc>
      </w:tr>
    </w:tbl>
    <w:p w14:paraId="5338AA7B" w14:textId="77777777" w:rsidR="0033729C" w:rsidRPr="00D654D6" w:rsidRDefault="0033729C" w:rsidP="0033729C"/>
    <w:p w14:paraId="3FF116F6" w14:textId="77777777" w:rsidR="0033729C" w:rsidRPr="00D654D6" w:rsidRDefault="0033729C" w:rsidP="0033729C">
      <w:r w:rsidRPr="00D654D6">
        <w:t>The uncertainty assessment tables are organized as follows:</w:t>
      </w:r>
    </w:p>
    <w:p w14:paraId="1F0AB2E3" w14:textId="77777777" w:rsidR="0033729C" w:rsidRPr="00D654D6" w:rsidRDefault="0033729C" w:rsidP="0033729C">
      <w:pPr>
        <w:pStyle w:val="B1"/>
      </w:pPr>
      <w:r w:rsidRPr="00D654D6">
        <w:t>-</w:t>
      </w:r>
      <w:r w:rsidRPr="00D654D6">
        <w:tab/>
        <w:t>For the purpose of uncertainty assessment, the radiating antenna aperture of the DUT is denoted as D</w:t>
      </w:r>
    </w:p>
    <w:p w14:paraId="787D67EF" w14:textId="77777777" w:rsidR="0033729C" w:rsidRPr="00D654D6" w:rsidRDefault="0033729C" w:rsidP="0033729C">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w:t>
      </w:r>
    </w:p>
    <w:p w14:paraId="7E0921E0" w14:textId="77777777" w:rsidR="0033729C" w:rsidRPr="00D654D6" w:rsidRDefault="0033729C" w:rsidP="0033729C">
      <w:pPr>
        <w:pStyle w:val="B1"/>
      </w:pPr>
      <w:r w:rsidRPr="00D654D6">
        <w:t>-</w:t>
      </w:r>
      <w:r w:rsidRPr="00D654D6">
        <w:tab/>
        <w:t>The uncertainty assessment is applicable for 1AoA test cases-</w:t>
      </w:r>
      <w:r w:rsidRPr="00D654D6">
        <w:tab/>
        <w:t>The uncertainty assessment is provided in Table E.3.1.3-2.</w:t>
      </w:r>
    </w:p>
    <w:p w14:paraId="3F657780" w14:textId="77777777" w:rsidR="0033729C" w:rsidRPr="00D654D6" w:rsidRDefault="0033729C" w:rsidP="0033729C">
      <w:pPr>
        <w:pStyle w:val="TH"/>
      </w:pPr>
      <w:r w:rsidRPr="00D654D6">
        <w:lastRenderedPageBreak/>
        <w:t xml:space="preserve">Table </w:t>
      </w:r>
      <w:r w:rsidRPr="00D654D6">
        <w:rPr>
          <w:rFonts w:eastAsia="MS Mincho"/>
          <w:lang w:eastAsia="ja-JP"/>
        </w:rPr>
        <w:t>E.3.1.3-2</w:t>
      </w:r>
      <w:r w:rsidRPr="00D654D6">
        <w:t xml:space="preserve">: </w:t>
      </w:r>
      <w:r w:rsidRPr="00D654D6">
        <w:rPr>
          <w:lang w:eastAsia="ja-JP"/>
        </w:rPr>
        <w:t>U</w:t>
      </w:r>
      <w:r w:rsidRPr="00D654D6">
        <w:t xml:space="preserve">ncertainty assessment for DL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3729C" w:rsidRPr="00D654D6" w14:paraId="0E7D3F6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A63D59" w14:textId="77777777" w:rsidR="0033729C" w:rsidRPr="00D654D6" w:rsidRDefault="0033729C" w:rsidP="00397839">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2E8C3CA0" w14:textId="77777777" w:rsidR="0033729C" w:rsidRPr="00D654D6" w:rsidRDefault="0033729C" w:rsidP="00397839">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54FE8FEE" w14:textId="77777777" w:rsidR="0033729C" w:rsidRPr="00D654D6" w:rsidRDefault="0033729C" w:rsidP="00397839">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44E47414" w14:textId="77777777" w:rsidR="0033729C" w:rsidRPr="00D654D6" w:rsidRDefault="0033729C" w:rsidP="00397839">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B45FC36" w14:textId="77777777" w:rsidR="0033729C" w:rsidRPr="00D654D6" w:rsidRDefault="0033729C" w:rsidP="00397839">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tcPr>
          <w:p w14:paraId="16E94809" w14:textId="77777777" w:rsidR="0033729C" w:rsidRPr="00D654D6" w:rsidRDefault="0033729C" w:rsidP="00397839">
            <w:pPr>
              <w:pStyle w:val="TAH"/>
            </w:pPr>
            <w:r w:rsidRPr="00D654D6">
              <w:t>Standard uncertainty (σ) [dB]</w:t>
            </w:r>
          </w:p>
        </w:tc>
      </w:tr>
      <w:tr w:rsidR="0033729C" w:rsidRPr="00D654D6" w14:paraId="66A3B650"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5F582B1" w14:textId="77777777" w:rsidR="0033729C" w:rsidRPr="00D654D6" w:rsidRDefault="0033729C" w:rsidP="00397839">
            <w:pPr>
              <w:pStyle w:val="TAH"/>
            </w:pPr>
            <w:r w:rsidRPr="00D654D6">
              <w:t>Stage 2: DUT measurement</w:t>
            </w:r>
          </w:p>
        </w:tc>
      </w:tr>
      <w:tr w:rsidR="0033729C" w:rsidRPr="00D654D6" w14:paraId="5207A999"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95F833" w14:textId="77777777" w:rsidR="0033729C" w:rsidRPr="00D654D6" w:rsidRDefault="0033729C" w:rsidP="00397839">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615F8DE6" w14:textId="77777777" w:rsidR="0033729C" w:rsidRPr="00D654D6" w:rsidRDefault="0033729C" w:rsidP="00397839">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9D39470"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4F24509"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4D4F3486"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29ED2BE" w14:textId="77777777" w:rsidR="0033729C" w:rsidRPr="00D654D6" w:rsidRDefault="0033729C" w:rsidP="00397839">
            <w:pPr>
              <w:pStyle w:val="TAC"/>
            </w:pPr>
            <w:r w:rsidRPr="00D654D6">
              <w:t>0.00</w:t>
            </w:r>
          </w:p>
        </w:tc>
      </w:tr>
      <w:tr w:rsidR="0033729C" w:rsidRPr="00D654D6" w14:paraId="184223D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02460D" w14:textId="77777777" w:rsidR="0033729C" w:rsidRPr="00D654D6" w:rsidRDefault="0033729C" w:rsidP="00397839">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714610AD" w14:textId="77777777" w:rsidR="0033729C" w:rsidRPr="00D654D6" w:rsidRDefault="0033729C" w:rsidP="00397839">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7FAA048"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4E39F21"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B5C9EF0"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6B4A30E1" w14:textId="77777777" w:rsidR="0033729C" w:rsidRPr="00D654D6" w:rsidRDefault="0033729C" w:rsidP="00397839">
            <w:pPr>
              <w:pStyle w:val="TAC"/>
            </w:pPr>
            <w:r w:rsidRPr="00D654D6">
              <w:t>0.00</w:t>
            </w:r>
          </w:p>
        </w:tc>
      </w:tr>
      <w:tr w:rsidR="0033729C" w:rsidRPr="00D654D6" w14:paraId="348BE88E"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650156" w14:textId="77777777" w:rsidR="0033729C" w:rsidRPr="00D654D6" w:rsidRDefault="0033729C" w:rsidP="00397839">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09F1161D" w14:textId="77777777" w:rsidR="0033729C" w:rsidRPr="00D654D6" w:rsidRDefault="0033729C" w:rsidP="00397839">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0EA1029" w14:textId="77777777" w:rsidR="0033729C" w:rsidRPr="00D654D6" w:rsidRDefault="0033729C" w:rsidP="00397839">
            <w:pPr>
              <w:pStyle w:val="TAC"/>
            </w:pPr>
            <w:r w:rsidRPr="00D654D6">
              <w:t>0.6</w:t>
            </w:r>
          </w:p>
        </w:tc>
        <w:tc>
          <w:tcPr>
            <w:tcW w:w="1560" w:type="dxa"/>
            <w:tcBorders>
              <w:top w:val="single" w:sz="6" w:space="0" w:color="auto"/>
              <w:left w:val="single" w:sz="6" w:space="0" w:color="auto"/>
              <w:bottom w:val="single" w:sz="6" w:space="0" w:color="auto"/>
              <w:right w:val="single" w:sz="6" w:space="0" w:color="auto"/>
            </w:tcBorders>
          </w:tcPr>
          <w:p w14:paraId="2E7A9C29"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0C58B44"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257C81CA" w14:textId="77777777" w:rsidR="0033729C" w:rsidRPr="00D654D6" w:rsidRDefault="0033729C" w:rsidP="00397839">
            <w:pPr>
              <w:pStyle w:val="TAC"/>
            </w:pPr>
            <w:r w:rsidRPr="00D654D6">
              <w:t>0.6</w:t>
            </w:r>
          </w:p>
        </w:tc>
      </w:tr>
      <w:tr w:rsidR="0033729C" w:rsidRPr="00D654D6" w14:paraId="6C1FE7D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655A53" w14:textId="77777777" w:rsidR="0033729C" w:rsidRPr="00D654D6" w:rsidRDefault="0033729C" w:rsidP="00397839">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29471655" w14:textId="77777777" w:rsidR="0033729C" w:rsidRPr="00D654D6" w:rsidRDefault="0033729C" w:rsidP="00397839">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2730739A" w14:textId="77777777" w:rsidR="0033729C" w:rsidRPr="00D654D6" w:rsidRDefault="0033729C" w:rsidP="00397839">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tcPr>
          <w:p w14:paraId="08CFA1AE"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07A55AC"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10356993" w14:textId="77777777" w:rsidR="0033729C" w:rsidRPr="00D654D6" w:rsidRDefault="0033729C" w:rsidP="00397839">
            <w:pPr>
              <w:pStyle w:val="TAC"/>
            </w:pPr>
            <w:r w:rsidRPr="00D654D6">
              <w:t>1.30</w:t>
            </w:r>
          </w:p>
        </w:tc>
      </w:tr>
      <w:tr w:rsidR="0033729C" w:rsidRPr="00D654D6" w14:paraId="1CA193B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0D3EB4" w14:textId="77777777" w:rsidR="0033729C" w:rsidRPr="00D654D6" w:rsidRDefault="0033729C" w:rsidP="00397839">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5A2B49F1" w14:textId="77777777" w:rsidR="0033729C" w:rsidRPr="00D654D6" w:rsidRDefault="0033729C" w:rsidP="00397839">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9C0987D"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CA6C980"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258D2864"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33534597" w14:textId="77777777" w:rsidR="0033729C" w:rsidRPr="00D654D6" w:rsidRDefault="0033729C" w:rsidP="00397839">
            <w:pPr>
              <w:pStyle w:val="TAC"/>
            </w:pPr>
            <w:r w:rsidRPr="00D654D6">
              <w:t>0.00</w:t>
            </w:r>
          </w:p>
        </w:tc>
      </w:tr>
      <w:tr w:rsidR="0033729C" w:rsidRPr="00D654D6" w14:paraId="2466AB90"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AC8F7F" w14:textId="77777777" w:rsidR="0033729C" w:rsidRPr="00D654D6" w:rsidRDefault="0033729C" w:rsidP="00397839">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6009E7EE" w14:textId="77777777" w:rsidR="0033729C" w:rsidRPr="00D654D6" w:rsidRDefault="0033729C" w:rsidP="00397839">
            <w:pPr>
              <w:pStyle w:val="TAL"/>
            </w:pPr>
            <w:proofErr w:type="spellStart"/>
            <w:r w:rsidRPr="00D654D6">
              <w:t>gNB</w:t>
            </w:r>
            <w:proofErr w:type="spellEnd"/>
            <w:r w:rsidRPr="00D654D6">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7138BC5" w14:textId="77777777" w:rsidR="0033729C" w:rsidRPr="00D654D6" w:rsidRDefault="0033729C" w:rsidP="00397839">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tcPr>
          <w:p w14:paraId="43E5FD80"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93AF7EE"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6465CE6" w14:textId="77777777" w:rsidR="0033729C" w:rsidRPr="00D654D6" w:rsidRDefault="0033729C" w:rsidP="00397839">
            <w:pPr>
              <w:pStyle w:val="TAC"/>
            </w:pPr>
            <w:r w:rsidRPr="00D654D6">
              <w:t>1.45</w:t>
            </w:r>
          </w:p>
        </w:tc>
      </w:tr>
      <w:tr w:rsidR="0033729C" w:rsidRPr="00D654D6" w14:paraId="21BD1DF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D07C25" w14:textId="77777777" w:rsidR="0033729C" w:rsidRPr="00D654D6" w:rsidRDefault="0033729C" w:rsidP="00397839">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6376033" w14:textId="77777777" w:rsidR="0033729C" w:rsidRPr="00D654D6" w:rsidRDefault="0033729C" w:rsidP="00397839">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15724651"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C005755"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42343C7"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7EBF25A" w14:textId="77777777" w:rsidR="0033729C" w:rsidRPr="00D654D6" w:rsidRDefault="0033729C" w:rsidP="00397839">
            <w:pPr>
              <w:pStyle w:val="TAC"/>
            </w:pPr>
            <w:r w:rsidRPr="00D654D6">
              <w:t>0.00</w:t>
            </w:r>
          </w:p>
        </w:tc>
      </w:tr>
      <w:tr w:rsidR="0033729C" w:rsidRPr="00D654D6" w14:paraId="0FA65A19"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34750F" w14:textId="77777777" w:rsidR="0033729C" w:rsidRPr="00D654D6" w:rsidRDefault="0033729C" w:rsidP="00397839">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A7BADD8" w14:textId="77777777" w:rsidR="0033729C" w:rsidRPr="00D654D6" w:rsidRDefault="0033729C" w:rsidP="00397839">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05C918CE" w14:textId="77777777" w:rsidR="0033729C" w:rsidRPr="00D654D6" w:rsidRDefault="0033729C" w:rsidP="00397839">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tcPr>
          <w:p w14:paraId="0EC94871"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AECD3F7"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A8C9E6B" w14:textId="77777777" w:rsidR="0033729C" w:rsidRPr="00D654D6" w:rsidRDefault="0033729C" w:rsidP="00397839">
            <w:pPr>
              <w:pStyle w:val="TAC"/>
            </w:pPr>
            <w:r w:rsidRPr="00D654D6">
              <w:t>1.05</w:t>
            </w:r>
          </w:p>
        </w:tc>
      </w:tr>
      <w:tr w:rsidR="0033729C" w:rsidRPr="00D654D6" w14:paraId="0301C30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DB21C8" w14:textId="77777777" w:rsidR="0033729C" w:rsidRPr="00D654D6" w:rsidRDefault="0033729C" w:rsidP="00397839">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0ABF869" w14:textId="77777777" w:rsidR="0033729C" w:rsidRPr="00D654D6" w:rsidRDefault="0033729C" w:rsidP="00397839">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658647" w14:textId="77777777" w:rsidR="0033729C" w:rsidRPr="00D654D6" w:rsidRDefault="0033729C" w:rsidP="00397839">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tcPr>
          <w:p w14:paraId="51DCF2C3"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459F9AF"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ACC8472" w14:textId="77777777" w:rsidR="0033729C" w:rsidRPr="00D654D6" w:rsidRDefault="0033729C" w:rsidP="00397839">
            <w:pPr>
              <w:pStyle w:val="TAC"/>
            </w:pPr>
            <w:r w:rsidRPr="00D654D6">
              <w:t>0.25</w:t>
            </w:r>
          </w:p>
        </w:tc>
      </w:tr>
      <w:tr w:rsidR="0033729C" w:rsidRPr="00D654D6" w14:paraId="1646B21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A3FDE4" w14:textId="77777777" w:rsidR="0033729C" w:rsidRPr="00D654D6" w:rsidRDefault="0033729C" w:rsidP="00397839">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F501AED" w14:textId="77777777" w:rsidR="0033729C" w:rsidRPr="00D654D6" w:rsidRDefault="0033729C" w:rsidP="00397839">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2F25D3AF" w14:textId="77777777" w:rsidR="0033729C" w:rsidRPr="00D654D6" w:rsidRDefault="0033729C" w:rsidP="00397839">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5936B564"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22D9AED9"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415756E" w14:textId="77777777" w:rsidR="0033729C" w:rsidRPr="00D654D6" w:rsidRDefault="0033729C" w:rsidP="00397839">
            <w:pPr>
              <w:pStyle w:val="TAC"/>
            </w:pPr>
            <w:r w:rsidRPr="00D654D6">
              <w:t>0.00</w:t>
            </w:r>
          </w:p>
        </w:tc>
      </w:tr>
      <w:tr w:rsidR="0033729C" w:rsidRPr="00D654D6" w14:paraId="07CE7CCC"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2AC784" w14:textId="77777777" w:rsidR="0033729C" w:rsidRPr="00D654D6" w:rsidRDefault="0033729C" w:rsidP="00397839">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134DE68" w14:textId="77777777" w:rsidR="0033729C" w:rsidRPr="00D654D6" w:rsidRDefault="0033729C" w:rsidP="00397839">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445123F"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8D9EC42"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B494CB5"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4610A674" w14:textId="77777777" w:rsidR="0033729C" w:rsidRPr="00D654D6" w:rsidRDefault="0033729C" w:rsidP="00397839">
            <w:pPr>
              <w:pStyle w:val="TAC"/>
            </w:pPr>
            <w:r w:rsidRPr="00D654D6">
              <w:t>0.00</w:t>
            </w:r>
          </w:p>
        </w:tc>
      </w:tr>
      <w:tr w:rsidR="0033729C" w:rsidRPr="00D654D6" w14:paraId="502F1188"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964A9F" w14:textId="77777777" w:rsidR="0033729C" w:rsidRPr="00D654D6" w:rsidRDefault="0033729C" w:rsidP="00397839">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BB96530" w14:textId="77777777" w:rsidR="0033729C" w:rsidRPr="00D654D6" w:rsidRDefault="0033729C" w:rsidP="00397839">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26BE1D2"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FC2E0AC"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023206D9"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43D5692" w14:textId="77777777" w:rsidR="0033729C" w:rsidRPr="00D654D6" w:rsidRDefault="0033729C" w:rsidP="00397839">
            <w:pPr>
              <w:pStyle w:val="TAC"/>
            </w:pPr>
            <w:r w:rsidRPr="00D654D6">
              <w:t>0.00</w:t>
            </w:r>
          </w:p>
        </w:tc>
      </w:tr>
      <w:tr w:rsidR="0033729C" w:rsidRPr="00D654D6" w14:paraId="771FB1F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C06DDE" w14:textId="77777777" w:rsidR="0033729C" w:rsidRPr="00D654D6" w:rsidRDefault="0033729C" w:rsidP="00397839">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943A0DC" w14:textId="77777777" w:rsidR="0033729C" w:rsidRPr="00D654D6" w:rsidRDefault="0033729C" w:rsidP="00397839">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427EEF23" w14:textId="77777777" w:rsidR="0033729C" w:rsidRPr="00D654D6" w:rsidRDefault="0033729C" w:rsidP="00397839">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tcPr>
          <w:p w14:paraId="1AA8FC0A"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FD9DBCE"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43D25550" w14:textId="77777777" w:rsidR="0033729C" w:rsidRPr="00D654D6" w:rsidRDefault="0033729C" w:rsidP="00397839">
            <w:pPr>
              <w:pStyle w:val="TAC"/>
            </w:pPr>
            <w:r w:rsidRPr="00D654D6">
              <w:t>0.15</w:t>
            </w:r>
          </w:p>
        </w:tc>
      </w:tr>
      <w:tr w:rsidR="0033729C" w:rsidRPr="00D654D6" w14:paraId="00F312B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FBD4CF" w14:textId="77777777" w:rsidR="0033729C" w:rsidRPr="00D654D6" w:rsidRDefault="0033729C" w:rsidP="00397839">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91FCEF4" w14:textId="77777777" w:rsidR="0033729C" w:rsidRPr="00D654D6" w:rsidRDefault="0033729C" w:rsidP="00397839">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4536AF7" w14:textId="77777777" w:rsidR="0033729C" w:rsidRPr="00D654D6" w:rsidRDefault="0033729C" w:rsidP="00397839">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tcPr>
          <w:p w14:paraId="1F3B572E"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28C4432"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A210CC1" w14:textId="77777777" w:rsidR="0033729C" w:rsidRPr="00D654D6" w:rsidRDefault="0033729C" w:rsidP="00397839">
            <w:pPr>
              <w:pStyle w:val="TAC"/>
            </w:pPr>
            <w:r w:rsidRPr="00D654D6">
              <w:t>0.05</w:t>
            </w:r>
          </w:p>
        </w:tc>
      </w:tr>
      <w:tr w:rsidR="0033729C" w:rsidRPr="00D654D6" w14:paraId="3C0161A6"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22D992" w14:textId="77777777" w:rsidR="0033729C" w:rsidRPr="00D654D6" w:rsidRDefault="0033729C" w:rsidP="00397839">
            <w:pPr>
              <w:pStyle w:val="TAH"/>
            </w:pPr>
            <w:r w:rsidRPr="00D654D6">
              <w:t>Stage 1: Calibration measurement</w:t>
            </w:r>
          </w:p>
        </w:tc>
      </w:tr>
      <w:tr w:rsidR="0033729C" w:rsidRPr="00D654D6" w14:paraId="4353FD78"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0BF7B5" w14:textId="77777777" w:rsidR="0033729C" w:rsidRPr="00D654D6" w:rsidRDefault="0033729C" w:rsidP="00397839">
            <w:pPr>
              <w:pStyle w:val="TAL"/>
              <w:rPr>
                <w:lang w:eastAsia="ja-JP"/>
              </w:rPr>
            </w:pPr>
            <w:r w:rsidRPr="00D654D6">
              <w:t>15</w:t>
            </w:r>
          </w:p>
        </w:tc>
        <w:tc>
          <w:tcPr>
            <w:tcW w:w="2949" w:type="dxa"/>
            <w:tcBorders>
              <w:top w:val="single" w:sz="6" w:space="0" w:color="auto"/>
              <w:left w:val="single" w:sz="6" w:space="0" w:color="auto"/>
              <w:bottom w:val="single" w:sz="6" w:space="0" w:color="auto"/>
              <w:right w:val="single" w:sz="6" w:space="0" w:color="auto"/>
            </w:tcBorders>
            <w:vAlign w:val="center"/>
          </w:tcPr>
          <w:p w14:paraId="122AA72F" w14:textId="77777777" w:rsidR="0033729C" w:rsidRPr="00D654D6" w:rsidRDefault="0033729C" w:rsidP="00397839">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95C740B"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ADC85CA"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9056E46"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0644FBE" w14:textId="77777777" w:rsidR="0033729C" w:rsidRPr="00D654D6" w:rsidRDefault="0033729C" w:rsidP="00397839">
            <w:pPr>
              <w:pStyle w:val="TAC"/>
            </w:pPr>
            <w:r w:rsidRPr="00D654D6">
              <w:t>0.00</w:t>
            </w:r>
          </w:p>
        </w:tc>
      </w:tr>
      <w:tr w:rsidR="0033729C" w:rsidRPr="00D654D6" w14:paraId="4A483426"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FCF72" w14:textId="77777777" w:rsidR="0033729C" w:rsidRPr="00D654D6" w:rsidRDefault="0033729C" w:rsidP="00397839">
            <w:pPr>
              <w:pStyle w:val="TAL"/>
              <w:rPr>
                <w:lang w:eastAsia="ja-JP"/>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tcPr>
          <w:p w14:paraId="2D35FCA4" w14:textId="77777777" w:rsidR="0033729C" w:rsidRPr="00D654D6" w:rsidRDefault="0033729C" w:rsidP="00397839">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0B29EA36"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620AC9CB"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2EC6915"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2881987" w14:textId="77777777" w:rsidR="0033729C" w:rsidRPr="00D654D6" w:rsidRDefault="0033729C" w:rsidP="00397839">
            <w:pPr>
              <w:pStyle w:val="TAC"/>
            </w:pPr>
            <w:r w:rsidRPr="00D654D6">
              <w:t>0.00</w:t>
            </w:r>
          </w:p>
        </w:tc>
      </w:tr>
      <w:tr w:rsidR="0033729C" w:rsidRPr="00D654D6" w14:paraId="052BE56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05630E" w14:textId="77777777" w:rsidR="0033729C" w:rsidRPr="00D654D6" w:rsidRDefault="0033729C" w:rsidP="00397839">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tcPr>
          <w:p w14:paraId="1CB5F458" w14:textId="77777777" w:rsidR="0033729C" w:rsidRPr="00D654D6" w:rsidRDefault="0033729C" w:rsidP="00397839">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B6B88CC"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76BAFC2"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942816A"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76B947A" w14:textId="77777777" w:rsidR="0033729C" w:rsidRPr="00D654D6" w:rsidRDefault="0033729C" w:rsidP="00397839">
            <w:pPr>
              <w:pStyle w:val="TAC"/>
            </w:pPr>
            <w:r w:rsidRPr="00D654D6">
              <w:t>0.00</w:t>
            </w:r>
          </w:p>
        </w:tc>
      </w:tr>
      <w:tr w:rsidR="0033729C" w:rsidRPr="00D654D6" w14:paraId="66F952F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CC5DD" w14:textId="77777777" w:rsidR="0033729C" w:rsidRPr="00D654D6" w:rsidRDefault="0033729C" w:rsidP="00397839">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tcPr>
          <w:p w14:paraId="050F652A" w14:textId="77777777" w:rsidR="0033729C" w:rsidRPr="00D654D6" w:rsidRDefault="0033729C" w:rsidP="00397839">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AA8A060" w14:textId="77777777" w:rsidR="0033729C" w:rsidRPr="00D654D6" w:rsidRDefault="0033729C" w:rsidP="00397839">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tcPr>
          <w:p w14:paraId="721D5922"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AF1684E"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A3B7B63" w14:textId="77777777" w:rsidR="0033729C" w:rsidRPr="00D654D6" w:rsidRDefault="0033729C" w:rsidP="00397839">
            <w:pPr>
              <w:pStyle w:val="TAC"/>
            </w:pPr>
            <w:r w:rsidRPr="00D654D6">
              <w:t>0.37</w:t>
            </w:r>
          </w:p>
        </w:tc>
      </w:tr>
      <w:tr w:rsidR="0033729C" w:rsidRPr="00D654D6" w14:paraId="46D8E23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F0AAF2" w14:textId="77777777" w:rsidR="0033729C" w:rsidRPr="00D654D6" w:rsidRDefault="0033729C" w:rsidP="00397839">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CDAB7E3" w14:textId="77777777" w:rsidR="0033729C" w:rsidRPr="00D654D6" w:rsidRDefault="0033729C" w:rsidP="00397839">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DCD8596" w14:textId="77777777" w:rsidR="0033729C" w:rsidRPr="00D654D6" w:rsidRDefault="0033729C" w:rsidP="00397839">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tcPr>
          <w:p w14:paraId="008AAABB"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2C47650"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5FBC59D" w14:textId="77777777" w:rsidR="0033729C" w:rsidRPr="00D654D6" w:rsidRDefault="0033729C" w:rsidP="00397839">
            <w:pPr>
              <w:pStyle w:val="TAC"/>
            </w:pPr>
            <w:r w:rsidRPr="00D654D6">
              <w:t>0.30</w:t>
            </w:r>
          </w:p>
        </w:tc>
      </w:tr>
      <w:tr w:rsidR="0033729C" w:rsidRPr="00D654D6" w14:paraId="27E04822"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6B2B14" w14:textId="77777777" w:rsidR="0033729C" w:rsidRPr="00D654D6" w:rsidRDefault="0033729C" w:rsidP="00397839">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F606299" w14:textId="77777777" w:rsidR="0033729C" w:rsidRPr="00D654D6" w:rsidRDefault="0033729C" w:rsidP="00397839">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FB37A98" w14:textId="77777777" w:rsidR="0033729C" w:rsidRPr="00D654D6" w:rsidRDefault="0033729C" w:rsidP="00397839">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03731288"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09AA1CD"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73E30BA" w14:textId="77777777" w:rsidR="0033729C" w:rsidRPr="00D654D6" w:rsidRDefault="0033729C" w:rsidP="00397839">
            <w:pPr>
              <w:pStyle w:val="TAC"/>
            </w:pPr>
            <w:r w:rsidRPr="00D654D6">
              <w:t>0.00</w:t>
            </w:r>
          </w:p>
        </w:tc>
      </w:tr>
      <w:tr w:rsidR="0033729C" w:rsidRPr="00D654D6" w14:paraId="073D24F2"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3BFDDE" w14:textId="77777777" w:rsidR="0033729C" w:rsidRPr="00D654D6" w:rsidRDefault="0033729C" w:rsidP="00397839">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2870C5C" w14:textId="77777777" w:rsidR="0033729C" w:rsidRPr="00D654D6" w:rsidRDefault="0033729C" w:rsidP="00397839">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1F1EFAE"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98499EA"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F11663A"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498B7CBC" w14:textId="77777777" w:rsidR="0033729C" w:rsidRPr="00D654D6" w:rsidRDefault="0033729C" w:rsidP="00397839">
            <w:pPr>
              <w:pStyle w:val="TAC"/>
            </w:pPr>
            <w:r w:rsidRPr="00D654D6">
              <w:t>0.00</w:t>
            </w:r>
          </w:p>
        </w:tc>
      </w:tr>
      <w:tr w:rsidR="0033729C" w:rsidRPr="00D654D6" w14:paraId="1628CB7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BF19ED" w14:textId="77777777" w:rsidR="0033729C" w:rsidRPr="00D654D6" w:rsidDel="00842179" w:rsidRDefault="0033729C" w:rsidP="00397839">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15273E8" w14:textId="77777777" w:rsidR="0033729C" w:rsidRPr="00D654D6" w:rsidRDefault="0033729C" w:rsidP="00397839">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335912F" w14:textId="77777777" w:rsidR="0033729C" w:rsidRPr="00D654D6" w:rsidRDefault="0033729C" w:rsidP="00397839">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tcPr>
          <w:p w14:paraId="390F5BF7"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D47ECCD"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6B542553" w14:textId="77777777" w:rsidR="0033729C" w:rsidRPr="00D654D6" w:rsidRDefault="0033729C" w:rsidP="00397839">
            <w:pPr>
              <w:pStyle w:val="TAC"/>
            </w:pPr>
            <w:r w:rsidRPr="00D654D6">
              <w:t>0.4</w:t>
            </w:r>
          </w:p>
        </w:tc>
      </w:tr>
      <w:tr w:rsidR="0033729C" w:rsidRPr="00D654D6" w14:paraId="668C2159"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12D792" w14:textId="77777777" w:rsidR="0033729C" w:rsidRPr="00D654D6" w:rsidDel="00842179" w:rsidRDefault="0033729C" w:rsidP="00397839">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BE4C420" w14:textId="77777777" w:rsidR="0033729C" w:rsidRPr="00D654D6" w:rsidRDefault="0033729C" w:rsidP="00397839">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244A90F"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F168F71"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F89F0F1"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09ED1004" w14:textId="77777777" w:rsidR="0033729C" w:rsidRPr="00D654D6" w:rsidRDefault="0033729C" w:rsidP="00397839">
            <w:pPr>
              <w:pStyle w:val="TAC"/>
            </w:pPr>
            <w:r w:rsidRPr="00D654D6">
              <w:t>0.00</w:t>
            </w:r>
          </w:p>
        </w:tc>
      </w:tr>
      <w:tr w:rsidR="0033729C" w:rsidRPr="00D654D6" w14:paraId="654529A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E84081" w14:textId="77777777" w:rsidR="0033729C" w:rsidRPr="00D654D6" w:rsidDel="00842179" w:rsidRDefault="0033729C" w:rsidP="00397839">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0FF614A" w14:textId="77777777" w:rsidR="0033729C" w:rsidRPr="00D654D6" w:rsidRDefault="0033729C" w:rsidP="00397839">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0443837" w14:textId="77777777" w:rsidR="0033729C" w:rsidRPr="00D654D6" w:rsidRDefault="0033729C" w:rsidP="00397839">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tcPr>
          <w:p w14:paraId="242D51DA"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9A9D0B0"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2B7EE7F" w14:textId="77777777" w:rsidR="0033729C" w:rsidRPr="00D654D6" w:rsidRDefault="0033729C" w:rsidP="00397839">
            <w:pPr>
              <w:pStyle w:val="TAC"/>
            </w:pPr>
            <w:r w:rsidRPr="00D654D6">
              <w:t>0.07</w:t>
            </w:r>
          </w:p>
        </w:tc>
      </w:tr>
      <w:tr w:rsidR="0033729C" w:rsidRPr="00D654D6" w14:paraId="349154DD"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5C736B" w14:textId="77777777" w:rsidR="0033729C" w:rsidRPr="00D654D6" w:rsidRDefault="0033729C" w:rsidP="00397839">
            <w:pPr>
              <w:pStyle w:val="TAL"/>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AC4A8BC" w14:textId="77777777" w:rsidR="0033729C" w:rsidRPr="00D654D6" w:rsidRDefault="0033729C" w:rsidP="00397839">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458A1E78"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EBFCA31"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EBCA984"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26C0267D" w14:textId="77777777" w:rsidR="0033729C" w:rsidRPr="00D654D6" w:rsidRDefault="0033729C" w:rsidP="00397839">
            <w:pPr>
              <w:pStyle w:val="TAC"/>
            </w:pPr>
            <w:r w:rsidRPr="00D654D6">
              <w:t>0.00</w:t>
            </w:r>
          </w:p>
        </w:tc>
      </w:tr>
      <w:tr w:rsidR="0033729C" w:rsidRPr="00D654D6" w14:paraId="19538F1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7178C1" w14:textId="77777777" w:rsidR="0033729C" w:rsidRPr="00D654D6" w:rsidRDefault="0033729C" w:rsidP="00397839">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A324F1F" w14:textId="77777777" w:rsidR="0033729C" w:rsidRPr="00D654D6" w:rsidRDefault="0033729C" w:rsidP="00397839">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71204EB" w14:textId="77777777" w:rsidR="0033729C" w:rsidRPr="00D654D6" w:rsidRDefault="0033729C" w:rsidP="00397839">
            <w:pPr>
              <w:pStyle w:val="TAH"/>
            </w:pPr>
            <w:r w:rsidRPr="00D654D6">
              <w:t>Value</w:t>
            </w:r>
          </w:p>
        </w:tc>
      </w:tr>
      <w:tr w:rsidR="0033729C" w:rsidRPr="00D654D6" w14:paraId="24CBD67E"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A5A938" w14:textId="77777777" w:rsidR="0033729C" w:rsidRPr="00D654D6" w:rsidRDefault="0033729C" w:rsidP="00397839">
            <w:pPr>
              <w:pStyle w:val="TAL"/>
              <w:rPr>
                <w:lang w:eastAsia="zh-CN"/>
              </w:rPr>
            </w:pPr>
            <w:r w:rsidRPr="00D654D6">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F599BD7" w14:textId="77777777" w:rsidR="0033729C" w:rsidRPr="00D654D6" w:rsidRDefault="0033729C" w:rsidP="00397839">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BBC606C" w14:textId="77777777" w:rsidR="0033729C" w:rsidRPr="00D654D6" w:rsidRDefault="0033729C" w:rsidP="00397839">
            <w:pPr>
              <w:pStyle w:val="TAC"/>
            </w:pPr>
            <w:r w:rsidRPr="00D654D6">
              <w:t>0.5</w:t>
            </w:r>
          </w:p>
        </w:tc>
      </w:tr>
      <w:tr w:rsidR="0033729C" w:rsidRPr="00D654D6" w14:paraId="28FAEEB0" w14:textId="77777777" w:rsidTr="00397839">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AF06FA6" w14:textId="77777777" w:rsidR="0033729C" w:rsidRPr="00D654D6" w:rsidRDefault="0033729C" w:rsidP="00397839">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4F7FEE9" w14:textId="77777777" w:rsidR="0033729C" w:rsidRPr="00D654D6" w:rsidRDefault="0033729C" w:rsidP="00397839">
            <w:pPr>
              <w:pStyle w:val="TAH"/>
            </w:pPr>
            <w:r w:rsidRPr="00D654D6">
              <w:t>Value</w:t>
            </w:r>
          </w:p>
        </w:tc>
      </w:tr>
      <w:tr w:rsidR="0033729C" w:rsidRPr="00D654D6" w14:paraId="6FE114CB" w14:textId="77777777" w:rsidTr="0039783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DA398B3" w14:textId="77777777" w:rsidR="0033729C" w:rsidRPr="00D654D6" w:rsidRDefault="0033729C" w:rsidP="00397839">
            <w:pPr>
              <w:pStyle w:val="TAC"/>
            </w:pPr>
            <w:r w:rsidRPr="00D654D6">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825DECC" w14:textId="77777777" w:rsidR="0033729C" w:rsidRPr="00D654D6" w:rsidRDefault="0033729C" w:rsidP="00397839">
            <w:pPr>
              <w:pStyle w:val="TAC"/>
            </w:pPr>
            <w:r w:rsidRPr="00D654D6">
              <w:t>5.19</w:t>
            </w:r>
          </w:p>
        </w:tc>
      </w:tr>
      <w:tr w:rsidR="0033729C" w:rsidRPr="00D654D6" w14:paraId="33B6BED9" w14:textId="77777777" w:rsidTr="00397839">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8E7A409" w14:textId="77777777" w:rsidR="0033729C" w:rsidRPr="00D654D6" w:rsidRDefault="0033729C" w:rsidP="00397839">
            <w:pPr>
              <w:pStyle w:val="TAN"/>
            </w:pPr>
            <w:r w:rsidRPr="00D654D6">
              <w:t>NOTE 1:</w:t>
            </w:r>
            <w:r w:rsidRPr="00D654D6">
              <w:tab/>
              <w:t>The analysis was done only for the case of operating in-band, non-CA.</w:t>
            </w:r>
          </w:p>
          <w:p w14:paraId="598CC383" w14:textId="77777777" w:rsidR="0033729C" w:rsidRPr="00D654D6" w:rsidRDefault="0033729C" w:rsidP="00397839">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0835550E" w14:textId="77777777" w:rsidR="0033729C" w:rsidRPr="00D654D6" w:rsidRDefault="0033729C" w:rsidP="00397839">
            <w:pPr>
              <w:pStyle w:val="TAN"/>
            </w:pPr>
            <w:r w:rsidRPr="00D654D6">
              <w:t>NOTE 3:</w:t>
            </w:r>
            <w:r w:rsidRPr="00D654D6">
              <w:tab/>
              <w:t>Applies to the system which has a structure of mechanical feed antenna positioning.</w:t>
            </w:r>
          </w:p>
          <w:p w14:paraId="010CB31C" w14:textId="77777777" w:rsidR="0033729C" w:rsidRPr="00D654D6" w:rsidRDefault="0033729C" w:rsidP="00397839">
            <w:pPr>
              <w:pStyle w:val="TAN"/>
            </w:pPr>
            <w:r w:rsidRPr="00D654D6">
              <w:t>NOTE 4:</w:t>
            </w:r>
            <w:r w:rsidRPr="00D654D6">
              <w:tab/>
              <w:t>Value based on procedure defined in Annex D.2 of TR 38.810 [13] for Quiet Zone size less or equal to 30 cm.</w:t>
            </w:r>
          </w:p>
          <w:p w14:paraId="5F3FF56A" w14:textId="77777777" w:rsidR="0033729C" w:rsidRPr="00D654D6" w:rsidRDefault="0033729C" w:rsidP="00397839">
            <w:pPr>
              <w:pStyle w:val="TAN"/>
            </w:pPr>
            <w:r w:rsidRPr="00D654D6">
              <w:t>NOTE 5:</w:t>
            </w:r>
            <w:r w:rsidRPr="00D654D6">
              <w:tab/>
              <w:t>The values in this table have been derived for DL powers above and equal to REFSENS. The values might need to be revisited for power levels below REFSENS</w:t>
            </w:r>
          </w:p>
        </w:tc>
      </w:tr>
    </w:tbl>
    <w:p w14:paraId="04C459E3" w14:textId="77777777" w:rsidR="0033729C" w:rsidRPr="00D654D6" w:rsidRDefault="0033729C" w:rsidP="0033729C"/>
    <w:p w14:paraId="7BB8FEC7" w14:textId="77777777" w:rsidR="0033729C" w:rsidRPr="00D654D6" w:rsidRDefault="0033729C" w:rsidP="0033729C">
      <w:pPr>
        <w:pStyle w:val="Heading3"/>
      </w:pPr>
      <w:bookmarkStart w:id="331" w:name="_Toc43901389"/>
      <w:bookmarkStart w:id="332" w:name="_Toc52372140"/>
      <w:bookmarkStart w:id="333" w:name="_Toc58253599"/>
      <w:r w:rsidRPr="00D654D6">
        <w:lastRenderedPageBreak/>
        <w:t>E.3.1.4</w:t>
      </w:r>
      <w:r w:rsidRPr="00D654D6">
        <w:tab/>
        <w:t>Uncertainty budget format and assessment for Enhanced IFF test setup</w:t>
      </w:r>
      <w:bookmarkEnd w:id="331"/>
      <w:bookmarkEnd w:id="332"/>
      <w:bookmarkEnd w:id="333"/>
    </w:p>
    <w:p w14:paraId="031303AB" w14:textId="77777777" w:rsidR="0033729C" w:rsidRPr="00D654D6" w:rsidRDefault="0033729C" w:rsidP="0033729C">
      <w:r w:rsidRPr="00D654D6">
        <w:rPr>
          <w:lang w:eastAsia="zh-CN"/>
        </w:rPr>
        <w:t>The uncertainty contributions that may impact the overall MU value are listed in Table E.3.1.4-1.</w:t>
      </w:r>
    </w:p>
    <w:p w14:paraId="0B8075D7" w14:textId="77777777" w:rsidR="0033729C" w:rsidRPr="00D654D6" w:rsidRDefault="0033729C" w:rsidP="0033729C">
      <w:pPr>
        <w:pStyle w:val="TH"/>
      </w:pPr>
      <w:r w:rsidRPr="00D654D6">
        <w:t xml:space="preserve">Table </w:t>
      </w:r>
      <w:r w:rsidRPr="00D654D6">
        <w:rPr>
          <w:rFonts w:eastAsia="MS Mincho"/>
          <w:lang w:eastAsia="ja-JP"/>
        </w:rPr>
        <w:t>E.3.1.4-</w:t>
      </w:r>
      <w:r w:rsidRPr="00D654D6">
        <w:rPr>
          <w:lang w:eastAsia="sv-SE"/>
        </w:rPr>
        <w:t>1</w:t>
      </w:r>
      <w:r w:rsidRPr="00D654D6">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33729C" w:rsidRPr="00D654D6" w14:paraId="3994313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A356DDB" w14:textId="77777777" w:rsidR="0033729C" w:rsidRPr="00D654D6" w:rsidRDefault="0033729C" w:rsidP="00397839">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EC45698" w14:textId="77777777" w:rsidR="0033729C" w:rsidRPr="00D654D6" w:rsidRDefault="0033729C" w:rsidP="00397839">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D3AF349" w14:textId="77777777" w:rsidR="0033729C" w:rsidRPr="00D654D6" w:rsidRDefault="0033729C" w:rsidP="00397839">
            <w:pPr>
              <w:pStyle w:val="TAH"/>
            </w:pPr>
            <w:r w:rsidRPr="00D654D6">
              <w:t>Details in annex</w:t>
            </w:r>
          </w:p>
        </w:tc>
      </w:tr>
      <w:tr w:rsidR="0033729C" w:rsidRPr="00D654D6" w14:paraId="2E70E5A4"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5307122" w14:textId="77777777" w:rsidR="0033729C" w:rsidRPr="00D654D6" w:rsidRDefault="0033729C" w:rsidP="00397839">
            <w:pPr>
              <w:pStyle w:val="TAH"/>
            </w:pPr>
            <w:r w:rsidRPr="00D654D6">
              <w:t>Stage 2: DUT measurement</w:t>
            </w:r>
          </w:p>
        </w:tc>
      </w:tr>
      <w:tr w:rsidR="0033729C" w:rsidRPr="00D654D6" w14:paraId="43A27BE0"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269893" w14:textId="77777777" w:rsidR="0033729C" w:rsidRPr="00D654D6" w:rsidRDefault="0033729C" w:rsidP="00397839">
            <w:pPr>
              <w:pStyle w:val="TAL"/>
            </w:pPr>
            <w:r w:rsidRPr="00D654D6">
              <w:t>1 to 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FB80AA2" w14:textId="77777777" w:rsidR="0033729C" w:rsidRPr="00D654D6" w:rsidRDefault="0033729C" w:rsidP="00397839">
            <w:pPr>
              <w:pStyle w:val="TAL"/>
              <w:rPr>
                <w:lang w:eastAsia="ja-JP"/>
              </w:rPr>
            </w:pPr>
            <w:r w:rsidRPr="00D654D6">
              <w:rPr>
                <w:lang w:eastAsia="ja-JP"/>
              </w:rPr>
              <w:t>See 1-14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427CAA6A" w14:textId="77777777" w:rsidR="0033729C" w:rsidRPr="00D654D6" w:rsidRDefault="0033729C" w:rsidP="00397839">
            <w:pPr>
              <w:pStyle w:val="TAC"/>
              <w:rPr>
                <w:lang w:eastAsia="ja-JP"/>
              </w:rPr>
            </w:pPr>
            <w:r w:rsidRPr="00D654D6">
              <w:t>N/A</w:t>
            </w:r>
          </w:p>
        </w:tc>
      </w:tr>
      <w:tr w:rsidR="0033729C" w:rsidRPr="00D654D6" w14:paraId="3204CF5D" w14:textId="77777777" w:rsidTr="00397839">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B771245" w14:textId="77777777" w:rsidR="0033729C" w:rsidRPr="00D654D6" w:rsidRDefault="0033729C" w:rsidP="00397839">
            <w:pPr>
              <w:pStyle w:val="TAH"/>
            </w:pPr>
            <w:r w:rsidRPr="00D654D6">
              <w:t>Stage 1: Calibration measurement</w:t>
            </w:r>
          </w:p>
        </w:tc>
      </w:tr>
      <w:tr w:rsidR="0033729C" w:rsidRPr="00D654D6" w14:paraId="7FEFA994" w14:textId="77777777" w:rsidTr="0039783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D93E4A5" w14:textId="77777777" w:rsidR="0033729C" w:rsidRPr="00D654D6" w:rsidRDefault="0033729C" w:rsidP="00397839">
            <w:pPr>
              <w:pStyle w:val="TAL"/>
              <w:rPr>
                <w:lang w:eastAsia="ja-JP"/>
              </w:rPr>
            </w:pPr>
            <w:r w:rsidRPr="00D654D6">
              <w:t>15 to 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B7812F" w14:textId="77777777" w:rsidR="0033729C" w:rsidRPr="00D654D6" w:rsidRDefault="0033729C" w:rsidP="00397839">
            <w:pPr>
              <w:pStyle w:val="TAL"/>
              <w:rPr>
                <w:lang w:eastAsia="zh-CN"/>
              </w:rPr>
            </w:pPr>
            <w:r w:rsidRPr="00D654D6">
              <w:rPr>
                <w:lang w:eastAsia="ja-JP"/>
              </w:rPr>
              <w:t>See 15-25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73E3A9A2" w14:textId="77777777" w:rsidR="0033729C" w:rsidRPr="00D654D6" w:rsidRDefault="0033729C" w:rsidP="00397839">
            <w:pPr>
              <w:pStyle w:val="TAC"/>
            </w:pPr>
            <w:r w:rsidRPr="00D654D6">
              <w:t>N/A</w:t>
            </w:r>
          </w:p>
        </w:tc>
      </w:tr>
      <w:tr w:rsidR="0033729C" w:rsidRPr="00D654D6" w14:paraId="286D134B" w14:textId="77777777" w:rsidTr="00397839">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28498B2D" w14:textId="77777777" w:rsidR="0033729C" w:rsidRPr="00D654D6" w:rsidRDefault="0033729C" w:rsidP="00397839">
            <w:pPr>
              <w:pStyle w:val="TAH"/>
            </w:pPr>
            <w:r w:rsidRPr="00D654D6">
              <w:t>Systematic uncertainties</w:t>
            </w:r>
          </w:p>
        </w:tc>
      </w:tr>
      <w:tr w:rsidR="0033729C" w:rsidRPr="00D654D6" w14:paraId="2B0FADA5" w14:textId="77777777" w:rsidTr="00397839">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B89E4D5" w14:textId="77777777" w:rsidR="0033729C" w:rsidRPr="00D654D6" w:rsidRDefault="0033729C" w:rsidP="00397839">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41CAF3E" w14:textId="77777777" w:rsidR="0033729C" w:rsidRPr="00D654D6" w:rsidRDefault="0033729C" w:rsidP="00397839">
            <w:pPr>
              <w:pStyle w:val="TAL"/>
              <w:rPr>
                <w:lang w:eastAsia="ja-JP"/>
              </w:rPr>
            </w:pPr>
            <w:r w:rsidRPr="00D654D6">
              <w:rPr>
                <w:lang w:eastAsia="ja-JP"/>
              </w:rPr>
              <w:t>See 26 of Table E.3.1.3-1</w:t>
            </w:r>
          </w:p>
        </w:tc>
        <w:tc>
          <w:tcPr>
            <w:tcW w:w="915" w:type="pct"/>
            <w:gridSpan w:val="2"/>
            <w:tcBorders>
              <w:top w:val="single" w:sz="6" w:space="0" w:color="auto"/>
              <w:left w:val="single" w:sz="6" w:space="0" w:color="auto"/>
              <w:bottom w:val="single" w:sz="6" w:space="0" w:color="auto"/>
              <w:right w:val="single" w:sz="6" w:space="0" w:color="auto"/>
            </w:tcBorders>
            <w:hideMark/>
          </w:tcPr>
          <w:p w14:paraId="0B7BE512" w14:textId="77777777" w:rsidR="0033729C" w:rsidRPr="00D654D6" w:rsidRDefault="0033729C" w:rsidP="00397839">
            <w:pPr>
              <w:pStyle w:val="TAC"/>
            </w:pPr>
            <w:r w:rsidRPr="00D654D6">
              <w:t>N/A</w:t>
            </w:r>
          </w:p>
        </w:tc>
      </w:tr>
    </w:tbl>
    <w:p w14:paraId="13855F12" w14:textId="77777777" w:rsidR="0033729C" w:rsidRPr="00D654D6" w:rsidRDefault="0033729C" w:rsidP="0033729C"/>
    <w:p w14:paraId="7E9CFDFE" w14:textId="77777777" w:rsidR="0033729C" w:rsidRPr="00D654D6" w:rsidRDefault="0033729C" w:rsidP="0033729C">
      <w:r w:rsidRPr="00D654D6">
        <w:t>The uncertainty assessment tables are organized as follows:</w:t>
      </w:r>
    </w:p>
    <w:p w14:paraId="67C8EBE9" w14:textId="77777777" w:rsidR="0033729C" w:rsidRPr="00D654D6" w:rsidRDefault="0033729C" w:rsidP="0033729C">
      <w:pPr>
        <w:pStyle w:val="B1"/>
      </w:pPr>
      <w:r w:rsidRPr="00D654D6">
        <w:t>-</w:t>
      </w:r>
      <w:r w:rsidRPr="00D654D6">
        <w:tab/>
        <w:t>For the purpose of uncertainty assessment, the radiating antenna aperture of the DUT is denoted as D</w:t>
      </w:r>
    </w:p>
    <w:p w14:paraId="220F468D" w14:textId="77777777" w:rsidR="0033729C" w:rsidRPr="00D654D6" w:rsidRDefault="0033729C" w:rsidP="0033729C">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w:t>
      </w:r>
    </w:p>
    <w:p w14:paraId="3F126132" w14:textId="77777777" w:rsidR="0033729C" w:rsidRPr="00D654D6" w:rsidRDefault="0033729C" w:rsidP="0033729C">
      <w:pPr>
        <w:pStyle w:val="B1"/>
      </w:pPr>
      <w:r w:rsidRPr="00D654D6">
        <w:t>-</w:t>
      </w:r>
      <w:r w:rsidRPr="00D654D6">
        <w:tab/>
        <w:t>The uncertainty assessment is applicable for 1AoA and 2AoA test cases</w:t>
      </w:r>
    </w:p>
    <w:p w14:paraId="3F278A10" w14:textId="77777777" w:rsidR="0033729C" w:rsidRPr="00D654D6" w:rsidRDefault="0033729C" w:rsidP="0033729C">
      <w:pPr>
        <w:pStyle w:val="B1"/>
      </w:pPr>
      <w:r w:rsidRPr="00D654D6">
        <w:t>-</w:t>
      </w:r>
      <w:r w:rsidRPr="00D654D6">
        <w:tab/>
        <w:t>The uncertainty assessment is provided in Table E.3.1.4-2.</w:t>
      </w:r>
    </w:p>
    <w:p w14:paraId="6AE86BEA" w14:textId="77777777" w:rsidR="0033729C" w:rsidRPr="00D654D6" w:rsidRDefault="0033729C" w:rsidP="0033729C">
      <w:pPr>
        <w:pStyle w:val="TH"/>
      </w:pPr>
      <w:r w:rsidRPr="00D654D6">
        <w:lastRenderedPageBreak/>
        <w:t xml:space="preserve">Table </w:t>
      </w:r>
      <w:r w:rsidRPr="00D654D6">
        <w:rPr>
          <w:rFonts w:eastAsia="MS Mincho"/>
          <w:lang w:eastAsia="ja-JP"/>
        </w:rPr>
        <w:t>E.3.1.4-2</w:t>
      </w:r>
      <w:r w:rsidRPr="00D654D6">
        <w:t xml:space="preserve">: </w:t>
      </w:r>
      <w:r w:rsidRPr="00D654D6">
        <w:rPr>
          <w:lang w:eastAsia="ja-JP"/>
        </w:rPr>
        <w:t>U</w:t>
      </w:r>
      <w:r w:rsidRPr="00D654D6">
        <w:t xml:space="preserve">ncertainty assessment for </w:t>
      </w:r>
      <w:proofErr w:type="spellStart"/>
      <w:r w:rsidRPr="00D654D6">
        <w:t>fDL</w:t>
      </w:r>
      <w:proofErr w:type="spellEnd"/>
      <w:r w:rsidRPr="00D654D6">
        <w:t xml:space="preserve">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3729C" w:rsidRPr="00D654D6" w14:paraId="6559AE1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80E39F" w14:textId="77777777" w:rsidR="0033729C" w:rsidRPr="00D654D6" w:rsidRDefault="0033729C" w:rsidP="00397839">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78A92F16" w14:textId="77777777" w:rsidR="0033729C" w:rsidRPr="00D654D6" w:rsidRDefault="0033729C" w:rsidP="00397839">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0D806797" w14:textId="77777777" w:rsidR="0033729C" w:rsidRPr="00D654D6" w:rsidRDefault="0033729C" w:rsidP="00397839">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1212C46E" w14:textId="77777777" w:rsidR="0033729C" w:rsidRPr="00D654D6" w:rsidRDefault="0033729C" w:rsidP="00397839">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50668C1" w14:textId="77777777" w:rsidR="0033729C" w:rsidRPr="00D654D6" w:rsidRDefault="0033729C" w:rsidP="00397839">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tcPr>
          <w:p w14:paraId="11EDA82E" w14:textId="77777777" w:rsidR="0033729C" w:rsidRPr="00D654D6" w:rsidRDefault="0033729C" w:rsidP="00397839">
            <w:pPr>
              <w:pStyle w:val="TAH"/>
            </w:pPr>
            <w:r w:rsidRPr="00D654D6">
              <w:t>Standard uncertainty (σ) [dB]</w:t>
            </w:r>
          </w:p>
        </w:tc>
      </w:tr>
      <w:tr w:rsidR="0033729C" w:rsidRPr="00D654D6" w14:paraId="276FB23A"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C79CB0E" w14:textId="77777777" w:rsidR="0033729C" w:rsidRPr="00D654D6" w:rsidRDefault="0033729C" w:rsidP="00397839">
            <w:pPr>
              <w:pStyle w:val="TAH"/>
            </w:pPr>
            <w:r w:rsidRPr="00D654D6">
              <w:t>Stage 2: DUT measurement</w:t>
            </w:r>
          </w:p>
        </w:tc>
      </w:tr>
      <w:tr w:rsidR="0033729C" w:rsidRPr="00D654D6" w14:paraId="1A44CAC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152242" w14:textId="77777777" w:rsidR="0033729C" w:rsidRPr="00D654D6" w:rsidRDefault="0033729C" w:rsidP="00397839">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5CCFE084" w14:textId="77777777" w:rsidR="0033729C" w:rsidRPr="00D654D6" w:rsidRDefault="0033729C" w:rsidP="00397839">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DE51E0B"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9BE60AA"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78F3D57"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D30F571" w14:textId="77777777" w:rsidR="0033729C" w:rsidRPr="00D654D6" w:rsidRDefault="0033729C" w:rsidP="00397839">
            <w:pPr>
              <w:pStyle w:val="TAC"/>
            </w:pPr>
            <w:r w:rsidRPr="00D654D6">
              <w:t>0.00</w:t>
            </w:r>
          </w:p>
        </w:tc>
      </w:tr>
      <w:tr w:rsidR="0033729C" w:rsidRPr="00D654D6" w14:paraId="369E3430"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247FF2" w14:textId="77777777" w:rsidR="0033729C" w:rsidRPr="00D654D6" w:rsidRDefault="0033729C" w:rsidP="00397839">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7F4D5B93" w14:textId="77777777" w:rsidR="0033729C" w:rsidRPr="00D654D6" w:rsidRDefault="0033729C" w:rsidP="00397839">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5BF0F7C"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DC1F645"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5116FF6"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901015D" w14:textId="77777777" w:rsidR="0033729C" w:rsidRPr="00D654D6" w:rsidRDefault="0033729C" w:rsidP="00397839">
            <w:pPr>
              <w:pStyle w:val="TAC"/>
            </w:pPr>
            <w:r w:rsidRPr="00D654D6">
              <w:t>0.00</w:t>
            </w:r>
          </w:p>
        </w:tc>
      </w:tr>
      <w:tr w:rsidR="0033729C" w:rsidRPr="00D654D6" w14:paraId="322BAA5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44E263" w14:textId="77777777" w:rsidR="0033729C" w:rsidRPr="00D654D6" w:rsidRDefault="0033729C" w:rsidP="00397839">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63ADDEB5" w14:textId="77777777" w:rsidR="0033729C" w:rsidRPr="00D654D6" w:rsidRDefault="0033729C" w:rsidP="00397839">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045B194" w14:textId="77777777" w:rsidR="0033729C" w:rsidRPr="00D654D6" w:rsidRDefault="0033729C" w:rsidP="00397839">
            <w:pPr>
              <w:pStyle w:val="TAC"/>
            </w:pPr>
            <w:r w:rsidRPr="00D654D6">
              <w:t>0.7</w:t>
            </w:r>
          </w:p>
        </w:tc>
        <w:tc>
          <w:tcPr>
            <w:tcW w:w="1560" w:type="dxa"/>
            <w:tcBorders>
              <w:top w:val="single" w:sz="6" w:space="0" w:color="auto"/>
              <w:left w:val="single" w:sz="6" w:space="0" w:color="auto"/>
              <w:bottom w:val="single" w:sz="6" w:space="0" w:color="auto"/>
              <w:right w:val="single" w:sz="6" w:space="0" w:color="auto"/>
            </w:tcBorders>
          </w:tcPr>
          <w:p w14:paraId="2CBA3CDB"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FBD58F9"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1E0B4A3C" w14:textId="77777777" w:rsidR="0033729C" w:rsidRPr="00D654D6" w:rsidRDefault="0033729C" w:rsidP="00397839">
            <w:pPr>
              <w:pStyle w:val="TAC"/>
            </w:pPr>
            <w:r w:rsidRPr="00D654D6">
              <w:t>0.7</w:t>
            </w:r>
          </w:p>
        </w:tc>
      </w:tr>
      <w:tr w:rsidR="0033729C" w:rsidRPr="00D654D6" w14:paraId="0018525C"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330E45" w14:textId="77777777" w:rsidR="0033729C" w:rsidRPr="00D654D6" w:rsidRDefault="0033729C" w:rsidP="00397839">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51B74329" w14:textId="77777777" w:rsidR="0033729C" w:rsidRPr="00D654D6" w:rsidRDefault="0033729C" w:rsidP="00397839">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7E984A6A" w14:textId="77777777" w:rsidR="0033729C" w:rsidRPr="00D654D6" w:rsidRDefault="0033729C" w:rsidP="00397839">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tcPr>
          <w:p w14:paraId="336BD27F"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A773411"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A155986" w14:textId="77777777" w:rsidR="0033729C" w:rsidRPr="00D654D6" w:rsidRDefault="0033729C" w:rsidP="00397839">
            <w:pPr>
              <w:pStyle w:val="TAC"/>
            </w:pPr>
            <w:r w:rsidRPr="00D654D6">
              <w:t>1.30</w:t>
            </w:r>
          </w:p>
        </w:tc>
      </w:tr>
      <w:tr w:rsidR="0033729C" w:rsidRPr="00D654D6" w14:paraId="2CBC9E40"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1C3D62" w14:textId="77777777" w:rsidR="0033729C" w:rsidRPr="00D654D6" w:rsidRDefault="0033729C" w:rsidP="00397839">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166BA7A8" w14:textId="77777777" w:rsidR="0033729C" w:rsidRPr="00D654D6" w:rsidRDefault="0033729C" w:rsidP="00397839">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B0B8AFC"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4DFACCE"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53F52AB5"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7F7453B7" w14:textId="77777777" w:rsidR="0033729C" w:rsidRPr="00D654D6" w:rsidRDefault="0033729C" w:rsidP="00397839">
            <w:pPr>
              <w:pStyle w:val="TAC"/>
            </w:pPr>
            <w:r w:rsidRPr="00D654D6">
              <w:t>0.00</w:t>
            </w:r>
          </w:p>
        </w:tc>
      </w:tr>
      <w:tr w:rsidR="0033729C" w:rsidRPr="00D654D6" w14:paraId="6D1D8A1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0FC003" w14:textId="77777777" w:rsidR="0033729C" w:rsidRPr="00D654D6" w:rsidRDefault="0033729C" w:rsidP="00397839">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064606DD" w14:textId="77777777" w:rsidR="0033729C" w:rsidRPr="00D654D6" w:rsidRDefault="0033729C" w:rsidP="00397839">
            <w:pPr>
              <w:pStyle w:val="TAL"/>
            </w:pPr>
            <w:proofErr w:type="spellStart"/>
            <w:r w:rsidRPr="00D654D6">
              <w:t>gNB</w:t>
            </w:r>
            <w:proofErr w:type="spellEnd"/>
            <w:r w:rsidRPr="00D654D6">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782029C" w14:textId="77777777" w:rsidR="0033729C" w:rsidRPr="00D654D6" w:rsidRDefault="0033729C" w:rsidP="00397839">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tcPr>
          <w:p w14:paraId="61AAE898"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4AA0BD2"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A947A1D" w14:textId="77777777" w:rsidR="0033729C" w:rsidRPr="00D654D6" w:rsidRDefault="0033729C" w:rsidP="00397839">
            <w:pPr>
              <w:pStyle w:val="TAC"/>
            </w:pPr>
            <w:r w:rsidRPr="00D654D6">
              <w:t>1.45</w:t>
            </w:r>
          </w:p>
        </w:tc>
      </w:tr>
      <w:tr w:rsidR="0033729C" w:rsidRPr="00D654D6" w14:paraId="52A9855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469EB8" w14:textId="77777777" w:rsidR="0033729C" w:rsidRPr="00D654D6" w:rsidRDefault="0033729C" w:rsidP="00397839">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D43CC17" w14:textId="77777777" w:rsidR="0033729C" w:rsidRPr="00D654D6" w:rsidRDefault="0033729C" w:rsidP="00397839">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1CF960A1"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5FCC4E6"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6D1A7F2C"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C8DB019" w14:textId="77777777" w:rsidR="0033729C" w:rsidRPr="00D654D6" w:rsidRDefault="0033729C" w:rsidP="00397839">
            <w:pPr>
              <w:pStyle w:val="TAC"/>
            </w:pPr>
            <w:r w:rsidRPr="00D654D6">
              <w:t>0.00</w:t>
            </w:r>
          </w:p>
        </w:tc>
      </w:tr>
      <w:tr w:rsidR="0033729C" w:rsidRPr="00D654D6" w14:paraId="2228D075"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6C9D9D" w14:textId="77777777" w:rsidR="0033729C" w:rsidRPr="00D654D6" w:rsidRDefault="0033729C" w:rsidP="00397839">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DE76F6A" w14:textId="77777777" w:rsidR="0033729C" w:rsidRPr="00D654D6" w:rsidRDefault="0033729C" w:rsidP="00397839">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2AA3E7A" w14:textId="77777777" w:rsidR="0033729C" w:rsidRPr="00D654D6" w:rsidRDefault="0033729C" w:rsidP="00397839">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tcPr>
          <w:p w14:paraId="482BA9A8"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4E187BFB"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C591FE2" w14:textId="77777777" w:rsidR="0033729C" w:rsidRPr="00D654D6" w:rsidRDefault="0033729C" w:rsidP="00397839">
            <w:pPr>
              <w:pStyle w:val="TAC"/>
            </w:pPr>
            <w:r w:rsidRPr="00D654D6">
              <w:t>1.05</w:t>
            </w:r>
          </w:p>
        </w:tc>
      </w:tr>
      <w:tr w:rsidR="0033729C" w:rsidRPr="00D654D6" w14:paraId="1E8522EE"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D1EA8E" w14:textId="77777777" w:rsidR="0033729C" w:rsidRPr="00D654D6" w:rsidRDefault="0033729C" w:rsidP="00397839">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A1FF918" w14:textId="77777777" w:rsidR="0033729C" w:rsidRPr="00D654D6" w:rsidRDefault="0033729C" w:rsidP="00397839">
            <w:pPr>
              <w:pStyle w:val="TAL"/>
              <w:rPr>
                <w:lang w:eastAsia="ja-JP"/>
              </w:rPr>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57A3C756" w14:textId="77777777" w:rsidR="0033729C" w:rsidRPr="00D654D6" w:rsidRDefault="0033729C" w:rsidP="00397839">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tcPr>
          <w:p w14:paraId="4123223B"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BE5122A"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DF6C235" w14:textId="77777777" w:rsidR="0033729C" w:rsidRPr="00D654D6" w:rsidRDefault="0033729C" w:rsidP="00397839">
            <w:pPr>
              <w:pStyle w:val="TAC"/>
            </w:pPr>
            <w:r w:rsidRPr="00D654D6">
              <w:t>0.25</w:t>
            </w:r>
          </w:p>
        </w:tc>
      </w:tr>
      <w:tr w:rsidR="0033729C" w:rsidRPr="00D654D6" w14:paraId="31E612C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9B65C" w14:textId="77777777" w:rsidR="0033729C" w:rsidRPr="00D654D6" w:rsidRDefault="0033729C" w:rsidP="00397839">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7F5E693" w14:textId="77777777" w:rsidR="0033729C" w:rsidRPr="00D654D6" w:rsidRDefault="0033729C" w:rsidP="00397839">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3F9B78AF" w14:textId="77777777" w:rsidR="0033729C" w:rsidRPr="00D654D6" w:rsidRDefault="0033729C" w:rsidP="00397839">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4A719EE6"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3E9C8C8"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3AC8515C" w14:textId="77777777" w:rsidR="0033729C" w:rsidRPr="00D654D6" w:rsidRDefault="0033729C" w:rsidP="00397839">
            <w:pPr>
              <w:pStyle w:val="TAC"/>
            </w:pPr>
            <w:r w:rsidRPr="00D654D6">
              <w:t>0.00</w:t>
            </w:r>
          </w:p>
        </w:tc>
      </w:tr>
      <w:tr w:rsidR="0033729C" w:rsidRPr="00D654D6" w14:paraId="4C01C7B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6C679D" w14:textId="77777777" w:rsidR="0033729C" w:rsidRPr="00D654D6" w:rsidRDefault="0033729C" w:rsidP="00397839">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3CFD8C2" w14:textId="77777777" w:rsidR="0033729C" w:rsidRPr="00D654D6" w:rsidRDefault="0033729C" w:rsidP="00397839">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7BB8BCE"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0EF2518"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16ED998"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049E67D3" w14:textId="77777777" w:rsidR="0033729C" w:rsidRPr="00D654D6" w:rsidRDefault="0033729C" w:rsidP="00397839">
            <w:pPr>
              <w:pStyle w:val="TAC"/>
            </w:pPr>
            <w:r w:rsidRPr="00D654D6">
              <w:t>0.00</w:t>
            </w:r>
          </w:p>
        </w:tc>
      </w:tr>
      <w:tr w:rsidR="0033729C" w:rsidRPr="00D654D6" w14:paraId="3A62A0CA"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56BA6C" w14:textId="77777777" w:rsidR="0033729C" w:rsidRPr="00D654D6" w:rsidRDefault="0033729C" w:rsidP="00397839">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93ABB5E" w14:textId="77777777" w:rsidR="0033729C" w:rsidRPr="00D654D6" w:rsidRDefault="0033729C" w:rsidP="00397839">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D32E1FB"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4145C68"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C29F64C"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60DA8664" w14:textId="77777777" w:rsidR="0033729C" w:rsidRPr="00D654D6" w:rsidRDefault="0033729C" w:rsidP="00397839">
            <w:pPr>
              <w:pStyle w:val="TAC"/>
            </w:pPr>
            <w:r w:rsidRPr="00D654D6">
              <w:t>0.00</w:t>
            </w:r>
          </w:p>
        </w:tc>
      </w:tr>
      <w:tr w:rsidR="0033729C" w:rsidRPr="00D654D6" w14:paraId="0B5609E0"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BF45E3" w14:textId="77777777" w:rsidR="0033729C" w:rsidRPr="00D654D6" w:rsidRDefault="0033729C" w:rsidP="00397839">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8E913DE" w14:textId="77777777" w:rsidR="0033729C" w:rsidRPr="00D654D6" w:rsidRDefault="0033729C" w:rsidP="00397839">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0AC15F9" w14:textId="77777777" w:rsidR="0033729C" w:rsidRPr="00D654D6" w:rsidRDefault="0033729C" w:rsidP="00397839">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tcPr>
          <w:p w14:paraId="74D3C1A1"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AB824F6"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056EEBBB" w14:textId="77777777" w:rsidR="0033729C" w:rsidRPr="00D654D6" w:rsidRDefault="0033729C" w:rsidP="00397839">
            <w:pPr>
              <w:pStyle w:val="TAC"/>
            </w:pPr>
            <w:r w:rsidRPr="00D654D6">
              <w:t>0.15</w:t>
            </w:r>
          </w:p>
        </w:tc>
      </w:tr>
      <w:tr w:rsidR="0033729C" w:rsidRPr="00D654D6" w14:paraId="0714B18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C59EE7" w14:textId="77777777" w:rsidR="0033729C" w:rsidRPr="00D654D6" w:rsidRDefault="0033729C" w:rsidP="00397839">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E6DFD86" w14:textId="77777777" w:rsidR="0033729C" w:rsidRPr="00D654D6" w:rsidRDefault="0033729C" w:rsidP="00397839">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CA3F663" w14:textId="77777777" w:rsidR="0033729C" w:rsidRPr="00D654D6" w:rsidRDefault="0033729C" w:rsidP="00397839">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tcPr>
          <w:p w14:paraId="193025C9"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6726401F"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4176D6A1" w14:textId="77777777" w:rsidR="0033729C" w:rsidRPr="00D654D6" w:rsidRDefault="0033729C" w:rsidP="00397839">
            <w:pPr>
              <w:pStyle w:val="TAC"/>
            </w:pPr>
            <w:r w:rsidRPr="00D654D6">
              <w:t>0.05</w:t>
            </w:r>
          </w:p>
        </w:tc>
      </w:tr>
      <w:tr w:rsidR="0033729C" w:rsidRPr="00D654D6" w14:paraId="28D3A6C7" w14:textId="77777777" w:rsidTr="0039783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FEAABF5" w14:textId="77777777" w:rsidR="0033729C" w:rsidRPr="00D654D6" w:rsidRDefault="0033729C" w:rsidP="00397839">
            <w:pPr>
              <w:pStyle w:val="TAH"/>
            </w:pPr>
            <w:r w:rsidRPr="00D654D6">
              <w:t>Stage 1: Calibration measurement</w:t>
            </w:r>
          </w:p>
        </w:tc>
      </w:tr>
      <w:tr w:rsidR="0033729C" w:rsidRPr="00D654D6" w14:paraId="1374D6A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1F2CA" w14:textId="77777777" w:rsidR="0033729C" w:rsidRPr="00D654D6" w:rsidRDefault="0033729C" w:rsidP="00397839">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tcPr>
          <w:p w14:paraId="77BC08B2" w14:textId="77777777" w:rsidR="0033729C" w:rsidRPr="00D654D6" w:rsidRDefault="0033729C" w:rsidP="00397839">
            <w:pPr>
              <w:pStyle w:val="TAL"/>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3A6824A"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5E0FA78"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42F5A02A"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640E4B8A" w14:textId="77777777" w:rsidR="0033729C" w:rsidRPr="00D654D6" w:rsidRDefault="0033729C" w:rsidP="00397839">
            <w:pPr>
              <w:pStyle w:val="TAC"/>
            </w:pPr>
            <w:r w:rsidRPr="00D654D6">
              <w:t>0.00</w:t>
            </w:r>
          </w:p>
        </w:tc>
      </w:tr>
      <w:tr w:rsidR="0033729C" w:rsidRPr="00D654D6" w14:paraId="213783C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AD51B" w14:textId="77777777" w:rsidR="0033729C" w:rsidRPr="00D654D6" w:rsidRDefault="0033729C" w:rsidP="00397839">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tcPr>
          <w:p w14:paraId="2BAE0E87" w14:textId="77777777" w:rsidR="0033729C" w:rsidRPr="00D654D6" w:rsidRDefault="0033729C" w:rsidP="00397839">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F7020D7"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BA8C31B"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451A4F9"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B32A6D8" w14:textId="77777777" w:rsidR="0033729C" w:rsidRPr="00D654D6" w:rsidRDefault="0033729C" w:rsidP="00397839">
            <w:pPr>
              <w:pStyle w:val="TAC"/>
            </w:pPr>
            <w:r w:rsidRPr="00D654D6">
              <w:t>0.00</w:t>
            </w:r>
          </w:p>
        </w:tc>
      </w:tr>
      <w:tr w:rsidR="0033729C" w:rsidRPr="00D654D6" w14:paraId="4ACC97E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69AC4" w14:textId="77777777" w:rsidR="0033729C" w:rsidRPr="00D654D6" w:rsidRDefault="0033729C" w:rsidP="00397839">
            <w:pPr>
              <w:pStyle w:val="TAL"/>
              <w:rPr>
                <w:lang w:eastAsia="ja-JP"/>
              </w:rPr>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tcPr>
          <w:p w14:paraId="032C439F" w14:textId="77777777" w:rsidR="0033729C" w:rsidRPr="00D654D6" w:rsidRDefault="0033729C" w:rsidP="00397839">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42AEC40"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0DB623A7"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F828454"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6D1B4901" w14:textId="77777777" w:rsidR="0033729C" w:rsidRPr="00D654D6" w:rsidRDefault="0033729C" w:rsidP="00397839">
            <w:pPr>
              <w:pStyle w:val="TAC"/>
            </w:pPr>
            <w:r w:rsidRPr="00D654D6">
              <w:t>0.00</w:t>
            </w:r>
          </w:p>
        </w:tc>
      </w:tr>
      <w:tr w:rsidR="0033729C" w:rsidRPr="00D654D6" w14:paraId="2CC29962"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D8D4F" w14:textId="77777777" w:rsidR="0033729C" w:rsidRPr="00D654D6" w:rsidRDefault="0033729C" w:rsidP="00397839">
            <w:pPr>
              <w:pStyle w:val="TAL"/>
              <w:rPr>
                <w:lang w:eastAsia="ja-JP"/>
              </w:rPr>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tcPr>
          <w:p w14:paraId="2552CF3E" w14:textId="77777777" w:rsidR="0033729C" w:rsidRPr="00D654D6" w:rsidRDefault="0033729C" w:rsidP="00397839">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4E53232" w14:textId="77777777" w:rsidR="0033729C" w:rsidRPr="00D654D6" w:rsidRDefault="0033729C" w:rsidP="00397839">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tcPr>
          <w:p w14:paraId="17C39C9B"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465BA446"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4B9F396" w14:textId="77777777" w:rsidR="0033729C" w:rsidRPr="00D654D6" w:rsidRDefault="0033729C" w:rsidP="00397839">
            <w:pPr>
              <w:pStyle w:val="TAC"/>
            </w:pPr>
            <w:r w:rsidRPr="00D654D6">
              <w:t>0.37</w:t>
            </w:r>
          </w:p>
        </w:tc>
      </w:tr>
      <w:tr w:rsidR="0033729C" w:rsidRPr="00D654D6" w14:paraId="0060B36F"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8320EA" w14:textId="77777777" w:rsidR="0033729C" w:rsidRPr="00D654D6" w:rsidRDefault="0033729C" w:rsidP="00397839">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1928276" w14:textId="77777777" w:rsidR="0033729C" w:rsidRPr="00D654D6" w:rsidRDefault="0033729C" w:rsidP="00397839">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CA386FC" w14:textId="77777777" w:rsidR="0033729C" w:rsidRPr="00D654D6" w:rsidRDefault="0033729C" w:rsidP="00397839">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tcPr>
          <w:p w14:paraId="587E7280"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05FB6EBF"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9D44B7D" w14:textId="77777777" w:rsidR="0033729C" w:rsidRPr="00D654D6" w:rsidRDefault="0033729C" w:rsidP="00397839">
            <w:pPr>
              <w:pStyle w:val="TAC"/>
            </w:pPr>
            <w:r w:rsidRPr="00D654D6">
              <w:t>0.30</w:t>
            </w:r>
          </w:p>
        </w:tc>
      </w:tr>
      <w:tr w:rsidR="0033729C" w:rsidRPr="00D654D6" w14:paraId="091A65D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D06592" w14:textId="77777777" w:rsidR="0033729C" w:rsidRPr="00D654D6" w:rsidRDefault="0033729C" w:rsidP="00397839">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DD54705" w14:textId="77777777" w:rsidR="0033729C" w:rsidRPr="00D654D6" w:rsidRDefault="0033729C" w:rsidP="00397839">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A123668" w14:textId="77777777" w:rsidR="0033729C" w:rsidRPr="00D654D6" w:rsidRDefault="0033729C" w:rsidP="00397839">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37BE0A88"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0A6CBCA"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69E4C9B0" w14:textId="77777777" w:rsidR="0033729C" w:rsidRPr="00D654D6" w:rsidRDefault="0033729C" w:rsidP="00397839">
            <w:pPr>
              <w:pStyle w:val="TAC"/>
            </w:pPr>
            <w:r w:rsidRPr="00D654D6">
              <w:t>0.00</w:t>
            </w:r>
          </w:p>
        </w:tc>
      </w:tr>
      <w:tr w:rsidR="0033729C" w:rsidRPr="00D654D6" w14:paraId="765465D7"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C0C696" w14:textId="77777777" w:rsidR="0033729C" w:rsidRPr="00D654D6" w:rsidRDefault="0033729C" w:rsidP="00397839">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28F4329" w14:textId="77777777" w:rsidR="0033729C" w:rsidRPr="00D654D6" w:rsidRDefault="0033729C" w:rsidP="00397839">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D102721"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FB9EF68"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B22787F"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475629A" w14:textId="77777777" w:rsidR="0033729C" w:rsidRPr="00D654D6" w:rsidRDefault="0033729C" w:rsidP="00397839">
            <w:pPr>
              <w:pStyle w:val="TAC"/>
            </w:pPr>
            <w:r w:rsidRPr="00D654D6">
              <w:t>0.00</w:t>
            </w:r>
          </w:p>
        </w:tc>
      </w:tr>
      <w:tr w:rsidR="0033729C" w:rsidRPr="00D654D6" w14:paraId="2FEF9CA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D3D647" w14:textId="77777777" w:rsidR="0033729C" w:rsidRPr="00D654D6" w:rsidDel="00842179" w:rsidRDefault="0033729C" w:rsidP="00397839">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FD02E4C" w14:textId="77777777" w:rsidR="0033729C" w:rsidRPr="00D654D6" w:rsidRDefault="0033729C" w:rsidP="00397839">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08CDE8B" w14:textId="77777777" w:rsidR="0033729C" w:rsidRPr="00D654D6" w:rsidRDefault="0033729C" w:rsidP="00397839">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tcPr>
          <w:p w14:paraId="27425888" w14:textId="77777777" w:rsidR="0033729C" w:rsidRPr="00D654D6" w:rsidRDefault="0033729C" w:rsidP="00397839">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74B31AC" w14:textId="77777777" w:rsidR="0033729C" w:rsidRPr="00D654D6" w:rsidRDefault="0033729C" w:rsidP="00397839">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ABD6C46" w14:textId="77777777" w:rsidR="0033729C" w:rsidRPr="00D654D6" w:rsidRDefault="0033729C" w:rsidP="00397839">
            <w:pPr>
              <w:pStyle w:val="TAC"/>
            </w:pPr>
            <w:r w:rsidRPr="00D654D6">
              <w:t>0.4</w:t>
            </w:r>
          </w:p>
        </w:tc>
      </w:tr>
      <w:tr w:rsidR="0033729C" w:rsidRPr="00D654D6" w14:paraId="0D30FC75"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58DF93" w14:textId="77777777" w:rsidR="0033729C" w:rsidRPr="00D654D6" w:rsidDel="00842179" w:rsidRDefault="0033729C" w:rsidP="00397839">
            <w:pPr>
              <w:pStyle w:val="TAL"/>
              <w:rPr>
                <w:lang w:eastAsia="ja-JP"/>
              </w:rPr>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A85D361" w14:textId="77777777" w:rsidR="0033729C" w:rsidRPr="00D654D6" w:rsidRDefault="0033729C" w:rsidP="00397839">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B0B2D4C"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66D57627" w14:textId="77777777" w:rsidR="0033729C" w:rsidRPr="00D654D6" w:rsidRDefault="0033729C" w:rsidP="00397839">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2622A331" w14:textId="77777777" w:rsidR="0033729C" w:rsidRPr="00D654D6" w:rsidRDefault="0033729C" w:rsidP="00397839">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9DB4D4B" w14:textId="77777777" w:rsidR="0033729C" w:rsidRPr="00D654D6" w:rsidRDefault="0033729C" w:rsidP="00397839">
            <w:pPr>
              <w:pStyle w:val="TAC"/>
            </w:pPr>
            <w:r w:rsidRPr="00D654D6">
              <w:t>0.00</w:t>
            </w:r>
          </w:p>
        </w:tc>
      </w:tr>
      <w:tr w:rsidR="0033729C" w:rsidRPr="00D654D6" w14:paraId="5880AF8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51CF8D" w14:textId="77777777" w:rsidR="0033729C" w:rsidRPr="00D654D6" w:rsidDel="00842179" w:rsidRDefault="0033729C" w:rsidP="00397839">
            <w:pPr>
              <w:pStyle w:val="TAL"/>
              <w:rPr>
                <w:lang w:eastAsia="ja-JP"/>
              </w:rPr>
            </w:pPr>
            <w:r w:rsidRPr="00D654D6">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C940CCA" w14:textId="77777777" w:rsidR="0033729C" w:rsidRPr="00D654D6" w:rsidRDefault="0033729C" w:rsidP="00397839">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6BBA6E7" w14:textId="77777777" w:rsidR="0033729C" w:rsidRPr="00D654D6" w:rsidRDefault="0033729C" w:rsidP="00397839">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tcPr>
          <w:p w14:paraId="77FEE021" w14:textId="77777777" w:rsidR="0033729C" w:rsidRPr="00D654D6" w:rsidRDefault="0033729C" w:rsidP="00397839">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07E947A1" w14:textId="77777777" w:rsidR="0033729C" w:rsidRPr="00D654D6" w:rsidRDefault="0033729C" w:rsidP="00397839">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B6DA5DC" w14:textId="77777777" w:rsidR="0033729C" w:rsidRPr="00D654D6" w:rsidRDefault="0033729C" w:rsidP="00397839">
            <w:pPr>
              <w:pStyle w:val="TAC"/>
            </w:pPr>
            <w:r w:rsidRPr="00D654D6">
              <w:t>0.07</w:t>
            </w:r>
          </w:p>
        </w:tc>
      </w:tr>
      <w:tr w:rsidR="0033729C" w:rsidRPr="00D654D6" w14:paraId="1A5DBB2B"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D9C5BF" w14:textId="77777777" w:rsidR="0033729C" w:rsidRPr="00D654D6" w:rsidRDefault="0033729C" w:rsidP="00397839">
            <w:pPr>
              <w:pStyle w:val="TAL"/>
            </w:pPr>
            <w:r w:rsidRPr="00D654D6">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4C842114" w14:textId="77777777" w:rsidR="0033729C" w:rsidRPr="00D654D6" w:rsidRDefault="0033729C" w:rsidP="00397839">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3F5DD4D" w14:textId="77777777" w:rsidR="0033729C" w:rsidRPr="00D654D6" w:rsidRDefault="0033729C" w:rsidP="00397839">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0A378F12" w14:textId="77777777" w:rsidR="0033729C" w:rsidRPr="00D654D6" w:rsidRDefault="0033729C" w:rsidP="00397839">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0784C94" w14:textId="77777777" w:rsidR="0033729C" w:rsidRPr="00D654D6" w:rsidRDefault="0033729C" w:rsidP="00397839">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21E9597" w14:textId="77777777" w:rsidR="0033729C" w:rsidRPr="00D654D6" w:rsidRDefault="0033729C" w:rsidP="00397839">
            <w:pPr>
              <w:pStyle w:val="TAC"/>
            </w:pPr>
            <w:r w:rsidRPr="00D654D6">
              <w:t>0.00</w:t>
            </w:r>
          </w:p>
        </w:tc>
      </w:tr>
      <w:tr w:rsidR="0033729C" w:rsidRPr="00D654D6" w14:paraId="32D2B033"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E21719" w14:textId="77777777" w:rsidR="0033729C" w:rsidRPr="00D654D6" w:rsidRDefault="0033729C" w:rsidP="00397839">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49CCF95" w14:textId="77777777" w:rsidR="0033729C" w:rsidRPr="00D654D6" w:rsidRDefault="0033729C" w:rsidP="00397839">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ED45520" w14:textId="77777777" w:rsidR="0033729C" w:rsidRPr="00D654D6" w:rsidRDefault="0033729C" w:rsidP="00397839">
            <w:pPr>
              <w:pStyle w:val="TAH"/>
            </w:pPr>
            <w:r w:rsidRPr="00D654D6">
              <w:t>Value</w:t>
            </w:r>
          </w:p>
        </w:tc>
      </w:tr>
      <w:tr w:rsidR="0033729C" w:rsidRPr="00D654D6" w14:paraId="70A28F61" w14:textId="77777777" w:rsidTr="0039783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BE6CDE" w14:textId="77777777" w:rsidR="0033729C" w:rsidRPr="00D654D6" w:rsidRDefault="0033729C" w:rsidP="00397839">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F636068" w14:textId="77777777" w:rsidR="0033729C" w:rsidRPr="00D654D6" w:rsidRDefault="0033729C" w:rsidP="00397839">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27654DD" w14:textId="77777777" w:rsidR="0033729C" w:rsidRPr="00D654D6" w:rsidRDefault="0033729C" w:rsidP="00397839">
            <w:pPr>
              <w:pStyle w:val="TAC"/>
            </w:pPr>
            <w:r w:rsidRPr="00D654D6">
              <w:t>0.5</w:t>
            </w:r>
          </w:p>
        </w:tc>
      </w:tr>
      <w:tr w:rsidR="0033729C" w:rsidRPr="00D654D6" w14:paraId="18520C36" w14:textId="77777777" w:rsidTr="00397839">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7636810" w14:textId="77777777" w:rsidR="0033729C" w:rsidRPr="00D654D6" w:rsidRDefault="0033729C" w:rsidP="00397839">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B9BEFFA" w14:textId="77777777" w:rsidR="0033729C" w:rsidRPr="00D654D6" w:rsidRDefault="0033729C" w:rsidP="00397839">
            <w:pPr>
              <w:pStyle w:val="TAH"/>
            </w:pPr>
            <w:r w:rsidRPr="00D654D6">
              <w:t>Value</w:t>
            </w:r>
          </w:p>
        </w:tc>
      </w:tr>
      <w:tr w:rsidR="0033729C" w:rsidRPr="00D654D6" w14:paraId="43A0E66F" w14:textId="77777777" w:rsidTr="0039783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EAB248C" w14:textId="77777777" w:rsidR="0033729C" w:rsidRPr="00D654D6" w:rsidRDefault="0033729C" w:rsidP="00397839">
            <w:pPr>
              <w:pStyle w:val="TAC"/>
            </w:pPr>
            <w:r w:rsidRPr="00D654D6">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6A5D9CA" w14:textId="77777777" w:rsidR="0033729C" w:rsidRPr="00D654D6" w:rsidRDefault="0033729C" w:rsidP="00397839">
            <w:pPr>
              <w:pStyle w:val="TAC"/>
            </w:pPr>
            <w:r w:rsidRPr="00D654D6">
              <w:t>5.25</w:t>
            </w:r>
          </w:p>
        </w:tc>
      </w:tr>
      <w:tr w:rsidR="0033729C" w:rsidRPr="00D654D6" w14:paraId="63AEF543" w14:textId="77777777" w:rsidTr="00397839">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EB5182E" w14:textId="77777777" w:rsidR="0033729C" w:rsidRPr="00D654D6" w:rsidRDefault="0033729C" w:rsidP="00397839">
            <w:pPr>
              <w:pStyle w:val="TAN"/>
            </w:pPr>
            <w:r w:rsidRPr="00D654D6">
              <w:t>NOTE 1:</w:t>
            </w:r>
            <w:r w:rsidRPr="00D654D6">
              <w:tab/>
              <w:t>The analysis was done only for the case of operating in-band, non-CA.</w:t>
            </w:r>
          </w:p>
          <w:p w14:paraId="546D46BF" w14:textId="77777777" w:rsidR="0033729C" w:rsidRPr="00D654D6" w:rsidRDefault="0033729C" w:rsidP="00397839">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7F3FE367" w14:textId="77777777" w:rsidR="0033729C" w:rsidRPr="00D654D6" w:rsidRDefault="0033729C" w:rsidP="00397839">
            <w:pPr>
              <w:pStyle w:val="TAN"/>
            </w:pPr>
            <w:r w:rsidRPr="00D654D6">
              <w:t>NOTE 3:</w:t>
            </w:r>
            <w:r w:rsidRPr="00D654D6">
              <w:tab/>
              <w:t>Applies to the system which has a structure of mechanical feed antenna positioning.</w:t>
            </w:r>
          </w:p>
          <w:p w14:paraId="5103D456" w14:textId="77777777" w:rsidR="0033729C" w:rsidRPr="00D654D6" w:rsidRDefault="0033729C" w:rsidP="00397839">
            <w:pPr>
              <w:pStyle w:val="TAN"/>
            </w:pPr>
            <w:r w:rsidRPr="00D654D6">
              <w:t>NOTE 4:</w:t>
            </w:r>
            <w:r w:rsidRPr="00D654D6">
              <w:tab/>
              <w:t>Value based on procedure defined in Annex M of TR 38.521-2 [7] for Quiet Zone size less or equal to 30 cm.</w:t>
            </w:r>
          </w:p>
          <w:p w14:paraId="1AF5D311" w14:textId="77777777" w:rsidR="0033729C" w:rsidRPr="00D654D6" w:rsidRDefault="0033729C" w:rsidP="00397839">
            <w:pPr>
              <w:pStyle w:val="TAN"/>
            </w:pPr>
            <w:r w:rsidRPr="00D654D6">
              <w:t>NOTE 5:</w:t>
            </w:r>
            <w:r w:rsidRPr="00D654D6">
              <w:tab/>
              <w:t>The values in this table have been derived for DL powers above and equal to REFSENS. The values might need to be revisited for power levels below REFSENS</w:t>
            </w:r>
          </w:p>
        </w:tc>
      </w:tr>
    </w:tbl>
    <w:p w14:paraId="4A03ED1F" w14:textId="77777777" w:rsidR="0033729C" w:rsidRPr="00D654D6" w:rsidRDefault="0033729C" w:rsidP="0033729C"/>
    <w:p w14:paraId="13AC99AD" w14:textId="77777777" w:rsidR="0033729C" w:rsidRPr="00D654D6" w:rsidRDefault="0033729C" w:rsidP="0033729C">
      <w:pPr>
        <w:pStyle w:val="Heading3"/>
      </w:pPr>
      <w:bookmarkStart w:id="334" w:name="_Toc43901390"/>
      <w:bookmarkStart w:id="335" w:name="_Toc52372141"/>
      <w:bookmarkStart w:id="336" w:name="_Toc58253600"/>
      <w:r w:rsidRPr="00D654D6">
        <w:lastRenderedPageBreak/>
        <w:t>E.3.1.5</w:t>
      </w:r>
      <w:r w:rsidRPr="00D654D6">
        <w:tab/>
        <w:t>Uncertainty budget format and assessment for IFF+DFF Hybrid test setup</w:t>
      </w:r>
      <w:bookmarkEnd w:id="334"/>
      <w:bookmarkEnd w:id="335"/>
      <w:bookmarkEnd w:id="336"/>
    </w:p>
    <w:p w14:paraId="5F904C66" w14:textId="77777777" w:rsidR="0033729C" w:rsidRPr="00D654D6" w:rsidRDefault="0033729C" w:rsidP="0033729C">
      <w:r w:rsidRPr="00D654D6">
        <w:rPr>
          <w:lang w:eastAsia="zh-CN"/>
        </w:rPr>
        <w:t>[FFS]</w:t>
      </w:r>
    </w:p>
    <w:p w14:paraId="3DCFDAFE" w14:textId="77777777" w:rsidR="0033729C" w:rsidRPr="00D654D6" w:rsidRDefault="0033729C" w:rsidP="0033729C">
      <w:pPr>
        <w:pStyle w:val="Heading2"/>
      </w:pPr>
      <w:bookmarkStart w:id="337" w:name="_Toc43901391"/>
      <w:bookmarkStart w:id="338" w:name="_Toc52372142"/>
      <w:bookmarkStart w:id="339" w:name="_Toc58253601"/>
      <w:r w:rsidRPr="00D654D6">
        <w:t>E.3.2</w:t>
      </w:r>
      <w:r w:rsidRPr="00D654D6">
        <w:tab/>
        <w:t>Uncertainty assessment for DL applied SNR</w:t>
      </w:r>
      <w:bookmarkEnd w:id="337"/>
      <w:bookmarkEnd w:id="338"/>
      <w:bookmarkEnd w:id="339"/>
    </w:p>
    <w:p w14:paraId="6A11185D" w14:textId="77777777" w:rsidR="0033729C" w:rsidRPr="00D654D6" w:rsidRDefault="0033729C" w:rsidP="0033729C">
      <w:pPr>
        <w:pStyle w:val="Heading2"/>
      </w:pPr>
      <w:bookmarkStart w:id="340" w:name="_Toc43901392"/>
      <w:bookmarkStart w:id="341" w:name="_Toc52372143"/>
      <w:bookmarkStart w:id="342" w:name="_Toc58253602"/>
      <w:r w:rsidRPr="00D654D6">
        <w:t>E.3.3</w:t>
      </w:r>
      <w:r w:rsidRPr="00D654D6">
        <w:tab/>
        <w:t>Uncertainty assessment for DL Fading profile uncertainty</w:t>
      </w:r>
      <w:bookmarkEnd w:id="340"/>
      <w:bookmarkEnd w:id="341"/>
      <w:bookmarkEnd w:id="342"/>
    </w:p>
    <w:p w14:paraId="2CE09CAD" w14:textId="77777777" w:rsidR="0033729C" w:rsidRPr="00D654D6" w:rsidRDefault="0033729C" w:rsidP="0033729C">
      <w:pPr>
        <w:pStyle w:val="Heading2"/>
      </w:pPr>
      <w:bookmarkStart w:id="343" w:name="_Toc43901393"/>
      <w:bookmarkStart w:id="344" w:name="_Toc52372144"/>
      <w:bookmarkStart w:id="345" w:name="_Toc58253603"/>
      <w:r w:rsidRPr="00D654D6">
        <w:t>E.3.4</w:t>
      </w:r>
      <w:r w:rsidRPr="00D654D6">
        <w:tab/>
        <w:t>Uncertainty assessment for DL AWGN and signal flatness</w:t>
      </w:r>
      <w:bookmarkEnd w:id="343"/>
      <w:bookmarkEnd w:id="344"/>
      <w:bookmarkEnd w:id="345"/>
    </w:p>
    <w:p w14:paraId="3FE75A1C" w14:textId="77777777" w:rsidR="0033729C" w:rsidRPr="00D654D6" w:rsidRDefault="0033729C" w:rsidP="0033729C">
      <w:pPr>
        <w:pStyle w:val="Heading2"/>
      </w:pPr>
      <w:bookmarkStart w:id="346" w:name="_Toc43901394"/>
      <w:bookmarkStart w:id="347" w:name="_Toc52372145"/>
      <w:bookmarkStart w:id="348" w:name="_Toc58253604"/>
      <w:r w:rsidRPr="00D654D6">
        <w:t>E.3.5</w:t>
      </w:r>
      <w:r w:rsidRPr="00D654D6">
        <w:tab/>
        <w:t>Uncertainty assessment for UL absolute power measurement</w:t>
      </w:r>
      <w:bookmarkEnd w:id="346"/>
      <w:bookmarkEnd w:id="347"/>
      <w:bookmarkEnd w:id="348"/>
    </w:p>
    <w:p w14:paraId="2978C608" w14:textId="77777777" w:rsidR="0033729C" w:rsidRPr="00D654D6" w:rsidRDefault="0033729C" w:rsidP="0033729C">
      <w:pPr>
        <w:pStyle w:val="Heading2"/>
      </w:pPr>
      <w:bookmarkStart w:id="349" w:name="_Toc43901395"/>
      <w:bookmarkStart w:id="350" w:name="_Toc52372146"/>
      <w:bookmarkStart w:id="351" w:name="_Toc58253605"/>
      <w:r w:rsidRPr="00D654D6">
        <w:t>E.3.6</w:t>
      </w:r>
      <w:r w:rsidRPr="00D654D6">
        <w:tab/>
        <w:t>Uncertainty assessment for UL relative power measurement</w:t>
      </w:r>
      <w:bookmarkEnd w:id="349"/>
      <w:bookmarkEnd w:id="350"/>
      <w:bookmarkEnd w:id="351"/>
    </w:p>
    <w:p w14:paraId="1951DCED" w14:textId="77777777" w:rsidR="0033729C" w:rsidRPr="00D654D6" w:rsidRDefault="0033729C" w:rsidP="0033729C">
      <w:pPr>
        <w:pStyle w:val="Heading2"/>
      </w:pPr>
      <w:bookmarkStart w:id="352" w:name="_Toc43901396"/>
      <w:bookmarkStart w:id="353" w:name="_Toc52372147"/>
      <w:bookmarkStart w:id="354" w:name="_Toc58253606"/>
      <w:r w:rsidRPr="00D654D6">
        <w:t>E.3.7</w:t>
      </w:r>
      <w:r w:rsidRPr="00D654D6">
        <w:tab/>
        <w:t>Uncertainty assessment for UL signal transmit timing relative to DL</w:t>
      </w:r>
      <w:bookmarkEnd w:id="352"/>
      <w:bookmarkEnd w:id="353"/>
      <w:bookmarkEnd w:id="354"/>
    </w:p>
    <w:p w14:paraId="74953687" w14:textId="77777777" w:rsidR="0033729C" w:rsidRPr="00D654D6" w:rsidRDefault="0033729C" w:rsidP="0033729C">
      <w:pPr>
        <w:pStyle w:val="Heading2"/>
      </w:pPr>
      <w:bookmarkStart w:id="355" w:name="_Toc43901397"/>
      <w:bookmarkStart w:id="356" w:name="_Toc52372148"/>
      <w:bookmarkStart w:id="357" w:name="_Toc58253607"/>
      <w:r w:rsidRPr="00D654D6">
        <w:t>E.3.8</w:t>
      </w:r>
      <w:r w:rsidRPr="00D654D6">
        <w:tab/>
        <w:t>Uncertainty assessment for Relative transmit timing accuracy during UE timing adjustment</w:t>
      </w:r>
      <w:bookmarkEnd w:id="355"/>
      <w:bookmarkEnd w:id="356"/>
      <w:bookmarkEnd w:id="357"/>
    </w:p>
    <w:p w14:paraId="1B59CF5B" w14:textId="77777777" w:rsidR="0033729C" w:rsidRPr="00D654D6" w:rsidRDefault="0033729C" w:rsidP="0033729C">
      <w:pPr>
        <w:pStyle w:val="Heading9"/>
      </w:pPr>
      <w:bookmarkStart w:id="358" w:name="historyclause"/>
      <w:r w:rsidRPr="00D654D6">
        <w:br w:type="page"/>
      </w:r>
      <w:bookmarkStart w:id="359" w:name="_Toc21004912"/>
      <w:bookmarkStart w:id="360" w:name="_Toc36041685"/>
      <w:bookmarkStart w:id="361" w:name="_Toc36548909"/>
      <w:bookmarkStart w:id="362" w:name="_Toc43901398"/>
      <w:bookmarkStart w:id="363" w:name="_Toc52372149"/>
      <w:bookmarkStart w:id="364" w:name="_Toc58253608"/>
      <w:r w:rsidRPr="00D654D6">
        <w:lastRenderedPageBreak/>
        <w:t>Annex F: Change history</w:t>
      </w:r>
      <w:bookmarkEnd w:id="359"/>
      <w:bookmarkEnd w:id="360"/>
      <w:bookmarkEnd w:id="361"/>
      <w:bookmarkEnd w:id="362"/>
      <w:bookmarkEnd w:id="363"/>
      <w:bookmarkEnd w:id="3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3729C" w:rsidRPr="00D654D6" w14:paraId="1978E8A5" w14:textId="77777777" w:rsidTr="00397839">
        <w:trPr>
          <w:cantSplit/>
        </w:trPr>
        <w:tc>
          <w:tcPr>
            <w:tcW w:w="9639" w:type="dxa"/>
            <w:gridSpan w:val="8"/>
            <w:tcBorders>
              <w:bottom w:val="nil"/>
            </w:tcBorders>
            <w:shd w:val="solid" w:color="FFFFFF" w:fill="auto"/>
          </w:tcPr>
          <w:bookmarkEnd w:id="358"/>
          <w:p w14:paraId="5F74A8B4" w14:textId="77777777" w:rsidR="0033729C" w:rsidRPr="00D654D6" w:rsidRDefault="0033729C" w:rsidP="00397839">
            <w:pPr>
              <w:pStyle w:val="TAL"/>
              <w:jc w:val="center"/>
              <w:rPr>
                <w:b/>
                <w:sz w:val="16"/>
              </w:rPr>
            </w:pPr>
            <w:r w:rsidRPr="00D654D6">
              <w:rPr>
                <w:b/>
              </w:rPr>
              <w:lastRenderedPageBreak/>
              <w:t>Change history</w:t>
            </w:r>
          </w:p>
        </w:tc>
      </w:tr>
      <w:tr w:rsidR="0033729C" w:rsidRPr="00D654D6" w14:paraId="6DC56195" w14:textId="77777777" w:rsidTr="00397839">
        <w:tc>
          <w:tcPr>
            <w:tcW w:w="800" w:type="dxa"/>
            <w:shd w:val="pct10" w:color="auto" w:fill="FFFFFF"/>
          </w:tcPr>
          <w:p w14:paraId="4E81C0F5" w14:textId="77777777" w:rsidR="0033729C" w:rsidRPr="00D654D6" w:rsidRDefault="0033729C" w:rsidP="00397839">
            <w:pPr>
              <w:pStyle w:val="TAL"/>
              <w:rPr>
                <w:b/>
                <w:sz w:val="16"/>
              </w:rPr>
            </w:pPr>
            <w:r w:rsidRPr="00D654D6">
              <w:rPr>
                <w:b/>
                <w:sz w:val="16"/>
              </w:rPr>
              <w:t>Date</w:t>
            </w:r>
          </w:p>
        </w:tc>
        <w:tc>
          <w:tcPr>
            <w:tcW w:w="800" w:type="dxa"/>
            <w:shd w:val="pct10" w:color="auto" w:fill="FFFFFF"/>
          </w:tcPr>
          <w:p w14:paraId="62D447A0" w14:textId="77777777" w:rsidR="0033729C" w:rsidRPr="00D654D6" w:rsidRDefault="0033729C" w:rsidP="00397839">
            <w:pPr>
              <w:pStyle w:val="TAL"/>
              <w:rPr>
                <w:b/>
                <w:sz w:val="16"/>
              </w:rPr>
            </w:pPr>
            <w:r w:rsidRPr="00D654D6">
              <w:rPr>
                <w:b/>
                <w:sz w:val="16"/>
              </w:rPr>
              <w:t>Meeting</w:t>
            </w:r>
          </w:p>
        </w:tc>
        <w:tc>
          <w:tcPr>
            <w:tcW w:w="1094" w:type="dxa"/>
            <w:shd w:val="pct10" w:color="auto" w:fill="FFFFFF"/>
          </w:tcPr>
          <w:p w14:paraId="04CCB00D" w14:textId="77777777" w:rsidR="0033729C" w:rsidRPr="00D654D6" w:rsidRDefault="0033729C" w:rsidP="00397839">
            <w:pPr>
              <w:pStyle w:val="TAL"/>
              <w:rPr>
                <w:b/>
                <w:sz w:val="16"/>
              </w:rPr>
            </w:pPr>
            <w:proofErr w:type="spellStart"/>
            <w:r w:rsidRPr="00D654D6">
              <w:rPr>
                <w:b/>
                <w:sz w:val="16"/>
              </w:rPr>
              <w:t>TDoc</w:t>
            </w:r>
            <w:proofErr w:type="spellEnd"/>
          </w:p>
        </w:tc>
        <w:tc>
          <w:tcPr>
            <w:tcW w:w="567" w:type="dxa"/>
            <w:shd w:val="pct10" w:color="auto" w:fill="FFFFFF"/>
          </w:tcPr>
          <w:p w14:paraId="3B8A9DEB" w14:textId="77777777" w:rsidR="0033729C" w:rsidRPr="00D654D6" w:rsidRDefault="0033729C" w:rsidP="00397839">
            <w:pPr>
              <w:pStyle w:val="TAL"/>
              <w:rPr>
                <w:b/>
                <w:sz w:val="16"/>
              </w:rPr>
            </w:pPr>
            <w:r w:rsidRPr="00D654D6">
              <w:rPr>
                <w:b/>
                <w:sz w:val="16"/>
              </w:rPr>
              <w:t>CR</w:t>
            </w:r>
          </w:p>
        </w:tc>
        <w:tc>
          <w:tcPr>
            <w:tcW w:w="283" w:type="dxa"/>
            <w:shd w:val="pct10" w:color="auto" w:fill="FFFFFF"/>
          </w:tcPr>
          <w:p w14:paraId="4FD906E1" w14:textId="77777777" w:rsidR="0033729C" w:rsidRPr="00D654D6" w:rsidRDefault="0033729C" w:rsidP="00397839">
            <w:pPr>
              <w:pStyle w:val="TAL"/>
              <w:rPr>
                <w:b/>
                <w:sz w:val="16"/>
              </w:rPr>
            </w:pPr>
            <w:r w:rsidRPr="00D654D6">
              <w:rPr>
                <w:b/>
                <w:sz w:val="16"/>
              </w:rPr>
              <w:t>Rev</w:t>
            </w:r>
          </w:p>
        </w:tc>
        <w:tc>
          <w:tcPr>
            <w:tcW w:w="425" w:type="dxa"/>
            <w:shd w:val="pct10" w:color="auto" w:fill="FFFFFF"/>
          </w:tcPr>
          <w:p w14:paraId="53E9BCA7" w14:textId="77777777" w:rsidR="0033729C" w:rsidRPr="00D654D6" w:rsidRDefault="0033729C" w:rsidP="00397839">
            <w:pPr>
              <w:pStyle w:val="TAL"/>
              <w:rPr>
                <w:b/>
                <w:sz w:val="16"/>
              </w:rPr>
            </w:pPr>
            <w:r w:rsidRPr="00D654D6">
              <w:rPr>
                <w:b/>
                <w:sz w:val="16"/>
              </w:rPr>
              <w:t>Cat</w:t>
            </w:r>
          </w:p>
        </w:tc>
        <w:tc>
          <w:tcPr>
            <w:tcW w:w="4962" w:type="dxa"/>
            <w:shd w:val="pct10" w:color="auto" w:fill="FFFFFF"/>
          </w:tcPr>
          <w:p w14:paraId="48F7477B" w14:textId="77777777" w:rsidR="0033729C" w:rsidRPr="00D654D6" w:rsidRDefault="0033729C" w:rsidP="00397839">
            <w:pPr>
              <w:pStyle w:val="TAL"/>
              <w:rPr>
                <w:b/>
                <w:sz w:val="16"/>
              </w:rPr>
            </w:pPr>
            <w:r w:rsidRPr="00D654D6">
              <w:rPr>
                <w:b/>
                <w:sz w:val="16"/>
              </w:rPr>
              <w:t>Subject/Comment</w:t>
            </w:r>
          </w:p>
        </w:tc>
        <w:tc>
          <w:tcPr>
            <w:tcW w:w="708" w:type="dxa"/>
            <w:shd w:val="pct10" w:color="auto" w:fill="FFFFFF"/>
          </w:tcPr>
          <w:p w14:paraId="517E1A57" w14:textId="77777777" w:rsidR="0033729C" w:rsidRPr="00D654D6" w:rsidRDefault="0033729C" w:rsidP="00397839">
            <w:pPr>
              <w:pStyle w:val="TAL"/>
              <w:rPr>
                <w:b/>
                <w:sz w:val="16"/>
              </w:rPr>
            </w:pPr>
            <w:r w:rsidRPr="00D654D6">
              <w:rPr>
                <w:b/>
                <w:sz w:val="16"/>
              </w:rPr>
              <w:t>New version</w:t>
            </w:r>
          </w:p>
        </w:tc>
      </w:tr>
      <w:tr w:rsidR="0033729C" w:rsidRPr="00D654D6" w14:paraId="5366E765" w14:textId="77777777" w:rsidTr="00397839">
        <w:tc>
          <w:tcPr>
            <w:tcW w:w="800" w:type="dxa"/>
            <w:shd w:val="solid" w:color="FFFFFF" w:fill="auto"/>
          </w:tcPr>
          <w:p w14:paraId="483D7323" w14:textId="77777777" w:rsidR="0033729C" w:rsidRPr="00D654D6" w:rsidRDefault="0033729C" w:rsidP="00397839">
            <w:pPr>
              <w:pStyle w:val="TAC"/>
              <w:jc w:val="left"/>
              <w:rPr>
                <w:sz w:val="16"/>
                <w:szCs w:val="16"/>
                <w:lang w:eastAsia="zh-CN"/>
              </w:rPr>
            </w:pPr>
            <w:r w:rsidRPr="00D654D6">
              <w:rPr>
                <w:sz w:val="16"/>
                <w:szCs w:val="16"/>
                <w:lang w:eastAsia="zh-CN"/>
              </w:rPr>
              <w:t>2017-09</w:t>
            </w:r>
          </w:p>
        </w:tc>
        <w:tc>
          <w:tcPr>
            <w:tcW w:w="800" w:type="dxa"/>
            <w:shd w:val="solid" w:color="FFFFFF" w:fill="auto"/>
          </w:tcPr>
          <w:p w14:paraId="7876CFAA" w14:textId="77777777" w:rsidR="0033729C" w:rsidRPr="00D654D6" w:rsidRDefault="0033729C" w:rsidP="00397839">
            <w:pPr>
              <w:pStyle w:val="TAC"/>
              <w:jc w:val="left"/>
              <w:rPr>
                <w:sz w:val="16"/>
                <w:szCs w:val="16"/>
                <w:lang w:eastAsia="zh-CN"/>
              </w:rPr>
            </w:pPr>
            <w:r w:rsidRPr="00D654D6">
              <w:rPr>
                <w:sz w:val="16"/>
                <w:szCs w:val="16"/>
                <w:lang w:eastAsia="zh-CN"/>
              </w:rPr>
              <w:t>RAN5 #76</w:t>
            </w:r>
          </w:p>
        </w:tc>
        <w:tc>
          <w:tcPr>
            <w:tcW w:w="1094" w:type="dxa"/>
            <w:shd w:val="solid" w:color="FFFFFF" w:fill="auto"/>
          </w:tcPr>
          <w:p w14:paraId="0109B7AE" w14:textId="77777777" w:rsidR="0033729C" w:rsidRPr="00D654D6" w:rsidRDefault="0033729C" w:rsidP="00397839">
            <w:pPr>
              <w:pStyle w:val="TAC"/>
              <w:jc w:val="left"/>
              <w:rPr>
                <w:sz w:val="16"/>
                <w:szCs w:val="16"/>
              </w:rPr>
            </w:pPr>
            <w:r w:rsidRPr="00D654D6">
              <w:rPr>
                <w:sz w:val="16"/>
                <w:szCs w:val="16"/>
              </w:rPr>
              <w:t>R5-174706</w:t>
            </w:r>
          </w:p>
        </w:tc>
        <w:tc>
          <w:tcPr>
            <w:tcW w:w="567" w:type="dxa"/>
            <w:shd w:val="solid" w:color="FFFFFF" w:fill="auto"/>
          </w:tcPr>
          <w:p w14:paraId="6CD838B1" w14:textId="77777777" w:rsidR="0033729C" w:rsidRPr="00D654D6" w:rsidRDefault="0033729C" w:rsidP="00397839">
            <w:pPr>
              <w:pStyle w:val="TAL"/>
              <w:rPr>
                <w:sz w:val="16"/>
                <w:szCs w:val="16"/>
                <w:lang w:eastAsia="zh-CN"/>
              </w:rPr>
            </w:pPr>
          </w:p>
        </w:tc>
        <w:tc>
          <w:tcPr>
            <w:tcW w:w="283" w:type="dxa"/>
            <w:shd w:val="solid" w:color="FFFFFF" w:fill="auto"/>
          </w:tcPr>
          <w:p w14:paraId="3E03DE21" w14:textId="77777777" w:rsidR="0033729C" w:rsidRPr="00D654D6" w:rsidRDefault="0033729C" w:rsidP="00397839">
            <w:pPr>
              <w:pStyle w:val="TAR"/>
              <w:jc w:val="left"/>
              <w:rPr>
                <w:sz w:val="16"/>
                <w:szCs w:val="16"/>
              </w:rPr>
            </w:pPr>
          </w:p>
        </w:tc>
        <w:tc>
          <w:tcPr>
            <w:tcW w:w="425" w:type="dxa"/>
            <w:shd w:val="solid" w:color="FFFFFF" w:fill="auto"/>
          </w:tcPr>
          <w:p w14:paraId="356D78B9" w14:textId="77777777" w:rsidR="0033729C" w:rsidRPr="00D654D6" w:rsidRDefault="0033729C" w:rsidP="00397839">
            <w:pPr>
              <w:pStyle w:val="TAC"/>
              <w:jc w:val="left"/>
              <w:rPr>
                <w:sz w:val="16"/>
                <w:szCs w:val="16"/>
              </w:rPr>
            </w:pPr>
          </w:p>
        </w:tc>
        <w:tc>
          <w:tcPr>
            <w:tcW w:w="4962" w:type="dxa"/>
            <w:shd w:val="solid" w:color="FFFFFF" w:fill="auto"/>
          </w:tcPr>
          <w:p w14:paraId="43BD17CA" w14:textId="77777777" w:rsidR="0033729C" w:rsidRPr="00D654D6" w:rsidRDefault="0033729C" w:rsidP="00397839">
            <w:pPr>
              <w:pStyle w:val="TAL"/>
              <w:rPr>
                <w:sz w:val="16"/>
                <w:szCs w:val="16"/>
              </w:rPr>
            </w:pPr>
            <w:r w:rsidRPr="00D654D6">
              <w:rPr>
                <w:sz w:val="16"/>
                <w:szCs w:val="16"/>
              </w:rPr>
              <w:t>Initial skeleton</w:t>
            </w:r>
          </w:p>
        </w:tc>
        <w:tc>
          <w:tcPr>
            <w:tcW w:w="708" w:type="dxa"/>
            <w:shd w:val="solid" w:color="FFFFFF" w:fill="auto"/>
          </w:tcPr>
          <w:p w14:paraId="48467E45" w14:textId="77777777" w:rsidR="0033729C" w:rsidRPr="00D654D6" w:rsidRDefault="0033729C" w:rsidP="00397839">
            <w:pPr>
              <w:pStyle w:val="TAC"/>
              <w:jc w:val="left"/>
              <w:rPr>
                <w:sz w:val="16"/>
                <w:szCs w:val="16"/>
                <w:lang w:eastAsia="zh-CN"/>
              </w:rPr>
            </w:pPr>
            <w:r w:rsidRPr="00D654D6">
              <w:rPr>
                <w:sz w:val="16"/>
                <w:szCs w:val="16"/>
                <w:lang w:eastAsia="zh-CN"/>
              </w:rPr>
              <w:t>0.0.1</w:t>
            </w:r>
          </w:p>
        </w:tc>
      </w:tr>
      <w:tr w:rsidR="0033729C" w:rsidRPr="00D654D6" w14:paraId="7D3C4D8B" w14:textId="77777777" w:rsidTr="00397839">
        <w:tc>
          <w:tcPr>
            <w:tcW w:w="800" w:type="dxa"/>
            <w:shd w:val="solid" w:color="FFFFFF" w:fill="auto"/>
          </w:tcPr>
          <w:p w14:paraId="2DC7EEBA" w14:textId="77777777" w:rsidR="0033729C" w:rsidRPr="00D654D6" w:rsidRDefault="0033729C" w:rsidP="00397839">
            <w:pPr>
              <w:pStyle w:val="TAC"/>
              <w:jc w:val="left"/>
              <w:rPr>
                <w:sz w:val="16"/>
                <w:szCs w:val="16"/>
                <w:lang w:eastAsia="zh-CN"/>
              </w:rPr>
            </w:pPr>
            <w:r w:rsidRPr="00D654D6">
              <w:rPr>
                <w:sz w:val="16"/>
                <w:szCs w:val="16"/>
                <w:lang w:eastAsia="zh-CN"/>
              </w:rPr>
              <w:t>2018-04</w:t>
            </w:r>
          </w:p>
        </w:tc>
        <w:tc>
          <w:tcPr>
            <w:tcW w:w="800" w:type="dxa"/>
            <w:shd w:val="solid" w:color="FFFFFF" w:fill="auto"/>
          </w:tcPr>
          <w:p w14:paraId="6A1E11A9" w14:textId="77777777" w:rsidR="0033729C" w:rsidRPr="00D654D6" w:rsidRDefault="0033729C" w:rsidP="00397839">
            <w:pPr>
              <w:pStyle w:val="TAC"/>
              <w:jc w:val="left"/>
              <w:rPr>
                <w:sz w:val="16"/>
                <w:szCs w:val="16"/>
                <w:lang w:eastAsia="zh-CN"/>
              </w:rPr>
            </w:pPr>
            <w:r w:rsidRPr="00D654D6">
              <w:rPr>
                <w:sz w:val="16"/>
                <w:szCs w:val="16"/>
                <w:lang w:eastAsia="zh-CN"/>
              </w:rPr>
              <w:t>RAN5 #2-5G-NR-Adhoc</w:t>
            </w:r>
          </w:p>
        </w:tc>
        <w:tc>
          <w:tcPr>
            <w:tcW w:w="1094" w:type="dxa"/>
            <w:shd w:val="solid" w:color="FFFFFF" w:fill="auto"/>
          </w:tcPr>
          <w:p w14:paraId="1E987429" w14:textId="77777777" w:rsidR="0033729C" w:rsidRPr="00D654D6" w:rsidRDefault="0033729C" w:rsidP="00397839">
            <w:pPr>
              <w:pStyle w:val="TAC"/>
              <w:jc w:val="left"/>
              <w:rPr>
                <w:sz w:val="16"/>
                <w:szCs w:val="16"/>
              </w:rPr>
            </w:pPr>
            <w:r w:rsidRPr="00D654D6">
              <w:rPr>
                <w:sz w:val="16"/>
                <w:szCs w:val="16"/>
              </w:rPr>
              <w:t>R5-182093</w:t>
            </w:r>
          </w:p>
        </w:tc>
        <w:tc>
          <w:tcPr>
            <w:tcW w:w="567" w:type="dxa"/>
            <w:shd w:val="solid" w:color="FFFFFF" w:fill="auto"/>
          </w:tcPr>
          <w:p w14:paraId="59AD14B9" w14:textId="77777777" w:rsidR="0033729C" w:rsidRPr="00D654D6" w:rsidRDefault="0033729C" w:rsidP="00397839">
            <w:pPr>
              <w:pStyle w:val="TAL"/>
              <w:rPr>
                <w:sz w:val="16"/>
                <w:szCs w:val="16"/>
                <w:lang w:eastAsia="zh-CN"/>
              </w:rPr>
            </w:pPr>
          </w:p>
        </w:tc>
        <w:tc>
          <w:tcPr>
            <w:tcW w:w="283" w:type="dxa"/>
            <w:shd w:val="solid" w:color="FFFFFF" w:fill="auto"/>
          </w:tcPr>
          <w:p w14:paraId="6000D027" w14:textId="77777777" w:rsidR="0033729C" w:rsidRPr="00D654D6" w:rsidRDefault="0033729C" w:rsidP="00397839">
            <w:pPr>
              <w:pStyle w:val="TAR"/>
              <w:jc w:val="left"/>
              <w:rPr>
                <w:sz w:val="16"/>
                <w:szCs w:val="16"/>
              </w:rPr>
            </w:pPr>
          </w:p>
        </w:tc>
        <w:tc>
          <w:tcPr>
            <w:tcW w:w="425" w:type="dxa"/>
            <w:shd w:val="solid" w:color="FFFFFF" w:fill="auto"/>
          </w:tcPr>
          <w:p w14:paraId="1A3E44EF" w14:textId="77777777" w:rsidR="0033729C" w:rsidRPr="00D654D6" w:rsidRDefault="0033729C" w:rsidP="00397839">
            <w:pPr>
              <w:pStyle w:val="TAC"/>
              <w:jc w:val="left"/>
              <w:rPr>
                <w:sz w:val="16"/>
                <w:szCs w:val="16"/>
              </w:rPr>
            </w:pPr>
          </w:p>
        </w:tc>
        <w:tc>
          <w:tcPr>
            <w:tcW w:w="4962" w:type="dxa"/>
            <w:shd w:val="solid" w:color="FFFFFF" w:fill="auto"/>
          </w:tcPr>
          <w:p w14:paraId="61E7335A" w14:textId="77777777" w:rsidR="0033729C" w:rsidRPr="00D654D6" w:rsidRDefault="0033729C" w:rsidP="00397839">
            <w:pPr>
              <w:pStyle w:val="TAL"/>
              <w:rPr>
                <w:sz w:val="16"/>
                <w:szCs w:val="16"/>
              </w:rPr>
            </w:pPr>
            <w:r w:rsidRPr="00D654D6">
              <w:rPr>
                <w:sz w:val="16"/>
                <w:szCs w:val="16"/>
              </w:rPr>
              <w:t xml:space="preserve">Implementation of </w:t>
            </w:r>
            <w:proofErr w:type="spellStart"/>
            <w:r w:rsidRPr="00D654D6">
              <w:rPr>
                <w:sz w:val="16"/>
                <w:szCs w:val="16"/>
              </w:rPr>
              <w:t>pCRs</w:t>
            </w:r>
            <w:proofErr w:type="spellEnd"/>
            <w:r w:rsidRPr="00D654D6">
              <w:rPr>
                <w:sz w:val="16"/>
                <w:szCs w:val="16"/>
              </w:rPr>
              <w:t xml:space="preserve"> to TS 38.903 V0.0.1</w:t>
            </w:r>
          </w:p>
        </w:tc>
        <w:tc>
          <w:tcPr>
            <w:tcW w:w="708" w:type="dxa"/>
            <w:shd w:val="solid" w:color="FFFFFF" w:fill="auto"/>
          </w:tcPr>
          <w:p w14:paraId="7DA9FC2D" w14:textId="77777777" w:rsidR="0033729C" w:rsidRPr="00D654D6" w:rsidRDefault="0033729C" w:rsidP="00397839">
            <w:pPr>
              <w:pStyle w:val="TAC"/>
              <w:jc w:val="left"/>
              <w:rPr>
                <w:sz w:val="16"/>
                <w:szCs w:val="16"/>
                <w:lang w:eastAsia="zh-CN"/>
              </w:rPr>
            </w:pPr>
            <w:r w:rsidRPr="00D654D6">
              <w:rPr>
                <w:sz w:val="16"/>
                <w:szCs w:val="16"/>
                <w:lang w:eastAsia="zh-CN"/>
              </w:rPr>
              <w:t>0.1.0</w:t>
            </w:r>
          </w:p>
        </w:tc>
      </w:tr>
      <w:tr w:rsidR="0033729C" w:rsidRPr="00D654D6" w14:paraId="2165F943" w14:textId="77777777" w:rsidTr="00397839">
        <w:tc>
          <w:tcPr>
            <w:tcW w:w="800" w:type="dxa"/>
            <w:shd w:val="solid" w:color="FFFFFF" w:fill="auto"/>
          </w:tcPr>
          <w:p w14:paraId="0D77CFCD" w14:textId="77777777" w:rsidR="0033729C" w:rsidRPr="00D654D6" w:rsidRDefault="0033729C" w:rsidP="00397839">
            <w:pPr>
              <w:pStyle w:val="TAC"/>
              <w:jc w:val="left"/>
              <w:rPr>
                <w:sz w:val="16"/>
                <w:szCs w:val="16"/>
              </w:rPr>
            </w:pPr>
            <w:r w:rsidRPr="00D654D6">
              <w:rPr>
                <w:sz w:val="16"/>
                <w:szCs w:val="16"/>
              </w:rPr>
              <w:t>2018-05</w:t>
            </w:r>
          </w:p>
        </w:tc>
        <w:tc>
          <w:tcPr>
            <w:tcW w:w="800" w:type="dxa"/>
            <w:shd w:val="solid" w:color="FFFFFF" w:fill="auto"/>
          </w:tcPr>
          <w:p w14:paraId="486B9A27" w14:textId="77777777" w:rsidR="0033729C" w:rsidRPr="00D654D6" w:rsidRDefault="0033729C" w:rsidP="00397839">
            <w:pPr>
              <w:pStyle w:val="TAC"/>
              <w:jc w:val="left"/>
              <w:rPr>
                <w:sz w:val="16"/>
                <w:szCs w:val="16"/>
              </w:rPr>
            </w:pPr>
            <w:r w:rsidRPr="00D654D6">
              <w:rPr>
                <w:sz w:val="16"/>
                <w:szCs w:val="16"/>
              </w:rPr>
              <w:t>RAN5#79</w:t>
            </w:r>
          </w:p>
        </w:tc>
        <w:tc>
          <w:tcPr>
            <w:tcW w:w="1094" w:type="dxa"/>
            <w:shd w:val="solid" w:color="FFFFFF" w:fill="auto"/>
          </w:tcPr>
          <w:p w14:paraId="6305AA39" w14:textId="77777777" w:rsidR="0033729C" w:rsidRPr="00D654D6" w:rsidRDefault="0033729C" w:rsidP="00397839">
            <w:pPr>
              <w:pStyle w:val="TAC"/>
              <w:jc w:val="left"/>
              <w:rPr>
                <w:sz w:val="16"/>
                <w:szCs w:val="16"/>
              </w:rPr>
            </w:pPr>
            <w:r w:rsidRPr="00D654D6">
              <w:rPr>
                <w:sz w:val="16"/>
                <w:szCs w:val="16"/>
              </w:rPr>
              <w:t>R5-182670</w:t>
            </w:r>
          </w:p>
        </w:tc>
        <w:tc>
          <w:tcPr>
            <w:tcW w:w="567" w:type="dxa"/>
            <w:shd w:val="solid" w:color="FFFFFF" w:fill="auto"/>
          </w:tcPr>
          <w:p w14:paraId="6B6047A9" w14:textId="77777777" w:rsidR="0033729C" w:rsidRPr="00D654D6" w:rsidRDefault="0033729C" w:rsidP="00397839">
            <w:pPr>
              <w:pStyle w:val="TAL"/>
              <w:rPr>
                <w:sz w:val="16"/>
                <w:szCs w:val="16"/>
              </w:rPr>
            </w:pPr>
          </w:p>
        </w:tc>
        <w:tc>
          <w:tcPr>
            <w:tcW w:w="283" w:type="dxa"/>
            <w:shd w:val="solid" w:color="FFFFFF" w:fill="auto"/>
          </w:tcPr>
          <w:p w14:paraId="67AA215E" w14:textId="77777777" w:rsidR="0033729C" w:rsidRPr="00D654D6" w:rsidRDefault="0033729C" w:rsidP="00397839">
            <w:pPr>
              <w:pStyle w:val="TAR"/>
              <w:jc w:val="left"/>
              <w:rPr>
                <w:sz w:val="16"/>
                <w:szCs w:val="16"/>
              </w:rPr>
            </w:pPr>
          </w:p>
        </w:tc>
        <w:tc>
          <w:tcPr>
            <w:tcW w:w="425" w:type="dxa"/>
            <w:shd w:val="solid" w:color="FFFFFF" w:fill="auto"/>
          </w:tcPr>
          <w:p w14:paraId="04CF0079" w14:textId="77777777" w:rsidR="0033729C" w:rsidRPr="00D654D6" w:rsidRDefault="0033729C" w:rsidP="00397839">
            <w:pPr>
              <w:pStyle w:val="TAC"/>
              <w:jc w:val="left"/>
              <w:rPr>
                <w:sz w:val="16"/>
                <w:szCs w:val="16"/>
              </w:rPr>
            </w:pPr>
          </w:p>
        </w:tc>
        <w:tc>
          <w:tcPr>
            <w:tcW w:w="4962" w:type="dxa"/>
            <w:shd w:val="solid" w:color="FFFFFF" w:fill="auto"/>
          </w:tcPr>
          <w:p w14:paraId="1451D5F6" w14:textId="77777777" w:rsidR="0033729C" w:rsidRPr="00D654D6" w:rsidRDefault="0033729C" w:rsidP="00397839">
            <w:pPr>
              <w:pStyle w:val="TAL"/>
              <w:rPr>
                <w:sz w:val="16"/>
                <w:szCs w:val="16"/>
              </w:rPr>
            </w:pPr>
            <w:r w:rsidRPr="00D654D6">
              <w:rPr>
                <w:sz w:val="16"/>
                <w:szCs w:val="16"/>
              </w:rPr>
              <w:t>Editorial update of TR 38.903.</w:t>
            </w:r>
          </w:p>
        </w:tc>
        <w:tc>
          <w:tcPr>
            <w:tcW w:w="708" w:type="dxa"/>
            <w:shd w:val="solid" w:color="FFFFFF" w:fill="auto"/>
          </w:tcPr>
          <w:p w14:paraId="2289F418" w14:textId="77777777" w:rsidR="0033729C" w:rsidRPr="00D654D6" w:rsidRDefault="0033729C" w:rsidP="00397839">
            <w:pPr>
              <w:pStyle w:val="TAC"/>
              <w:jc w:val="left"/>
              <w:rPr>
                <w:sz w:val="16"/>
                <w:szCs w:val="16"/>
              </w:rPr>
            </w:pPr>
            <w:r w:rsidRPr="00D654D6">
              <w:rPr>
                <w:sz w:val="16"/>
                <w:szCs w:val="16"/>
              </w:rPr>
              <w:t>0.2.0</w:t>
            </w:r>
          </w:p>
        </w:tc>
      </w:tr>
      <w:tr w:rsidR="0033729C" w:rsidRPr="00D654D6" w14:paraId="08A7E1A4" w14:textId="77777777" w:rsidTr="00397839">
        <w:tc>
          <w:tcPr>
            <w:tcW w:w="800" w:type="dxa"/>
            <w:shd w:val="solid" w:color="FFFFFF" w:fill="auto"/>
          </w:tcPr>
          <w:p w14:paraId="60185030" w14:textId="77777777" w:rsidR="0033729C" w:rsidRPr="00D654D6" w:rsidRDefault="0033729C" w:rsidP="00397839">
            <w:pPr>
              <w:pStyle w:val="TAC"/>
              <w:jc w:val="left"/>
              <w:rPr>
                <w:sz w:val="16"/>
                <w:szCs w:val="16"/>
              </w:rPr>
            </w:pPr>
            <w:r w:rsidRPr="00D654D6">
              <w:rPr>
                <w:sz w:val="16"/>
                <w:szCs w:val="16"/>
              </w:rPr>
              <w:t>2018-09</w:t>
            </w:r>
          </w:p>
        </w:tc>
        <w:tc>
          <w:tcPr>
            <w:tcW w:w="800" w:type="dxa"/>
            <w:shd w:val="solid" w:color="FFFFFF" w:fill="auto"/>
          </w:tcPr>
          <w:p w14:paraId="1FC91AE7" w14:textId="77777777" w:rsidR="0033729C" w:rsidRPr="00D654D6" w:rsidRDefault="0033729C" w:rsidP="00397839">
            <w:pPr>
              <w:pStyle w:val="TAC"/>
              <w:jc w:val="left"/>
              <w:rPr>
                <w:sz w:val="16"/>
                <w:szCs w:val="16"/>
              </w:rPr>
            </w:pPr>
            <w:r w:rsidRPr="00D654D6">
              <w:rPr>
                <w:sz w:val="16"/>
                <w:szCs w:val="16"/>
              </w:rPr>
              <w:t>RAN5#80</w:t>
            </w:r>
          </w:p>
        </w:tc>
        <w:tc>
          <w:tcPr>
            <w:tcW w:w="1094" w:type="dxa"/>
            <w:shd w:val="solid" w:color="FFFFFF" w:fill="auto"/>
          </w:tcPr>
          <w:p w14:paraId="0119E51E" w14:textId="77777777" w:rsidR="0033729C" w:rsidRPr="00D654D6" w:rsidRDefault="0033729C" w:rsidP="00397839">
            <w:pPr>
              <w:pStyle w:val="TAC"/>
              <w:jc w:val="left"/>
              <w:rPr>
                <w:sz w:val="16"/>
                <w:szCs w:val="16"/>
              </w:rPr>
            </w:pPr>
            <w:r w:rsidRPr="00D654D6">
              <w:rPr>
                <w:sz w:val="16"/>
                <w:szCs w:val="16"/>
              </w:rPr>
              <w:t>R5-185213</w:t>
            </w:r>
          </w:p>
        </w:tc>
        <w:tc>
          <w:tcPr>
            <w:tcW w:w="567" w:type="dxa"/>
            <w:shd w:val="solid" w:color="FFFFFF" w:fill="auto"/>
          </w:tcPr>
          <w:p w14:paraId="5977512A" w14:textId="77777777" w:rsidR="0033729C" w:rsidRPr="00D654D6" w:rsidRDefault="0033729C" w:rsidP="00397839">
            <w:pPr>
              <w:pStyle w:val="TAL"/>
              <w:rPr>
                <w:sz w:val="16"/>
                <w:szCs w:val="16"/>
              </w:rPr>
            </w:pPr>
          </w:p>
        </w:tc>
        <w:tc>
          <w:tcPr>
            <w:tcW w:w="283" w:type="dxa"/>
            <w:shd w:val="solid" w:color="FFFFFF" w:fill="auto"/>
          </w:tcPr>
          <w:p w14:paraId="5171AAF9" w14:textId="77777777" w:rsidR="0033729C" w:rsidRPr="00D654D6" w:rsidRDefault="0033729C" w:rsidP="00397839">
            <w:pPr>
              <w:pStyle w:val="TAR"/>
              <w:jc w:val="left"/>
              <w:rPr>
                <w:sz w:val="16"/>
                <w:szCs w:val="16"/>
              </w:rPr>
            </w:pPr>
          </w:p>
        </w:tc>
        <w:tc>
          <w:tcPr>
            <w:tcW w:w="425" w:type="dxa"/>
            <w:shd w:val="solid" w:color="FFFFFF" w:fill="auto"/>
          </w:tcPr>
          <w:p w14:paraId="10B8FB49" w14:textId="77777777" w:rsidR="0033729C" w:rsidRPr="00D654D6" w:rsidRDefault="0033729C" w:rsidP="00397839">
            <w:pPr>
              <w:pStyle w:val="TAC"/>
              <w:jc w:val="left"/>
              <w:rPr>
                <w:sz w:val="16"/>
                <w:szCs w:val="16"/>
              </w:rPr>
            </w:pPr>
          </w:p>
        </w:tc>
        <w:tc>
          <w:tcPr>
            <w:tcW w:w="4962" w:type="dxa"/>
            <w:shd w:val="solid" w:color="FFFFFF" w:fill="auto"/>
          </w:tcPr>
          <w:p w14:paraId="238CD76B" w14:textId="77777777" w:rsidR="0033729C" w:rsidRPr="00D654D6" w:rsidRDefault="0033729C" w:rsidP="00397839">
            <w:pPr>
              <w:pStyle w:val="TAL"/>
              <w:rPr>
                <w:sz w:val="16"/>
                <w:szCs w:val="16"/>
              </w:rPr>
            </w:pPr>
            <w:r w:rsidRPr="00D654D6">
              <w:rPr>
                <w:sz w:val="16"/>
                <w:szCs w:val="16"/>
              </w:rPr>
              <w:t>Making Measurement Uncertainty Terms Common between methods in TR 38.90</w:t>
            </w:r>
          </w:p>
        </w:tc>
        <w:tc>
          <w:tcPr>
            <w:tcW w:w="708" w:type="dxa"/>
            <w:shd w:val="solid" w:color="FFFFFF" w:fill="auto"/>
          </w:tcPr>
          <w:p w14:paraId="6D30EAAD" w14:textId="77777777" w:rsidR="0033729C" w:rsidRPr="00D654D6" w:rsidRDefault="0033729C" w:rsidP="00397839">
            <w:pPr>
              <w:pStyle w:val="TAC"/>
              <w:jc w:val="left"/>
              <w:rPr>
                <w:sz w:val="16"/>
                <w:szCs w:val="16"/>
              </w:rPr>
            </w:pPr>
            <w:r w:rsidRPr="00D654D6">
              <w:rPr>
                <w:sz w:val="16"/>
                <w:szCs w:val="16"/>
              </w:rPr>
              <w:t>1.0.0</w:t>
            </w:r>
          </w:p>
        </w:tc>
      </w:tr>
      <w:tr w:rsidR="0033729C" w:rsidRPr="00D654D6" w14:paraId="7FAFACCB" w14:textId="77777777" w:rsidTr="00397839">
        <w:tc>
          <w:tcPr>
            <w:tcW w:w="800" w:type="dxa"/>
            <w:shd w:val="solid" w:color="FFFFFF" w:fill="auto"/>
          </w:tcPr>
          <w:p w14:paraId="2B880E8C" w14:textId="77777777" w:rsidR="0033729C" w:rsidRPr="00D654D6" w:rsidRDefault="0033729C" w:rsidP="00397839">
            <w:pPr>
              <w:pStyle w:val="TAC"/>
              <w:jc w:val="left"/>
              <w:rPr>
                <w:sz w:val="16"/>
                <w:szCs w:val="16"/>
              </w:rPr>
            </w:pPr>
            <w:r w:rsidRPr="00D654D6">
              <w:rPr>
                <w:sz w:val="16"/>
                <w:szCs w:val="16"/>
              </w:rPr>
              <w:t>2018-09</w:t>
            </w:r>
          </w:p>
        </w:tc>
        <w:tc>
          <w:tcPr>
            <w:tcW w:w="800" w:type="dxa"/>
            <w:shd w:val="solid" w:color="FFFFFF" w:fill="auto"/>
          </w:tcPr>
          <w:p w14:paraId="1DA2CCA8" w14:textId="77777777" w:rsidR="0033729C" w:rsidRPr="00D654D6" w:rsidRDefault="0033729C" w:rsidP="00397839">
            <w:pPr>
              <w:pStyle w:val="TAC"/>
              <w:jc w:val="left"/>
              <w:rPr>
                <w:sz w:val="16"/>
                <w:szCs w:val="16"/>
              </w:rPr>
            </w:pPr>
            <w:r w:rsidRPr="00D654D6">
              <w:rPr>
                <w:sz w:val="16"/>
                <w:szCs w:val="16"/>
              </w:rPr>
              <w:t>RAN5#80</w:t>
            </w:r>
          </w:p>
        </w:tc>
        <w:tc>
          <w:tcPr>
            <w:tcW w:w="1094" w:type="dxa"/>
            <w:shd w:val="solid" w:color="FFFFFF" w:fill="auto"/>
          </w:tcPr>
          <w:p w14:paraId="0991FA90" w14:textId="77777777" w:rsidR="0033729C" w:rsidRPr="00D654D6" w:rsidRDefault="0033729C" w:rsidP="00397839">
            <w:pPr>
              <w:pStyle w:val="TAC"/>
              <w:jc w:val="left"/>
              <w:rPr>
                <w:sz w:val="16"/>
                <w:szCs w:val="16"/>
              </w:rPr>
            </w:pPr>
            <w:r w:rsidRPr="00D654D6">
              <w:rPr>
                <w:sz w:val="16"/>
                <w:szCs w:val="16"/>
              </w:rPr>
              <w:t>R5-185214</w:t>
            </w:r>
          </w:p>
        </w:tc>
        <w:tc>
          <w:tcPr>
            <w:tcW w:w="567" w:type="dxa"/>
            <w:shd w:val="solid" w:color="FFFFFF" w:fill="auto"/>
          </w:tcPr>
          <w:p w14:paraId="40461C43" w14:textId="77777777" w:rsidR="0033729C" w:rsidRPr="00D654D6" w:rsidRDefault="0033729C" w:rsidP="00397839">
            <w:pPr>
              <w:pStyle w:val="TAL"/>
              <w:rPr>
                <w:sz w:val="16"/>
                <w:szCs w:val="16"/>
              </w:rPr>
            </w:pPr>
          </w:p>
        </w:tc>
        <w:tc>
          <w:tcPr>
            <w:tcW w:w="283" w:type="dxa"/>
            <w:shd w:val="solid" w:color="FFFFFF" w:fill="auto"/>
          </w:tcPr>
          <w:p w14:paraId="5CB707C9" w14:textId="77777777" w:rsidR="0033729C" w:rsidRPr="00D654D6" w:rsidRDefault="0033729C" w:rsidP="00397839">
            <w:pPr>
              <w:pStyle w:val="TAR"/>
              <w:jc w:val="left"/>
              <w:rPr>
                <w:sz w:val="16"/>
                <w:szCs w:val="16"/>
              </w:rPr>
            </w:pPr>
          </w:p>
        </w:tc>
        <w:tc>
          <w:tcPr>
            <w:tcW w:w="425" w:type="dxa"/>
            <w:shd w:val="solid" w:color="FFFFFF" w:fill="auto"/>
          </w:tcPr>
          <w:p w14:paraId="74B294DD" w14:textId="77777777" w:rsidR="0033729C" w:rsidRPr="00D654D6" w:rsidRDefault="0033729C" w:rsidP="00397839">
            <w:pPr>
              <w:pStyle w:val="TAC"/>
              <w:jc w:val="left"/>
              <w:rPr>
                <w:sz w:val="16"/>
                <w:szCs w:val="16"/>
              </w:rPr>
            </w:pPr>
          </w:p>
        </w:tc>
        <w:tc>
          <w:tcPr>
            <w:tcW w:w="4962" w:type="dxa"/>
            <w:shd w:val="solid" w:color="FFFFFF" w:fill="auto"/>
          </w:tcPr>
          <w:p w14:paraId="0205E33E" w14:textId="77777777" w:rsidR="0033729C" w:rsidRPr="00D654D6" w:rsidRDefault="0033729C" w:rsidP="00397839">
            <w:pPr>
              <w:pStyle w:val="TAL"/>
              <w:rPr>
                <w:sz w:val="16"/>
                <w:szCs w:val="16"/>
              </w:rPr>
            </w:pPr>
            <w:r w:rsidRPr="00D654D6">
              <w:rPr>
                <w:sz w:val="16"/>
                <w:szCs w:val="16"/>
              </w:rPr>
              <w:t>TP on Measurement Uncertainty Contributions in FR2</w:t>
            </w:r>
          </w:p>
        </w:tc>
        <w:tc>
          <w:tcPr>
            <w:tcW w:w="708" w:type="dxa"/>
            <w:shd w:val="solid" w:color="FFFFFF" w:fill="auto"/>
          </w:tcPr>
          <w:p w14:paraId="36EB65DD" w14:textId="77777777" w:rsidR="0033729C" w:rsidRPr="00D654D6" w:rsidRDefault="0033729C" w:rsidP="00397839">
            <w:pPr>
              <w:pStyle w:val="TAC"/>
              <w:jc w:val="left"/>
              <w:rPr>
                <w:sz w:val="16"/>
                <w:szCs w:val="16"/>
              </w:rPr>
            </w:pPr>
            <w:r w:rsidRPr="00D654D6">
              <w:rPr>
                <w:sz w:val="16"/>
                <w:szCs w:val="16"/>
              </w:rPr>
              <w:t>1.0.0</w:t>
            </w:r>
          </w:p>
        </w:tc>
      </w:tr>
      <w:tr w:rsidR="0033729C" w:rsidRPr="00D654D6" w14:paraId="288E6445" w14:textId="77777777" w:rsidTr="00397839">
        <w:tc>
          <w:tcPr>
            <w:tcW w:w="800" w:type="dxa"/>
            <w:shd w:val="solid" w:color="FFFFFF" w:fill="auto"/>
          </w:tcPr>
          <w:p w14:paraId="1184F2F7" w14:textId="77777777" w:rsidR="0033729C" w:rsidRPr="00D654D6" w:rsidRDefault="0033729C" w:rsidP="00397839">
            <w:pPr>
              <w:pStyle w:val="TAC"/>
              <w:jc w:val="left"/>
              <w:rPr>
                <w:sz w:val="16"/>
                <w:szCs w:val="16"/>
              </w:rPr>
            </w:pPr>
            <w:r w:rsidRPr="00D654D6">
              <w:rPr>
                <w:sz w:val="16"/>
                <w:szCs w:val="16"/>
              </w:rPr>
              <w:t>2018-09</w:t>
            </w:r>
          </w:p>
        </w:tc>
        <w:tc>
          <w:tcPr>
            <w:tcW w:w="800" w:type="dxa"/>
            <w:shd w:val="solid" w:color="FFFFFF" w:fill="auto"/>
          </w:tcPr>
          <w:p w14:paraId="3469B417" w14:textId="77777777" w:rsidR="0033729C" w:rsidRPr="00D654D6" w:rsidRDefault="0033729C" w:rsidP="00397839">
            <w:pPr>
              <w:pStyle w:val="TAC"/>
              <w:jc w:val="left"/>
              <w:rPr>
                <w:sz w:val="16"/>
                <w:szCs w:val="16"/>
              </w:rPr>
            </w:pPr>
            <w:r w:rsidRPr="00D654D6">
              <w:rPr>
                <w:sz w:val="16"/>
                <w:szCs w:val="16"/>
              </w:rPr>
              <w:t>RAN5#80</w:t>
            </w:r>
          </w:p>
        </w:tc>
        <w:tc>
          <w:tcPr>
            <w:tcW w:w="1094" w:type="dxa"/>
            <w:shd w:val="solid" w:color="FFFFFF" w:fill="auto"/>
          </w:tcPr>
          <w:p w14:paraId="562E9F56" w14:textId="77777777" w:rsidR="0033729C" w:rsidRPr="00D654D6" w:rsidRDefault="0033729C" w:rsidP="00397839">
            <w:pPr>
              <w:pStyle w:val="TAC"/>
              <w:jc w:val="left"/>
              <w:rPr>
                <w:sz w:val="16"/>
                <w:szCs w:val="16"/>
              </w:rPr>
            </w:pPr>
            <w:r w:rsidRPr="00D654D6">
              <w:rPr>
                <w:sz w:val="16"/>
                <w:szCs w:val="16"/>
              </w:rPr>
              <w:t>R5-185212</w:t>
            </w:r>
          </w:p>
        </w:tc>
        <w:tc>
          <w:tcPr>
            <w:tcW w:w="567" w:type="dxa"/>
            <w:shd w:val="solid" w:color="FFFFFF" w:fill="auto"/>
          </w:tcPr>
          <w:p w14:paraId="55A37CEF" w14:textId="77777777" w:rsidR="0033729C" w:rsidRPr="00D654D6" w:rsidRDefault="0033729C" w:rsidP="00397839">
            <w:pPr>
              <w:pStyle w:val="TAL"/>
              <w:rPr>
                <w:sz w:val="16"/>
                <w:szCs w:val="16"/>
              </w:rPr>
            </w:pPr>
          </w:p>
        </w:tc>
        <w:tc>
          <w:tcPr>
            <w:tcW w:w="283" w:type="dxa"/>
            <w:shd w:val="solid" w:color="FFFFFF" w:fill="auto"/>
          </w:tcPr>
          <w:p w14:paraId="7BFCBCBB" w14:textId="77777777" w:rsidR="0033729C" w:rsidRPr="00D654D6" w:rsidRDefault="0033729C" w:rsidP="00397839">
            <w:pPr>
              <w:pStyle w:val="TAR"/>
              <w:jc w:val="left"/>
              <w:rPr>
                <w:sz w:val="16"/>
                <w:szCs w:val="16"/>
              </w:rPr>
            </w:pPr>
          </w:p>
        </w:tc>
        <w:tc>
          <w:tcPr>
            <w:tcW w:w="425" w:type="dxa"/>
            <w:shd w:val="solid" w:color="FFFFFF" w:fill="auto"/>
          </w:tcPr>
          <w:p w14:paraId="29E13EF5" w14:textId="77777777" w:rsidR="0033729C" w:rsidRPr="00D654D6" w:rsidRDefault="0033729C" w:rsidP="00397839">
            <w:pPr>
              <w:pStyle w:val="TAC"/>
              <w:jc w:val="left"/>
              <w:rPr>
                <w:sz w:val="16"/>
                <w:szCs w:val="16"/>
              </w:rPr>
            </w:pPr>
          </w:p>
        </w:tc>
        <w:tc>
          <w:tcPr>
            <w:tcW w:w="4962" w:type="dxa"/>
            <w:shd w:val="solid" w:color="FFFFFF" w:fill="auto"/>
          </w:tcPr>
          <w:p w14:paraId="4138FB92" w14:textId="77777777" w:rsidR="0033729C" w:rsidRPr="00D654D6" w:rsidRDefault="0033729C" w:rsidP="00397839">
            <w:pPr>
              <w:pStyle w:val="TAL"/>
              <w:rPr>
                <w:sz w:val="16"/>
                <w:szCs w:val="16"/>
              </w:rPr>
            </w:pPr>
            <w:r w:rsidRPr="00D654D6">
              <w:rPr>
                <w:sz w:val="16"/>
                <w:szCs w:val="16"/>
              </w:rPr>
              <w:t xml:space="preserve">Adding MU values for EIRPTRP measurements with Near Field test range (NFTF) at </w:t>
            </w:r>
            <w:proofErr w:type="spellStart"/>
            <w:r w:rsidRPr="00D654D6">
              <w:rPr>
                <w:sz w:val="16"/>
                <w:szCs w:val="16"/>
              </w:rPr>
              <w:t>mmWave</w:t>
            </w:r>
            <w:proofErr w:type="spellEnd"/>
          </w:p>
        </w:tc>
        <w:tc>
          <w:tcPr>
            <w:tcW w:w="708" w:type="dxa"/>
            <w:shd w:val="solid" w:color="FFFFFF" w:fill="auto"/>
          </w:tcPr>
          <w:p w14:paraId="4217DD37" w14:textId="77777777" w:rsidR="0033729C" w:rsidRPr="00D654D6" w:rsidRDefault="0033729C" w:rsidP="00397839">
            <w:pPr>
              <w:pStyle w:val="TAC"/>
              <w:jc w:val="left"/>
              <w:rPr>
                <w:sz w:val="16"/>
                <w:szCs w:val="16"/>
              </w:rPr>
            </w:pPr>
            <w:r w:rsidRPr="00D654D6">
              <w:rPr>
                <w:sz w:val="16"/>
                <w:szCs w:val="16"/>
              </w:rPr>
              <w:t>1.0.0</w:t>
            </w:r>
          </w:p>
        </w:tc>
      </w:tr>
      <w:tr w:rsidR="0033729C" w:rsidRPr="00D654D6" w14:paraId="42A00C2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9A96402" w14:textId="77777777" w:rsidR="0033729C" w:rsidRPr="00D654D6" w:rsidRDefault="0033729C" w:rsidP="00397839">
            <w:pPr>
              <w:pStyle w:val="TAC"/>
              <w:jc w:val="left"/>
              <w:rPr>
                <w:sz w:val="16"/>
                <w:szCs w:val="16"/>
              </w:rPr>
            </w:pPr>
            <w:r w:rsidRPr="00D654D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EA2B9" w14:textId="77777777" w:rsidR="0033729C" w:rsidRPr="00D654D6" w:rsidRDefault="0033729C" w:rsidP="00397839">
            <w:pPr>
              <w:pStyle w:val="TAC"/>
              <w:jc w:val="left"/>
              <w:rPr>
                <w:sz w:val="16"/>
                <w:szCs w:val="16"/>
              </w:rPr>
            </w:pPr>
            <w:r w:rsidRPr="00D654D6">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5991B" w14:textId="77777777" w:rsidR="0033729C" w:rsidRPr="00D654D6" w:rsidRDefault="0033729C" w:rsidP="00397839">
            <w:pPr>
              <w:pStyle w:val="TAC"/>
              <w:jc w:val="left"/>
              <w:rPr>
                <w:sz w:val="16"/>
                <w:szCs w:val="16"/>
              </w:rPr>
            </w:pPr>
            <w:r w:rsidRPr="00D654D6">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F6B0F" w14:textId="77777777" w:rsidR="0033729C" w:rsidRPr="00D654D6" w:rsidRDefault="0033729C" w:rsidP="00397839">
            <w:pPr>
              <w:pStyle w:val="TAL"/>
              <w:rPr>
                <w:sz w:val="16"/>
                <w:szCs w:val="16"/>
              </w:rPr>
            </w:pPr>
            <w:r w:rsidRPr="00D654D6">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B1EE1"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C5DF5" w14:textId="77777777" w:rsidR="0033729C" w:rsidRPr="00D654D6" w:rsidRDefault="0033729C" w:rsidP="00397839">
            <w:pPr>
              <w:pStyle w:val="TAC"/>
              <w:jc w:val="left"/>
              <w:rPr>
                <w:sz w:val="16"/>
                <w:szCs w:val="16"/>
              </w:rPr>
            </w:pPr>
            <w:r w:rsidRPr="00D654D6">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26AB" w14:textId="77777777" w:rsidR="0033729C" w:rsidRPr="00D654D6" w:rsidRDefault="0033729C" w:rsidP="00397839">
            <w:pPr>
              <w:pStyle w:val="TAL"/>
              <w:rPr>
                <w:sz w:val="16"/>
                <w:szCs w:val="16"/>
              </w:rPr>
            </w:pPr>
            <w:r w:rsidRPr="00D654D6">
              <w:rPr>
                <w:sz w:val="16"/>
                <w:szCs w:val="16"/>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13D78" w14:textId="77777777" w:rsidR="0033729C" w:rsidRPr="00D654D6" w:rsidRDefault="0033729C" w:rsidP="00397839">
            <w:pPr>
              <w:pStyle w:val="TAC"/>
              <w:jc w:val="left"/>
              <w:rPr>
                <w:sz w:val="16"/>
                <w:szCs w:val="16"/>
              </w:rPr>
            </w:pPr>
            <w:r w:rsidRPr="00D654D6">
              <w:rPr>
                <w:sz w:val="16"/>
                <w:szCs w:val="16"/>
              </w:rPr>
              <w:t>15.0.0</w:t>
            </w:r>
          </w:p>
        </w:tc>
      </w:tr>
      <w:tr w:rsidR="0033729C" w:rsidRPr="00D654D6" w14:paraId="5073A3E0"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0FEC255"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1F705"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E40DF" w14:textId="77777777" w:rsidR="0033729C" w:rsidRPr="00D654D6" w:rsidRDefault="0033729C" w:rsidP="00397839">
            <w:pPr>
              <w:pStyle w:val="TAC"/>
              <w:jc w:val="left"/>
              <w:rPr>
                <w:sz w:val="16"/>
                <w:szCs w:val="16"/>
              </w:rPr>
            </w:pPr>
            <w:r w:rsidRPr="00D654D6">
              <w:rPr>
                <w:sz w:val="16"/>
                <w:szCs w:val="16"/>
              </w:rPr>
              <w:t>R5-187023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BA4D9" w14:textId="77777777" w:rsidR="0033729C" w:rsidRPr="00D654D6" w:rsidRDefault="0033729C" w:rsidP="00397839">
            <w:pPr>
              <w:pStyle w:val="TAL"/>
              <w:rPr>
                <w:sz w:val="16"/>
                <w:szCs w:val="16"/>
              </w:rPr>
            </w:pPr>
            <w:r w:rsidRPr="00D654D6">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FD9A5"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D6D5A"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8EA70" w14:textId="77777777" w:rsidR="0033729C" w:rsidRPr="00D654D6" w:rsidRDefault="0033729C" w:rsidP="00397839">
            <w:pPr>
              <w:pStyle w:val="TAL"/>
              <w:rPr>
                <w:sz w:val="16"/>
                <w:szCs w:val="16"/>
              </w:rPr>
            </w:pPr>
            <w:r w:rsidRPr="00D654D6">
              <w:rPr>
                <w:sz w:val="16"/>
                <w:szCs w:val="16"/>
              </w:rPr>
              <w:t>Editorial update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6B53D"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6B5033B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F62A37C"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6C775"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E8D47" w14:textId="77777777" w:rsidR="0033729C" w:rsidRPr="00D654D6" w:rsidRDefault="0033729C" w:rsidP="00397839">
            <w:pPr>
              <w:pStyle w:val="TAC"/>
              <w:jc w:val="left"/>
              <w:rPr>
                <w:sz w:val="16"/>
                <w:szCs w:val="16"/>
              </w:rPr>
            </w:pPr>
            <w:r w:rsidRPr="00D654D6">
              <w:rPr>
                <w:sz w:val="16"/>
                <w:szCs w:val="16"/>
              </w:rPr>
              <w:t>R5-187024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E91FE" w14:textId="77777777" w:rsidR="0033729C" w:rsidRPr="00D654D6" w:rsidRDefault="0033729C" w:rsidP="00397839">
            <w:pPr>
              <w:pStyle w:val="TAL"/>
              <w:rPr>
                <w:sz w:val="16"/>
                <w:szCs w:val="16"/>
              </w:rPr>
            </w:pPr>
            <w:r w:rsidRPr="00D654D6">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395C4"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5478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6299D" w14:textId="77777777" w:rsidR="0033729C" w:rsidRPr="00D654D6" w:rsidRDefault="0033729C" w:rsidP="00397839">
            <w:pPr>
              <w:pStyle w:val="TAL"/>
              <w:rPr>
                <w:sz w:val="16"/>
                <w:szCs w:val="16"/>
              </w:rPr>
            </w:pPr>
            <w:r w:rsidRPr="00D654D6">
              <w:rPr>
                <w:sz w:val="16"/>
                <w:szCs w:val="16"/>
              </w:rPr>
              <w:t>Addition of MU contribution for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73384"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7ED3E65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EDD729C"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2B73F"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CA702" w14:textId="77777777" w:rsidR="0033729C" w:rsidRPr="00D654D6" w:rsidRDefault="0033729C" w:rsidP="00397839">
            <w:pPr>
              <w:pStyle w:val="TAC"/>
              <w:jc w:val="left"/>
              <w:rPr>
                <w:sz w:val="16"/>
                <w:szCs w:val="16"/>
              </w:rPr>
            </w:pPr>
            <w:r w:rsidRPr="00D654D6">
              <w:rPr>
                <w:sz w:val="16"/>
                <w:szCs w:val="16"/>
              </w:rPr>
              <w:t>R5-187025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FB744" w14:textId="77777777" w:rsidR="0033729C" w:rsidRPr="00D654D6" w:rsidRDefault="0033729C" w:rsidP="00397839">
            <w:pPr>
              <w:pStyle w:val="TAL"/>
              <w:rPr>
                <w:sz w:val="16"/>
                <w:szCs w:val="16"/>
              </w:rPr>
            </w:pPr>
            <w:r w:rsidRPr="00D654D6">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686BF"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0C1A"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91C8E" w14:textId="77777777" w:rsidR="0033729C" w:rsidRPr="00D654D6" w:rsidRDefault="0033729C" w:rsidP="00397839">
            <w:pPr>
              <w:pStyle w:val="TAL"/>
              <w:rPr>
                <w:sz w:val="16"/>
                <w:szCs w:val="16"/>
              </w:rPr>
            </w:pPr>
            <w:r w:rsidRPr="00D654D6">
              <w:rPr>
                <w:sz w:val="16"/>
                <w:szCs w:val="16"/>
              </w:rPr>
              <w:t>Addition of MU contribution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96EFF"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0696CA9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2381F7A"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41A4"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F24DD" w14:textId="77777777" w:rsidR="0033729C" w:rsidRPr="00D654D6" w:rsidRDefault="0033729C" w:rsidP="00397839">
            <w:pPr>
              <w:pStyle w:val="TAC"/>
              <w:jc w:val="left"/>
              <w:rPr>
                <w:sz w:val="16"/>
                <w:szCs w:val="16"/>
              </w:rPr>
            </w:pPr>
            <w:r w:rsidRPr="00D654D6">
              <w:rPr>
                <w:sz w:val="16"/>
                <w:szCs w:val="16"/>
              </w:rPr>
              <w:t>R5-187148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62EE4" w14:textId="77777777" w:rsidR="0033729C" w:rsidRPr="00D654D6" w:rsidRDefault="0033729C" w:rsidP="00397839">
            <w:pPr>
              <w:pStyle w:val="TAL"/>
              <w:rPr>
                <w:sz w:val="16"/>
                <w:szCs w:val="16"/>
              </w:rPr>
            </w:pPr>
            <w:r w:rsidRPr="00D654D6">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BD5E"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7F2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C4033" w14:textId="77777777" w:rsidR="0033729C" w:rsidRPr="00D654D6" w:rsidRDefault="0033729C" w:rsidP="00397839">
            <w:pPr>
              <w:pStyle w:val="TAL"/>
              <w:rPr>
                <w:sz w:val="16"/>
                <w:szCs w:val="16"/>
              </w:rPr>
            </w:pPr>
            <w:r w:rsidRPr="00D654D6">
              <w:rPr>
                <w:sz w:val="16"/>
                <w:szCs w:val="16"/>
              </w:rPr>
              <w:t>General clauses updated for TR38.903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7C03D"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1F6821E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1E6C1F1"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B3881"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393A9" w14:textId="77777777" w:rsidR="0033729C" w:rsidRPr="00D654D6" w:rsidRDefault="0033729C" w:rsidP="00397839">
            <w:pPr>
              <w:pStyle w:val="TAC"/>
              <w:jc w:val="left"/>
              <w:rPr>
                <w:sz w:val="16"/>
                <w:szCs w:val="16"/>
              </w:rPr>
            </w:pPr>
            <w:r w:rsidRPr="00D654D6">
              <w:rPr>
                <w:sz w:val="16"/>
                <w:szCs w:val="16"/>
              </w:rPr>
              <w:t>R5-187848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4C2B0" w14:textId="77777777" w:rsidR="0033729C" w:rsidRPr="00D654D6" w:rsidRDefault="0033729C" w:rsidP="00397839">
            <w:pPr>
              <w:pStyle w:val="TAL"/>
              <w:rPr>
                <w:sz w:val="16"/>
                <w:szCs w:val="16"/>
              </w:rPr>
            </w:pPr>
            <w:r w:rsidRPr="00D654D6">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DC35C"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C901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FA861" w14:textId="77777777" w:rsidR="0033729C" w:rsidRPr="00D654D6" w:rsidRDefault="0033729C" w:rsidP="00397839">
            <w:pPr>
              <w:pStyle w:val="TAL"/>
              <w:rPr>
                <w:sz w:val="16"/>
                <w:szCs w:val="16"/>
              </w:rPr>
            </w:pPr>
            <w:r w:rsidRPr="00D654D6">
              <w:rPr>
                <w:sz w:val="16"/>
                <w:szCs w:val="16"/>
              </w:rPr>
              <w:t>FR2 Spurious Emission measurement grids and offset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B60A9"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4A699E5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8E9E4C6"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66CE"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6D5D0" w14:textId="77777777" w:rsidR="0033729C" w:rsidRPr="00D654D6" w:rsidRDefault="0033729C" w:rsidP="00397839">
            <w:pPr>
              <w:pStyle w:val="TAC"/>
              <w:jc w:val="left"/>
              <w:rPr>
                <w:sz w:val="16"/>
                <w:szCs w:val="16"/>
              </w:rPr>
            </w:pPr>
            <w:r w:rsidRPr="00D654D6">
              <w:rPr>
                <w:sz w:val="16"/>
                <w:szCs w:val="16"/>
              </w:rPr>
              <w:t>R5-188060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55266" w14:textId="77777777" w:rsidR="0033729C" w:rsidRPr="00D654D6" w:rsidRDefault="0033729C" w:rsidP="00397839">
            <w:pPr>
              <w:pStyle w:val="TAL"/>
              <w:rPr>
                <w:sz w:val="16"/>
                <w:szCs w:val="16"/>
              </w:rPr>
            </w:pPr>
            <w:r w:rsidRPr="00D654D6">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6D19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8DF0"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60D79" w14:textId="77777777" w:rsidR="0033729C" w:rsidRPr="00D654D6" w:rsidRDefault="0033729C" w:rsidP="00397839">
            <w:pPr>
              <w:pStyle w:val="TAL"/>
              <w:rPr>
                <w:sz w:val="16"/>
                <w:szCs w:val="16"/>
              </w:rPr>
            </w:pPr>
            <w:r w:rsidRPr="00D654D6">
              <w:rPr>
                <w:sz w:val="16"/>
                <w:szCs w:val="16"/>
              </w:rPr>
              <w:t>Update of MU budget and contributor description to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FBA44"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2A7677F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4F10"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20264"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2672F" w14:textId="77777777" w:rsidR="0033729C" w:rsidRPr="00D654D6" w:rsidRDefault="0033729C" w:rsidP="00397839">
            <w:pPr>
              <w:pStyle w:val="TAC"/>
              <w:jc w:val="left"/>
              <w:rPr>
                <w:sz w:val="16"/>
                <w:szCs w:val="16"/>
              </w:rPr>
            </w:pPr>
            <w:r w:rsidRPr="00D654D6">
              <w:rPr>
                <w:sz w:val="16"/>
                <w:szCs w:val="16"/>
              </w:rPr>
              <w:t>R5-188224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3A08" w14:textId="77777777" w:rsidR="0033729C" w:rsidRPr="00D654D6" w:rsidRDefault="0033729C" w:rsidP="00397839">
            <w:pPr>
              <w:pStyle w:val="TAL"/>
              <w:rPr>
                <w:sz w:val="16"/>
                <w:szCs w:val="16"/>
              </w:rPr>
            </w:pPr>
            <w:r w:rsidRPr="00D654D6">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283B7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4586"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11FF7" w14:textId="77777777" w:rsidR="0033729C" w:rsidRPr="00D654D6" w:rsidRDefault="0033729C" w:rsidP="00397839">
            <w:pPr>
              <w:pStyle w:val="TAL"/>
              <w:rPr>
                <w:sz w:val="16"/>
                <w:szCs w:val="16"/>
              </w:rPr>
            </w:pPr>
            <w:r w:rsidRPr="00D654D6">
              <w:rPr>
                <w:sz w:val="16"/>
                <w:szCs w:val="16"/>
              </w:rPr>
              <w:t>Update MU budget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40AFD"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77A15DD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DE4C900"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FB40D"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59A0" w14:textId="77777777" w:rsidR="0033729C" w:rsidRPr="00D654D6" w:rsidRDefault="0033729C" w:rsidP="00397839">
            <w:pPr>
              <w:pStyle w:val="TAC"/>
              <w:jc w:val="left"/>
              <w:rPr>
                <w:sz w:val="16"/>
                <w:szCs w:val="16"/>
              </w:rPr>
            </w:pPr>
            <w:r w:rsidRPr="00D654D6">
              <w:rPr>
                <w:sz w:val="16"/>
                <w:szCs w:val="16"/>
              </w:rPr>
              <w:t>R5-188225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0F30" w14:textId="77777777" w:rsidR="0033729C" w:rsidRPr="00D654D6" w:rsidRDefault="0033729C" w:rsidP="00397839">
            <w:pPr>
              <w:pStyle w:val="TAL"/>
              <w:rPr>
                <w:sz w:val="16"/>
                <w:szCs w:val="16"/>
              </w:rPr>
            </w:pPr>
            <w:r w:rsidRPr="00D654D6">
              <w:rPr>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589E4"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C76C"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A3AAC" w14:textId="77777777" w:rsidR="0033729C" w:rsidRPr="00D654D6" w:rsidRDefault="0033729C" w:rsidP="00397839">
            <w:pPr>
              <w:pStyle w:val="TAL"/>
              <w:rPr>
                <w:sz w:val="16"/>
                <w:szCs w:val="16"/>
              </w:rPr>
            </w:pPr>
            <w:r w:rsidRPr="00D654D6">
              <w:rPr>
                <w:sz w:val="16"/>
                <w:szCs w:val="16"/>
              </w:rPr>
              <w:t>Update of MU budget tables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9BA6A"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0809DB5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49A833D" w14:textId="77777777" w:rsidR="0033729C" w:rsidRPr="00D654D6" w:rsidRDefault="0033729C" w:rsidP="00397839">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96532" w14:textId="77777777" w:rsidR="0033729C" w:rsidRPr="00D654D6" w:rsidRDefault="0033729C" w:rsidP="00397839">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9C052F" w14:textId="77777777" w:rsidR="0033729C" w:rsidRPr="00D654D6" w:rsidRDefault="0033729C" w:rsidP="00397839">
            <w:pPr>
              <w:pStyle w:val="TAC"/>
              <w:jc w:val="left"/>
              <w:rPr>
                <w:sz w:val="16"/>
                <w:szCs w:val="16"/>
              </w:rPr>
            </w:pPr>
            <w:r w:rsidRPr="00D654D6">
              <w:rPr>
                <w:sz w:val="16"/>
                <w:szCs w:val="16"/>
              </w:rPr>
              <w:t>R5-188226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FA3A1" w14:textId="77777777" w:rsidR="0033729C" w:rsidRPr="00D654D6" w:rsidRDefault="0033729C" w:rsidP="00397839">
            <w:pPr>
              <w:pStyle w:val="TAL"/>
              <w:rPr>
                <w:sz w:val="16"/>
                <w:szCs w:val="16"/>
              </w:rPr>
            </w:pPr>
            <w:r w:rsidRPr="00D654D6">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433B" w14:textId="77777777" w:rsidR="0033729C" w:rsidRPr="00D654D6" w:rsidRDefault="0033729C" w:rsidP="00397839">
            <w:pPr>
              <w:pStyle w:val="TAR"/>
              <w:jc w:val="left"/>
              <w:rPr>
                <w:sz w:val="16"/>
                <w:szCs w:val="16"/>
              </w:rPr>
            </w:pPr>
            <w:r w:rsidRPr="00D654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364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C27C5" w14:textId="77777777" w:rsidR="0033729C" w:rsidRPr="00D654D6" w:rsidRDefault="0033729C" w:rsidP="00397839">
            <w:pPr>
              <w:pStyle w:val="TAL"/>
              <w:rPr>
                <w:sz w:val="16"/>
                <w:szCs w:val="16"/>
              </w:rPr>
            </w:pPr>
            <w:r w:rsidRPr="00D654D6">
              <w:rPr>
                <w:sz w:val="16"/>
                <w:szCs w:val="16"/>
              </w:rPr>
              <w:t>Addition of descriptions on new MU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E9292" w14:textId="77777777" w:rsidR="0033729C" w:rsidRPr="00D654D6" w:rsidRDefault="0033729C" w:rsidP="00397839">
            <w:pPr>
              <w:pStyle w:val="TAC"/>
              <w:jc w:val="left"/>
              <w:rPr>
                <w:sz w:val="16"/>
                <w:szCs w:val="16"/>
              </w:rPr>
            </w:pPr>
            <w:r w:rsidRPr="00D654D6">
              <w:rPr>
                <w:sz w:val="16"/>
                <w:szCs w:val="16"/>
              </w:rPr>
              <w:t>15.1.0</w:t>
            </w:r>
          </w:p>
        </w:tc>
      </w:tr>
      <w:tr w:rsidR="0033729C" w:rsidRPr="00D654D6" w14:paraId="334E136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D3116AF" w14:textId="77777777" w:rsidR="0033729C" w:rsidRPr="00D654D6" w:rsidRDefault="0033729C" w:rsidP="00397839">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0359A" w14:textId="77777777" w:rsidR="0033729C" w:rsidRPr="00D654D6" w:rsidRDefault="0033729C" w:rsidP="00397839">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542DE" w14:textId="77777777" w:rsidR="0033729C" w:rsidRPr="00D654D6" w:rsidRDefault="0033729C" w:rsidP="00397839">
            <w:pPr>
              <w:pStyle w:val="TAC"/>
              <w:jc w:val="left"/>
              <w:rPr>
                <w:sz w:val="16"/>
                <w:szCs w:val="16"/>
              </w:rPr>
            </w:pPr>
            <w:r w:rsidRPr="00D654D6">
              <w:rPr>
                <w:sz w:val="16"/>
                <w:szCs w:val="16"/>
              </w:rPr>
              <w:t>R5-192476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30409" w14:textId="77777777" w:rsidR="0033729C" w:rsidRPr="00D654D6" w:rsidRDefault="0033729C" w:rsidP="00397839">
            <w:pPr>
              <w:pStyle w:val="TAL"/>
              <w:rPr>
                <w:sz w:val="16"/>
                <w:szCs w:val="16"/>
              </w:rPr>
            </w:pPr>
            <w:r w:rsidRPr="00D654D6">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E8864"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23D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3D6AF" w14:textId="77777777" w:rsidR="0033729C" w:rsidRPr="00D654D6" w:rsidRDefault="0033729C" w:rsidP="00397839">
            <w:pPr>
              <w:pStyle w:val="TAL"/>
              <w:rPr>
                <w:sz w:val="16"/>
                <w:szCs w:val="16"/>
              </w:rPr>
            </w:pPr>
            <w:r w:rsidRPr="00D654D6">
              <w:rPr>
                <w:sz w:val="16"/>
                <w:szCs w:val="16"/>
              </w:rPr>
              <w:t>Addition of Test Tolerance analysis for FR1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FEC03" w14:textId="77777777" w:rsidR="0033729C" w:rsidRPr="00D654D6" w:rsidRDefault="0033729C" w:rsidP="00397839">
            <w:pPr>
              <w:pStyle w:val="TAC"/>
              <w:jc w:val="left"/>
              <w:rPr>
                <w:sz w:val="16"/>
                <w:szCs w:val="16"/>
              </w:rPr>
            </w:pPr>
            <w:r w:rsidRPr="00D654D6">
              <w:rPr>
                <w:sz w:val="16"/>
                <w:szCs w:val="16"/>
              </w:rPr>
              <w:t>15.2.0</w:t>
            </w:r>
          </w:p>
        </w:tc>
      </w:tr>
      <w:tr w:rsidR="0033729C" w:rsidRPr="00D654D6" w14:paraId="460C73D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54BD207" w14:textId="77777777" w:rsidR="0033729C" w:rsidRPr="00D654D6" w:rsidRDefault="0033729C" w:rsidP="00397839">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52E6F" w14:textId="77777777" w:rsidR="0033729C" w:rsidRPr="00D654D6" w:rsidRDefault="0033729C" w:rsidP="00397839">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334A3" w14:textId="77777777" w:rsidR="0033729C" w:rsidRPr="00D654D6" w:rsidRDefault="0033729C" w:rsidP="00397839">
            <w:pPr>
              <w:pStyle w:val="TAC"/>
              <w:jc w:val="left"/>
              <w:rPr>
                <w:sz w:val="16"/>
                <w:szCs w:val="16"/>
              </w:rPr>
            </w:pPr>
            <w:r w:rsidRPr="00D654D6">
              <w:rPr>
                <w:sz w:val="16"/>
                <w:szCs w:val="16"/>
              </w:rPr>
              <w:t>R5-192504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722A9" w14:textId="77777777" w:rsidR="0033729C" w:rsidRPr="00D654D6" w:rsidRDefault="0033729C" w:rsidP="00397839">
            <w:pPr>
              <w:pStyle w:val="TAL"/>
              <w:rPr>
                <w:sz w:val="16"/>
                <w:szCs w:val="16"/>
              </w:rPr>
            </w:pPr>
            <w:r w:rsidRPr="00D654D6">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9983E"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25D4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0ABE8" w14:textId="77777777" w:rsidR="0033729C" w:rsidRPr="00D654D6" w:rsidRDefault="0033729C" w:rsidP="00397839">
            <w:pPr>
              <w:pStyle w:val="TAL"/>
              <w:rPr>
                <w:sz w:val="16"/>
                <w:szCs w:val="16"/>
              </w:rPr>
            </w:pPr>
            <w:r w:rsidRPr="00D654D6">
              <w:rPr>
                <w:sz w:val="16"/>
                <w:szCs w:val="16"/>
              </w:rPr>
              <w:t>Addition of TT analysis for Transmit timing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FB195" w14:textId="77777777" w:rsidR="0033729C" w:rsidRPr="00D654D6" w:rsidRDefault="0033729C" w:rsidP="00397839">
            <w:pPr>
              <w:pStyle w:val="TAC"/>
              <w:jc w:val="left"/>
              <w:rPr>
                <w:sz w:val="16"/>
                <w:szCs w:val="16"/>
              </w:rPr>
            </w:pPr>
            <w:r w:rsidRPr="00D654D6">
              <w:rPr>
                <w:sz w:val="16"/>
                <w:szCs w:val="16"/>
              </w:rPr>
              <w:t>15.2.0</w:t>
            </w:r>
          </w:p>
        </w:tc>
      </w:tr>
      <w:tr w:rsidR="0033729C" w:rsidRPr="00D654D6" w14:paraId="3AA2CE8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6C53A0D" w14:textId="77777777" w:rsidR="0033729C" w:rsidRPr="00D654D6" w:rsidRDefault="0033729C" w:rsidP="00397839">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FB" w14:textId="77777777" w:rsidR="0033729C" w:rsidRPr="00D654D6" w:rsidRDefault="0033729C" w:rsidP="00397839">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39F2F" w14:textId="77777777" w:rsidR="0033729C" w:rsidRPr="00D654D6" w:rsidRDefault="0033729C" w:rsidP="00397839">
            <w:pPr>
              <w:pStyle w:val="TAC"/>
              <w:jc w:val="left"/>
              <w:rPr>
                <w:sz w:val="16"/>
                <w:szCs w:val="16"/>
              </w:rPr>
            </w:pPr>
            <w:r w:rsidRPr="00D654D6">
              <w:rPr>
                <w:sz w:val="16"/>
                <w:szCs w:val="16"/>
              </w:rPr>
              <w:t>R5-192505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E8F1C" w14:textId="77777777" w:rsidR="0033729C" w:rsidRPr="00D654D6" w:rsidRDefault="0033729C" w:rsidP="00397839">
            <w:pPr>
              <w:pStyle w:val="TAL"/>
              <w:rPr>
                <w:sz w:val="16"/>
                <w:szCs w:val="16"/>
              </w:rPr>
            </w:pPr>
            <w:r w:rsidRPr="00D654D6">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5187D"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93BDD"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A7FED" w14:textId="77777777" w:rsidR="0033729C" w:rsidRPr="00D654D6" w:rsidRDefault="0033729C" w:rsidP="00397839">
            <w:pPr>
              <w:pStyle w:val="TAL"/>
              <w:rPr>
                <w:sz w:val="16"/>
                <w:szCs w:val="16"/>
              </w:rPr>
            </w:pPr>
            <w:r w:rsidRPr="00D654D6">
              <w:rPr>
                <w:sz w:val="16"/>
                <w:szCs w:val="16"/>
              </w:rPr>
              <w:t>Addition common text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A7DA4" w14:textId="77777777" w:rsidR="0033729C" w:rsidRPr="00D654D6" w:rsidRDefault="0033729C" w:rsidP="00397839">
            <w:pPr>
              <w:pStyle w:val="TAC"/>
              <w:jc w:val="left"/>
              <w:rPr>
                <w:sz w:val="16"/>
                <w:szCs w:val="16"/>
              </w:rPr>
            </w:pPr>
            <w:r w:rsidRPr="00D654D6">
              <w:rPr>
                <w:sz w:val="16"/>
                <w:szCs w:val="16"/>
              </w:rPr>
              <w:t>15.2.0</w:t>
            </w:r>
          </w:p>
        </w:tc>
      </w:tr>
      <w:tr w:rsidR="0033729C" w:rsidRPr="00D654D6" w14:paraId="5A4F5DC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2DAC620" w14:textId="77777777" w:rsidR="0033729C" w:rsidRPr="00D654D6" w:rsidRDefault="0033729C" w:rsidP="00397839">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F775D" w14:textId="77777777" w:rsidR="0033729C" w:rsidRPr="00D654D6" w:rsidRDefault="0033729C" w:rsidP="00397839">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31E67" w14:textId="77777777" w:rsidR="0033729C" w:rsidRPr="00D654D6" w:rsidRDefault="0033729C" w:rsidP="00397839">
            <w:pPr>
              <w:pStyle w:val="TAC"/>
              <w:jc w:val="left"/>
              <w:rPr>
                <w:sz w:val="16"/>
                <w:szCs w:val="16"/>
              </w:rPr>
            </w:pPr>
            <w:r w:rsidRPr="00D654D6">
              <w:rPr>
                <w:sz w:val="16"/>
                <w:szCs w:val="16"/>
              </w:rPr>
              <w:t>R5-192534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21362" w14:textId="77777777" w:rsidR="0033729C" w:rsidRPr="00D654D6" w:rsidRDefault="0033729C" w:rsidP="00397839">
            <w:pPr>
              <w:pStyle w:val="TAL"/>
              <w:rPr>
                <w:sz w:val="16"/>
                <w:szCs w:val="16"/>
              </w:rPr>
            </w:pPr>
            <w:r w:rsidRPr="00D654D6">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E78C1"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B825E"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52C88" w14:textId="77777777" w:rsidR="0033729C" w:rsidRPr="00D654D6" w:rsidRDefault="0033729C" w:rsidP="00397839">
            <w:pPr>
              <w:pStyle w:val="TAL"/>
              <w:rPr>
                <w:sz w:val="16"/>
                <w:szCs w:val="16"/>
              </w:rPr>
            </w:pPr>
            <w:r w:rsidRPr="00D654D6">
              <w:rPr>
                <w:sz w:val="16"/>
                <w:szCs w:val="16"/>
              </w:rPr>
              <w:t>Addition of TT Analysis for Timing Advance Adjustment Accuracy 4.4.3.1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A5C2F" w14:textId="77777777" w:rsidR="0033729C" w:rsidRPr="00D654D6" w:rsidRDefault="0033729C" w:rsidP="00397839">
            <w:pPr>
              <w:pStyle w:val="TAC"/>
              <w:jc w:val="left"/>
              <w:rPr>
                <w:sz w:val="16"/>
                <w:szCs w:val="16"/>
              </w:rPr>
            </w:pPr>
            <w:r w:rsidRPr="00D654D6">
              <w:rPr>
                <w:sz w:val="16"/>
                <w:szCs w:val="16"/>
              </w:rPr>
              <w:t>15.2.0</w:t>
            </w:r>
          </w:p>
        </w:tc>
      </w:tr>
      <w:tr w:rsidR="0033729C" w:rsidRPr="00D654D6" w14:paraId="40C0001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1CE5C70" w14:textId="77777777" w:rsidR="0033729C" w:rsidRPr="00D654D6" w:rsidRDefault="0033729C" w:rsidP="00397839">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CFBCB" w14:textId="77777777" w:rsidR="0033729C" w:rsidRPr="00D654D6" w:rsidRDefault="0033729C" w:rsidP="00397839">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14830B" w14:textId="77777777" w:rsidR="0033729C" w:rsidRPr="00D654D6" w:rsidRDefault="0033729C" w:rsidP="00397839">
            <w:pPr>
              <w:pStyle w:val="TAC"/>
              <w:jc w:val="left"/>
              <w:rPr>
                <w:sz w:val="16"/>
                <w:szCs w:val="16"/>
              </w:rPr>
            </w:pPr>
            <w:r w:rsidRPr="00D654D6">
              <w:rPr>
                <w:sz w:val="16"/>
                <w:szCs w:val="16"/>
              </w:rPr>
              <w:t>R5-192671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43734" w14:textId="77777777" w:rsidR="0033729C" w:rsidRPr="00D654D6" w:rsidRDefault="0033729C" w:rsidP="00397839">
            <w:pPr>
              <w:pStyle w:val="TAL"/>
              <w:rPr>
                <w:sz w:val="16"/>
                <w:szCs w:val="16"/>
              </w:rPr>
            </w:pPr>
            <w:r w:rsidRPr="00D654D6">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6A99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6098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89F45" w14:textId="77777777" w:rsidR="0033729C" w:rsidRPr="00D654D6" w:rsidRDefault="0033729C" w:rsidP="00397839">
            <w:pPr>
              <w:pStyle w:val="TAL"/>
              <w:rPr>
                <w:sz w:val="16"/>
                <w:szCs w:val="16"/>
              </w:rPr>
            </w:pPr>
            <w:r w:rsidRPr="00D654D6">
              <w:rPr>
                <w:sz w:val="16"/>
                <w:szCs w:val="16"/>
              </w:rPr>
              <w:t>Addition of TT analysis for event 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2CD04" w14:textId="77777777" w:rsidR="0033729C" w:rsidRPr="00D654D6" w:rsidRDefault="0033729C" w:rsidP="00397839">
            <w:pPr>
              <w:pStyle w:val="TAC"/>
              <w:jc w:val="left"/>
              <w:rPr>
                <w:sz w:val="16"/>
                <w:szCs w:val="16"/>
              </w:rPr>
            </w:pPr>
            <w:r w:rsidRPr="00D654D6">
              <w:rPr>
                <w:sz w:val="16"/>
                <w:szCs w:val="16"/>
              </w:rPr>
              <w:t>15.2.0</w:t>
            </w:r>
          </w:p>
        </w:tc>
      </w:tr>
      <w:tr w:rsidR="0033729C" w:rsidRPr="00D654D6" w14:paraId="65A2009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0CFA8DA" w14:textId="77777777" w:rsidR="0033729C" w:rsidRPr="00D654D6" w:rsidRDefault="0033729C" w:rsidP="00397839">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D85C4" w14:textId="77777777" w:rsidR="0033729C" w:rsidRPr="00D654D6" w:rsidRDefault="0033729C" w:rsidP="00397839">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51907D" w14:textId="77777777" w:rsidR="0033729C" w:rsidRPr="00D654D6" w:rsidRDefault="0033729C" w:rsidP="00397839">
            <w:pPr>
              <w:pStyle w:val="TAC"/>
              <w:jc w:val="left"/>
              <w:rPr>
                <w:sz w:val="16"/>
                <w:szCs w:val="16"/>
              </w:rPr>
            </w:pPr>
            <w:r w:rsidRPr="00D654D6">
              <w:rPr>
                <w:sz w:val="16"/>
                <w:szCs w:val="16"/>
              </w:rPr>
              <w:t>R5-192679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0CE8C" w14:textId="77777777" w:rsidR="0033729C" w:rsidRPr="00D654D6" w:rsidRDefault="0033729C" w:rsidP="00397839">
            <w:pPr>
              <w:pStyle w:val="TAL"/>
              <w:rPr>
                <w:sz w:val="16"/>
                <w:szCs w:val="16"/>
              </w:rPr>
            </w:pPr>
            <w:r w:rsidRPr="00D654D6">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0A11C"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774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8C869" w14:textId="77777777" w:rsidR="0033729C" w:rsidRPr="00D654D6" w:rsidRDefault="0033729C" w:rsidP="00397839">
            <w:pPr>
              <w:pStyle w:val="TAL"/>
              <w:rPr>
                <w:sz w:val="16"/>
                <w:szCs w:val="16"/>
              </w:rPr>
            </w:pPr>
            <w:r w:rsidRPr="00D654D6">
              <w:rPr>
                <w:sz w:val="16"/>
                <w:szCs w:val="16"/>
              </w:rPr>
              <w:t>Addition of TT analysis for handover with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D4F25" w14:textId="77777777" w:rsidR="0033729C" w:rsidRPr="00D654D6" w:rsidRDefault="0033729C" w:rsidP="00397839">
            <w:pPr>
              <w:pStyle w:val="TAC"/>
              <w:jc w:val="left"/>
              <w:rPr>
                <w:sz w:val="16"/>
                <w:szCs w:val="16"/>
              </w:rPr>
            </w:pPr>
            <w:r w:rsidRPr="00D654D6">
              <w:rPr>
                <w:sz w:val="16"/>
                <w:szCs w:val="16"/>
              </w:rPr>
              <w:t>15.2.0</w:t>
            </w:r>
          </w:p>
        </w:tc>
      </w:tr>
      <w:tr w:rsidR="0033729C" w:rsidRPr="00D654D6" w14:paraId="1276899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2FDFCB3" w14:textId="77777777" w:rsidR="0033729C" w:rsidRPr="00D654D6" w:rsidRDefault="0033729C" w:rsidP="00397839">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0FF5" w14:textId="77777777" w:rsidR="0033729C" w:rsidRPr="00D654D6" w:rsidRDefault="0033729C" w:rsidP="00397839">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4F4EF" w14:textId="77777777" w:rsidR="0033729C" w:rsidRPr="00D654D6" w:rsidRDefault="0033729C" w:rsidP="00397839">
            <w:pPr>
              <w:pStyle w:val="TAC"/>
              <w:jc w:val="left"/>
              <w:rPr>
                <w:sz w:val="16"/>
                <w:szCs w:val="16"/>
              </w:rPr>
            </w:pPr>
            <w:r w:rsidRPr="00D654D6">
              <w:rPr>
                <w:sz w:val="16"/>
                <w:szCs w:val="16"/>
              </w:rPr>
              <w:t>R5-192845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540E1" w14:textId="77777777" w:rsidR="0033729C" w:rsidRPr="00D654D6" w:rsidRDefault="0033729C" w:rsidP="00397839">
            <w:pPr>
              <w:pStyle w:val="TAL"/>
              <w:rPr>
                <w:sz w:val="16"/>
                <w:szCs w:val="16"/>
              </w:rPr>
            </w:pPr>
            <w:r w:rsidRPr="00D654D6">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6B939"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CB67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60EF9D" w14:textId="77777777" w:rsidR="0033729C" w:rsidRPr="00D654D6" w:rsidRDefault="0033729C" w:rsidP="00397839">
            <w:pPr>
              <w:pStyle w:val="TAL"/>
              <w:rPr>
                <w:sz w:val="16"/>
                <w:szCs w:val="16"/>
              </w:rPr>
            </w:pPr>
            <w:r w:rsidRPr="00D654D6">
              <w:rPr>
                <w:sz w:val="16"/>
                <w:szCs w:val="16"/>
              </w:rPr>
              <w:t>CR to update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52198" w14:textId="77777777" w:rsidR="0033729C" w:rsidRPr="00D654D6" w:rsidRDefault="0033729C" w:rsidP="00397839">
            <w:pPr>
              <w:pStyle w:val="TAC"/>
              <w:jc w:val="left"/>
              <w:rPr>
                <w:sz w:val="16"/>
                <w:szCs w:val="16"/>
              </w:rPr>
            </w:pPr>
            <w:r w:rsidRPr="00D654D6">
              <w:rPr>
                <w:sz w:val="16"/>
                <w:szCs w:val="16"/>
              </w:rPr>
              <w:t>15.2.0</w:t>
            </w:r>
          </w:p>
        </w:tc>
      </w:tr>
      <w:tr w:rsidR="0033729C" w:rsidRPr="00D654D6" w14:paraId="0F625C3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889BA6D"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1CD81"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58289" w14:textId="77777777" w:rsidR="0033729C" w:rsidRPr="00D654D6" w:rsidRDefault="0033729C" w:rsidP="00397839">
            <w:pPr>
              <w:pStyle w:val="TAC"/>
              <w:jc w:val="left"/>
              <w:rPr>
                <w:sz w:val="16"/>
                <w:szCs w:val="16"/>
              </w:rPr>
            </w:pPr>
            <w:r w:rsidRPr="00D654D6">
              <w:rPr>
                <w:sz w:val="16"/>
                <w:szCs w:val="16"/>
              </w:rPr>
              <w:t>R5-193799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DB636" w14:textId="77777777" w:rsidR="0033729C" w:rsidRPr="00D654D6" w:rsidRDefault="0033729C" w:rsidP="00397839">
            <w:pPr>
              <w:pStyle w:val="TAL"/>
              <w:rPr>
                <w:sz w:val="16"/>
                <w:szCs w:val="16"/>
              </w:rPr>
            </w:pPr>
            <w:r w:rsidRPr="00D654D6">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63F370"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BD8C"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3A5DA1" w14:textId="77777777" w:rsidR="0033729C" w:rsidRPr="00D654D6" w:rsidRDefault="0033729C" w:rsidP="00397839">
            <w:pPr>
              <w:pStyle w:val="TAL"/>
              <w:rPr>
                <w:sz w:val="16"/>
                <w:szCs w:val="16"/>
              </w:rPr>
            </w:pPr>
            <w:r w:rsidRPr="00D654D6">
              <w:rPr>
                <w:sz w:val="16"/>
                <w:szCs w:val="16"/>
              </w:rPr>
              <w:t>FR1 Test tolerance analysis for intra re-selection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6C50C"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546F236E"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B787150"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FE0E7"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83EBC4" w14:textId="77777777" w:rsidR="0033729C" w:rsidRPr="00D654D6" w:rsidRDefault="0033729C" w:rsidP="00397839">
            <w:pPr>
              <w:pStyle w:val="TAC"/>
              <w:jc w:val="left"/>
              <w:rPr>
                <w:sz w:val="16"/>
                <w:szCs w:val="16"/>
              </w:rPr>
            </w:pPr>
            <w:r w:rsidRPr="00D654D6">
              <w:rPr>
                <w:sz w:val="16"/>
                <w:szCs w:val="16"/>
              </w:rPr>
              <w:t>R5-193800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87C9E" w14:textId="77777777" w:rsidR="0033729C" w:rsidRPr="00D654D6" w:rsidRDefault="0033729C" w:rsidP="00397839">
            <w:pPr>
              <w:pStyle w:val="TAL"/>
              <w:rPr>
                <w:sz w:val="16"/>
                <w:szCs w:val="16"/>
              </w:rPr>
            </w:pPr>
            <w:r w:rsidRPr="00D654D6">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D19F00"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DA88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7219B" w14:textId="77777777" w:rsidR="0033729C" w:rsidRPr="00D654D6" w:rsidRDefault="0033729C" w:rsidP="00397839">
            <w:pPr>
              <w:pStyle w:val="TAL"/>
              <w:rPr>
                <w:sz w:val="16"/>
                <w:szCs w:val="16"/>
              </w:rPr>
            </w:pPr>
            <w:r w:rsidRPr="00D654D6">
              <w:rPr>
                <w:sz w:val="16"/>
                <w:szCs w:val="16"/>
              </w:rPr>
              <w:t>FR1 Test tolerance analysis for inter re-selection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0F3A0"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1543690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8CA"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6D174"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E2157" w14:textId="77777777" w:rsidR="0033729C" w:rsidRPr="00D654D6" w:rsidRDefault="0033729C" w:rsidP="00397839">
            <w:pPr>
              <w:pStyle w:val="TAC"/>
              <w:jc w:val="left"/>
              <w:rPr>
                <w:sz w:val="16"/>
                <w:szCs w:val="16"/>
              </w:rPr>
            </w:pPr>
            <w:r w:rsidRPr="00D654D6">
              <w:rPr>
                <w:sz w:val="16"/>
                <w:szCs w:val="16"/>
              </w:rPr>
              <w:t>R5-193801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1C40C" w14:textId="77777777" w:rsidR="0033729C" w:rsidRPr="00D654D6" w:rsidRDefault="0033729C" w:rsidP="00397839">
            <w:pPr>
              <w:pStyle w:val="TAL"/>
              <w:rPr>
                <w:sz w:val="16"/>
                <w:szCs w:val="16"/>
              </w:rPr>
            </w:pPr>
            <w:r w:rsidRPr="00D654D6">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AD81A"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12BD2"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AF0FB" w14:textId="77777777" w:rsidR="0033729C" w:rsidRPr="00D654D6" w:rsidRDefault="0033729C" w:rsidP="00397839">
            <w:pPr>
              <w:pStyle w:val="TAL"/>
              <w:rPr>
                <w:sz w:val="16"/>
                <w:szCs w:val="16"/>
              </w:rPr>
            </w:pPr>
            <w:r w:rsidRPr="00D654D6">
              <w:rPr>
                <w:sz w:val="16"/>
                <w:szCs w:val="16"/>
              </w:rPr>
              <w:t xml:space="preserve">FR1 Test tolerance analysis for </w:t>
            </w:r>
            <w:proofErr w:type="spellStart"/>
            <w:r w:rsidRPr="00D654D6">
              <w:rPr>
                <w:sz w:val="16"/>
                <w:szCs w:val="16"/>
              </w:rPr>
              <w:t>interRAT</w:t>
            </w:r>
            <w:proofErr w:type="spellEnd"/>
            <w:r w:rsidRPr="00D654D6">
              <w:rPr>
                <w:sz w:val="16"/>
                <w:szCs w:val="16"/>
              </w:rPr>
              <w:t xml:space="preserve"> higher priority re-selection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B90EB"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3ED9ED7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62018D7"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5C2E7"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2E6BE" w14:textId="77777777" w:rsidR="0033729C" w:rsidRPr="00D654D6" w:rsidRDefault="0033729C" w:rsidP="00397839">
            <w:pPr>
              <w:pStyle w:val="TAC"/>
              <w:jc w:val="left"/>
              <w:rPr>
                <w:sz w:val="16"/>
                <w:szCs w:val="16"/>
              </w:rPr>
            </w:pPr>
            <w:r w:rsidRPr="00D654D6">
              <w:rPr>
                <w:sz w:val="16"/>
                <w:szCs w:val="16"/>
              </w:rPr>
              <w:t>R5-193802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AE429" w14:textId="77777777" w:rsidR="0033729C" w:rsidRPr="00D654D6" w:rsidRDefault="0033729C" w:rsidP="00397839">
            <w:pPr>
              <w:pStyle w:val="TAL"/>
              <w:rPr>
                <w:sz w:val="16"/>
                <w:szCs w:val="16"/>
              </w:rPr>
            </w:pPr>
            <w:r w:rsidRPr="00D654D6">
              <w:rPr>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CA44"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7696"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10D7" w14:textId="77777777" w:rsidR="0033729C" w:rsidRPr="00D654D6" w:rsidRDefault="0033729C" w:rsidP="00397839">
            <w:pPr>
              <w:pStyle w:val="TAL"/>
              <w:rPr>
                <w:sz w:val="16"/>
                <w:szCs w:val="16"/>
              </w:rPr>
            </w:pPr>
            <w:r w:rsidRPr="00D654D6">
              <w:rPr>
                <w:sz w:val="16"/>
                <w:szCs w:val="16"/>
              </w:rPr>
              <w:t xml:space="preserve">FR1 Test tolerance analysis for </w:t>
            </w:r>
            <w:proofErr w:type="spellStart"/>
            <w:r w:rsidRPr="00D654D6">
              <w:rPr>
                <w:sz w:val="16"/>
                <w:szCs w:val="16"/>
              </w:rPr>
              <w:t>interRAT</w:t>
            </w:r>
            <w:proofErr w:type="spellEnd"/>
            <w:r w:rsidRPr="00D654D6">
              <w:rPr>
                <w:sz w:val="16"/>
                <w:szCs w:val="16"/>
              </w:rPr>
              <w:t xml:space="preserve"> lower priority re-selection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3D25C"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3E1E3BC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97894A0"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A8B27"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92685" w14:textId="77777777" w:rsidR="0033729C" w:rsidRPr="00D654D6" w:rsidRDefault="0033729C" w:rsidP="00397839">
            <w:pPr>
              <w:pStyle w:val="TAC"/>
              <w:jc w:val="left"/>
              <w:rPr>
                <w:sz w:val="16"/>
                <w:szCs w:val="16"/>
              </w:rPr>
            </w:pPr>
            <w:r w:rsidRPr="00D654D6">
              <w:rPr>
                <w:sz w:val="16"/>
                <w:szCs w:val="16"/>
              </w:rPr>
              <w:t>R5-193803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77D81" w14:textId="77777777" w:rsidR="0033729C" w:rsidRPr="00D654D6" w:rsidRDefault="0033729C" w:rsidP="00397839">
            <w:pPr>
              <w:pStyle w:val="TAL"/>
              <w:rPr>
                <w:sz w:val="16"/>
                <w:szCs w:val="16"/>
              </w:rPr>
            </w:pPr>
            <w:r w:rsidRPr="00D654D6">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1698C1"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EE440"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757AB" w14:textId="77777777" w:rsidR="0033729C" w:rsidRPr="00D654D6" w:rsidRDefault="0033729C" w:rsidP="00397839">
            <w:pPr>
              <w:pStyle w:val="TAL"/>
              <w:rPr>
                <w:sz w:val="16"/>
                <w:szCs w:val="16"/>
              </w:rPr>
            </w:pPr>
            <w:r w:rsidRPr="00D654D6">
              <w:rPr>
                <w:sz w:val="16"/>
                <w:szCs w:val="16"/>
              </w:rPr>
              <w:t xml:space="preserve">FR1 Test tolerance analysis for </w:t>
            </w:r>
            <w:proofErr w:type="spellStart"/>
            <w:r w:rsidRPr="00D654D6">
              <w:rPr>
                <w:sz w:val="16"/>
                <w:szCs w:val="16"/>
              </w:rPr>
              <w:t>interRAT</w:t>
            </w:r>
            <w:proofErr w:type="spellEnd"/>
            <w:r w:rsidRPr="00D654D6">
              <w:rPr>
                <w:sz w:val="16"/>
                <w:szCs w:val="16"/>
              </w:rPr>
              <w:t xml:space="preserve"> known handover 6.3.1.4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3508"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107900D8"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8E78919"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35514"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3C7AB" w14:textId="77777777" w:rsidR="0033729C" w:rsidRPr="00D654D6" w:rsidRDefault="0033729C" w:rsidP="00397839">
            <w:pPr>
              <w:pStyle w:val="TAC"/>
              <w:jc w:val="left"/>
              <w:rPr>
                <w:sz w:val="16"/>
                <w:szCs w:val="16"/>
              </w:rPr>
            </w:pPr>
            <w:r w:rsidRPr="00D654D6">
              <w:rPr>
                <w:sz w:val="16"/>
                <w:szCs w:val="16"/>
              </w:rPr>
              <w:t>R5-194027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FB812" w14:textId="77777777" w:rsidR="0033729C" w:rsidRPr="00D654D6" w:rsidRDefault="0033729C" w:rsidP="00397839">
            <w:pPr>
              <w:pStyle w:val="TAL"/>
              <w:rPr>
                <w:sz w:val="16"/>
                <w:szCs w:val="16"/>
              </w:rPr>
            </w:pPr>
            <w:r w:rsidRPr="00D654D6">
              <w:rPr>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757949"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AAAD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86187" w14:textId="77777777" w:rsidR="0033729C" w:rsidRPr="00D654D6" w:rsidRDefault="0033729C" w:rsidP="00397839">
            <w:pPr>
              <w:pStyle w:val="TAL"/>
              <w:rPr>
                <w:sz w:val="16"/>
                <w:szCs w:val="16"/>
              </w:rPr>
            </w:pPr>
            <w:r w:rsidRPr="00D654D6">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211"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51D27A2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D2209B5"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10CF"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0CDEA" w14:textId="77777777" w:rsidR="0033729C" w:rsidRPr="00D654D6" w:rsidRDefault="0033729C" w:rsidP="00397839">
            <w:pPr>
              <w:pStyle w:val="TAC"/>
              <w:jc w:val="left"/>
              <w:rPr>
                <w:sz w:val="16"/>
                <w:szCs w:val="16"/>
              </w:rPr>
            </w:pPr>
            <w:r w:rsidRPr="00D654D6">
              <w:rPr>
                <w:sz w:val="16"/>
                <w:szCs w:val="16"/>
              </w:rPr>
              <w:t>R5-194123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82F18" w14:textId="77777777" w:rsidR="0033729C" w:rsidRPr="00D654D6" w:rsidRDefault="0033729C" w:rsidP="00397839">
            <w:pPr>
              <w:pStyle w:val="TAL"/>
              <w:rPr>
                <w:sz w:val="16"/>
                <w:szCs w:val="16"/>
              </w:rPr>
            </w:pPr>
            <w:r w:rsidRPr="00D654D6">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3A88D"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5F46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CE7D4" w14:textId="77777777" w:rsidR="0033729C" w:rsidRPr="00D654D6" w:rsidRDefault="0033729C" w:rsidP="00397839">
            <w:pPr>
              <w:pStyle w:val="TAL"/>
              <w:rPr>
                <w:sz w:val="16"/>
                <w:szCs w:val="16"/>
              </w:rPr>
            </w:pPr>
            <w:r w:rsidRPr="00D654D6">
              <w:rPr>
                <w:sz w:val="16"/>
                <w:szCs w:val="16"/>
              </w:rPr>
              <w:t>Definition of MU terminologies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6B1DE"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171695E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2A5D2BD"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24D96"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764C9" w14:textId="77777777" w:rsidR="0033729C" w:rsidRPr="00D654D6" w:rsidRDefault="0033729C" w:rsidP="00397839">
            <w:pPr>
              <w:pStyle w:val="TAC"/>
              <w:jc w:val="left"/>
              <w:rPr>
                <w:sz w:val="16"/>
                <w:szCs w:val="16"/>
              </w:rPr>
            </w:pPr>
            <w:r w:rsidRPr="00D654D6">
              <w:rPr>
                <w:sz w:val="16"/>
                <w:szCs w:val="16"/>
              </w:rPr>
              <w:t>R5-195014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23F13" w14:textId="77777777" w:rsidR="0033729C" w:rsidRPr="00D654D6" w:rsidRDefault="0033729C" w:rsidP="00397839">
            <w:pPr>
              <w:pStyle w:val="TAL"/>
              <w:rPr>
                <w:sz w:val="16"/>
                <w:szCs w:val="16"/>
              </w:rPr>
            </w:pPr>
            <w:r w:rsidRPr="00D654D6">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A7D63"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935BA"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EF697" w14:textId="77777777" w:rsidR="0033729C" w:rsidRPr="00D654D6" w:rsidRDefault="0033729C" w:rsidP="00397839">
            <w:pPr>
              <w:pStyle w:val="TAL"/>
              <w:rPr>
                <w:sz w:val="16"/>
                <w:szCs w:val="16"/>
              </w:rPr>
            </w:pPr>
            <w:r w:rsidRPr="00D654D6">
              <w:rPr>
                <w:sz w:val="16"/>
                <w:szCs w:val="16"/>
              </w:rPr>
              <w:t xml:space="preserve">FR1 Test tolerance analysis for EN-DC </w:t>
            </w:r>
            <w:proofErr w:type="spellStart"/>
            <w:r w:rsidRPr="00D654D6">
              <w:rPr>
                <w:sz w:val="16"/>
                <w:szCs w:val="16"/>
              </w:rPr>
              <w:t>SCell</w:t>
            </w:r>
            <w:proofErr w:type="spellEnd"/>
            <w:r w:rsidRPr="00D654D6">
              <w:rPr>
                <w:sz w:val="16"/>
                <w:szCs w:val="16"/>
              </w:rPr>
              <w:t xml:space="preserve"> activation 4.5.3.1-4.5.3.3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6C66A"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59E88F40"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8812D4F"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1599"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D8FFD" w14:textId="77777777" w:rsidR="0033729C" w:rsidRPr="00D654D6" w:rsidRDefault="0033729C" w:rsidP="00397839">
            <w:pPr>
              <w:pStyle w:val="TAC"/>
              <w:jc w:val="left"/>
              <w:rPr>
                <w:sz w:val="16"/>
                <w:szCs w:val="16"/>
              </w:rPr>
            </w:pPr>
            <w:r w:rsidRPr="00D654D6">
              <w:rPr>
                <w:sz w:val="16"/>
                <w:szCs w:val="16"/>
              </w:rPr>
              <w:t>R5-195015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984B2" w14:textId="77777777" w:rsidR="0033729C" w:rsidRPr="00D654D6" w:rsidRDefault="0033729C" w:rsidP="00397839">
            <w:pPr>
              <w:pStyle w:val="TAL"/>
              <w:rPr>
                <w:sz w:val="16"/>
                <w:szCs w:val="16"/>
              </w:rPr>
            </w:pPr>
            <w:r w:rsidRPr="00D654D6">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48BD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47AA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285E8" w14:textId="77777777" w:rsidR="0033729C" w:rsidRPr="00D654D6" w:rsidRDefault="0033729C" w:rsidP="00397839">
            <w:pPr>
              <w:pStyle w:val="TAL"/>
              <w:rPr>
                <w:sz w:val="16"/>
                <w:szCs w:val="16"/>
              </w:rPr>
            </w:pPr>
            <w:r w:rsidRPr="00D654D6">
              <w:rPr>
                <w:sz w:val="16"/>
                <w:szCs w:val="16"/>
              </w:rPr>
              <w:t>Test Tolerance analysis for Inter-Freq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7C6F6"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7A44704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9CC79D1"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A3286"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1123A" w14:textId="77777777" w:rsidR="0033729C" w:rsidRPr="00D654D6" w:rsidRDefault="0033729C" w:rsidP="00397839">
            <w:pPr>
              <w:pStyle w:val="TAC"/>
              <w:jc w:val="left"/>
              <w:rPr>
                <w:sz w:val="16"/>
                <w:szCs w:val="16"/>
              </w:rPr>
            </w:pPr>
            <w:r w:rsidRPr="00D654D6">
              <w:rPr>
                <w:sz w:val="16"/>
                <w:szCs w:val="16"/>
              </w:rPr>
              <w:t>R5-195159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502DA" w14:textId="77777777" w:rsidR="0033729C" w:rsidRPr="00D654D6" w:rsidRDefault="0033729C" w:rsidP="00397839">
            <w:pPr>
              <w:pStyle w:val="TAL"/>
              <w:rPr>
                <w:sz w:val="16"/>
                <w:szCs w:val="16"/>
              </w:rPr>
            </w:pPr>
            <w:r w:rsidRPr="00D654D6">
              <w:rPr>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B3F7C"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F4D2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02B49" w14:textId="77777777" w:rsidR="0033729C" w:rsidRPr="00D654D6" w:rsidRDefault="0033729C" w:rsidP="00397839">
            <w:pPr>
              <w:pStyle w:val="TAL"/>
              <w:rPr>
                <w:sz w:val="16"/>
                <w:szCs w:val="16"/>
              </w:rPr>
            </w:pPr>
            <w:r w:rsidRPr="00D654D6">
              <w:rPr>
                <w:sz w:val="16"/>
                <w:szCs w:val="16"/>
              </w:rPr>
              <w:t xml:space="preserve">CR to update TR 38.903 after RAN5#5-5GNR </w:t>
            </w:r>
            <w:proofErr w:type="spellStart"/>
            <w:r w:rsidRPr="00D654D6">
              <w:rPr>
                <w:sz w:val="16"/>
                <w:szCs w:val="16"/>
              </w:rPr>
              <w:t>Adhoc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95FFE"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76C4860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E937DC7"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D010D"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2E2DB0" w14:textId="77777777" w:rsidR="0033729C" w:rsidRPr="00D654D6" w:rsidRDefault="0033729C" w:rsidP="00397839">
            <w:pPr>
              <w:pStyle w:val="TAC"/>
              <w:jc w:val="left"/>
              <w:rPr>
                <w:sz w:val="16"/>
                <w:szCs w:val="16"/>
              </w:rPr>
            </w:pPr>
            <w:r w:rsidRPr="00D654D6">
              <w:rPr>
                <w:sz w:val="16"/>
                <w:szCs w:val="16"/>
              </w:rPr>
              <w:t>R5-195181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B6405" w14:textId="77777777" w:rsidR="0033729C" w:rsidRPr="00D654D6" w:rsidRDefault="0033729C" w:rsidP="00397839">
            <w:pPr>
              <w:pStyle w:val="TAL"/>
              <w:rPr>
                <w:sz w:val="16"/>
                <w:szCs w:val="16"/>
              </w:rPr>
            </w:pPr>
            <w:r w:rsidRPr="00D654D6">
              <w:rPr>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58FEA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9A80"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9D2B5" w14:textId="77777777" w:rsidR="0033729C" w:rsidRPr="00D654D6" w:rsidRDefault="0033729C" w:rsidP="00397839">
            <w:pPr>
              <w:pStyle w:val="TAL"/>
              <w:rPr>
                <w:sz w:val="16"/>
                <w:szCs w:val="16"/>
              </w:rPr>
            </w:pPr>
            <w:r w:rsidRPr="00D654D6">
              <w:rPr>
                <w:sz w:val="16"/>
                <w:szCs w:val="16"/>
              </w:rPr>
              <w:t>FR1 Test tolerance analysis for EN-DC measurement reporting 4.6.1.1-4.6.1.4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11B0" w14:textId="77777777" w:rsidR="0033729C" w:rsidRPr="00D654D6" w:rsidRDefault="0033729C" w:rsidP="00397839">
            <w:pPr>
              <w:pStyle w:val="TAC"/>
              <w:jc w:val="left"/>
              <w:rPr>
                <w:sz w:val="16"/>
                <w:szCs w:val="16"/>
              </w:rPr>
            </w:pPr>
            <w:r w:rsidRPr="00D654D6">
              <w:rPr>
                <w:sz w:val="16"/>
                <w:szCs w:val="16"/>
              </w:rPr>
              <w:t>15.3.0</w:t>
            </w:r>
          </w:p>
        </w:tc>
      </w:tr>
      <w:tr w:rsidR="0033729C" w:rsidRPr="00D654D6" w14:paraId="3FA01A3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C565C09" w14:textId="77777777" w:rsidR="0033729C" w:rsidRPr="00D654D6" w:rsidRDefault="0033729C" w:rsidP="00397839">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5A69A" w14:textId="77777777" w:rsidR="0033729C" w:rsidRPr="00D654D6" w:rsidRDefault="0033729C" w:rsidP="00397839">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539FD" w14:textId="77777777" w:rsidR="0033729C" w:rsidRPr="00D654D6" w:rsidRDefault="0033729C" w:rsidP="00397839">
            <w:pPr>
              <w:pStyle w:val="TAC"/>
              <w:jc w:val="left"/>
              <w:rPr>
                <w:sz w:val="16"/>
                <w:szCs w:val="16"/>
              </w:rPr>
            </w:pPr>
            <w:r w:rsidRPr="00D654D6">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E62CC" w14:textId="77777777" w:rsidR="0033729C" w:rsidRPr="00D654D6" w:rsidRDefault="0033729C" w:rsidP="00397839">
            <w:pPr>
              <w:pStyle w:val="TAL"/>
              <w:rPr>
                <w:sz w:val="16"/>
                <w:szCs w:val="16"/>
              </w:rPr>
            </w:pPr>
            <w:r w:rsidRPr="00D654D6">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0F551" w14:textId="77777777" w:rsidR="0033729C" w:rsidRPr="00D654D6" w:rsidRDefault="0033729C" w:rsidP="00397839">
            <w:pPr>
              <w:pStyle w:val="TAR"/>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FF51F" w14:textId="77777777" w:rsidR="0033729C" w:rsidRPr="00D654D6" w:rsidRDefault="0033729C" w:rsidP="00397839">
            <w:pPr>
              <w:pStyle w:val="TAC"/>
              <w:jc w:val="left"/>
              <w:rPr>
                <w:sz w:val="16"/>
                <w:szCs w:val="16"/>
              </w:rPr>
            </w:pPr>
            <w:r w:rsidRPr="00D654D6">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8B9828" w14:textId="77777777" w:rsidR="0033729C" w:rsidRPr="00D654D6" w:rsidRDefault="0033729C" w:rsidP="00397839">
            <w:pPr>
              <w:pStyle w:val="TAL"/>
              <w:rPr>
                <w:sz w:val="16"/>
                <w:szCs w:val="16"/>
              </w:rPr>
            </w:pPr>
            <w:r w:rsidRPr="00D654D6">
              <w:rPr>
                <w:sz w:val="16"/>
                <w:szCs w:val="16"/>
              </w:rPr>
              <w:t>Administrative release upgrade to match the release of 3GPP TS 38.521-1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8ED9C" w14:textId="77777777" w:rsidR="0033729C" w:rsidRPr="00D654D6" w:rsidRDefault="0033729C" w:rsidP="00397839">
            <w:pPr>
              <w:pStyle w:val="TAC"/>
              <w:jc w:val="left"/>
              <w:rPr>
                <w:sz w:val="16"/>
                <w:szCs w:val="16"/>
              </w:rPr>
            </w:pPr>
            <w:r w:rsidRPr="00D654D6">
              <w:rPr>
                <w:sz w:val="16"/>
                <w:szCs w:val="16"/>
              </w:rPr>
              <w:t>16.0.0</w:t>
            </w:r>
          </w:p>
        </w:tc>
      </w:tr>
      <w:tr w:rsidR="0033729C" w:rsidRPr="00D654D6" w14:paraId="7C12F63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C199D31"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0675E"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A8A0A" w14:textId="77777777" w:rsidR="0033729C" w:rsidRPr="00D654D6" w:rsidRDefault="0033729C" w:rsidP="00397839">
            <w:pPr>
              <w:pStyle w:val="TAC"/>
              <w:jc w:val="left"/>
              <w:rPr>
                <w:sz w:val="16"/>
                <w:szCs w:val="16"/>
              </w:rPr>
            </w:pPr>
            <w:r w:rsidRPr="00D654D6">
              <w:rPr>
                <w:sz w:val="16"/>
                <w:szCs w:val="16"/>
              </w:rPr>
              <w:t>R5-195583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E9C71" w14:textId="77777777" w:rsidR="0033729C" w:rsidRPr="00D654D6" w:rsidRDefault="0033729C" w:rsidP="00397839">
            <w:pPr>
              <w:pStyle w:val="TAL"/>
              <w:rPr>
                <w:sz w:val="16"/>
                <w:szCs w:val="16"/>
              </w:rPr>
            </w:pPr>
            <w:r w:rsidRPr="00D654D6">
              <w:rPr>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469CD"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BB3A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7012" w14:textId="77777777" w:rsidR="0033729C" w:rsidRPr="00D654D6" w:rsidRDefault="0033729C" w:rsidP="00397839">
            <w:pPr>
              <w:pStyle w:val="TAL"/>
              <w:rPr>
                <w:sz w:val="16"/>
                <w:szCs w:val="16"/>
              </w:rPr>
            </w:pPr>
            <w:r w:rsidRPr="00D654D6">
              <w:rPr>
                <w:sz w:val="16"/>
                <w:szCs w:val="16"/>
              </w:rPr>
              <w:t xml:space="preserve">Update FR1 Test tolerance of 4.5.3.1-4.5.3.3 </w:t>
            </w:r>
            <w:proofErr w:type="spellStart"/>
            <w:r w:rsidRPr="00D654D6">
              <w:rPr>
                <w:sz w:val="16"/>
                <w:szCs w:val="16"/>
              </w:rPr>
              <w:t>Scell</w:t>
            </w:r>
            <w:proofErr w:type="spellEnd"/>
            <w:r w:rsidRPr="00D654D6">
              <w:rPr>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460B"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3F1411E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E7CEDED"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09BCE"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5E74F" w14:textId="77777777" w:rsidR="0033729C" w:rsidRPr="00D654D6" w:rsidRDefault="0033729C" w:rsidP="00397839">
            <w:pPr>
              <w:pStyle w:val="TAC"/>
              <w:jc w:val="left"/>
              <w:rPr>
                <w:sz w:val="16"/>
                <w:szCs w:val="16"/>
              </w:rPr>
            </w:pPr>
            <w:r w:rsidRPr="00D654D6">
              <w:rPr>
                <w:sz w:val="16"/>
                <w:szCs w:val="16"/>
              </w:rPr>
              <w:t>R5-195584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78164" w14:textId="77777777" w:rsidR="0033729C" w:rsidRPr="00D654D6" w:rsidRDefault="0033729C" w:rsidP="00397839">
            <w:pPr>
              <w:pStyle w:val="TAL"/>
              <w:rPr>
                <w:sz w:val="16"/>
                <w:szCs w:val="16"/>
              </w:rPr>
            </w:pPr>
            <w:r w:rsidRPr="00D654D6">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B9BF1"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326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D588" w14:textId="77777777" w:rsidR="0033729C" w:rsidRPr="00D654D6" w:rsidRDefault="0033729C" w:rsidP="00397839">
            <w:pPr>
              <w:pStyle w:val="TAL"/>
              <w:rPr>
                <w:sz w:val="16"/>
                <w:szCs w:val="16"/>
              </w:rPr>
            </w:pPr>
            <w:r w:rsidRPr="00D654D6">
              <w:rPr>
                <w:sz w:val="16"/>
                <w:szCs w:val="16"/>
              </w:rPr>
              <w:t>Update FR1 Test tolerance of 6.1.1.1 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BACE0"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5CFE261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0007104"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C579C"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9B526" w14:textId="77777777" w:rsidR="0033729C" w:rsidRPr="00D654D6" w:rsidRDefault="0033729C" w:rsidP="00397839">
            <w:pPr>
              <w:pStyle w:val="TAC"/>
              <w:jc w:val="left"/>
              <w:rPr>
                <w:sz w:val="16"/>
                <w:szCs w:val="16"/>
              </w:rPr>
            </w:pPr>
            <w:r w:rsidRPr="00D654D6">
              <w:rPr>
                <w:sz w:val="16"/>
                <w:szCs w:val="16"/>
              </w:rPr>
              <w:t>R5-195585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719EC" w14:textId="77777777" w:rsidR="0033729C" w:rsidRPr="00D654D6" w:rsidRDefault="0033729C" w:rsidP="00397839">
            <w:pPr>
              <w:pStyle w:val="TAL"/>
              <w:rPr>
                <w:sz w:val="16"/>
                <w:szCs w:val="16"/>
              </w:rPr>
            </w:pPr>
            <w:r w:rsidRPr="00D654D6">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A1F2B"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837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1898E" w14:textId="77777777" w:rsidR="0033729C" w:rsidRPr="00D654D6" w:rsidRDefault="0033729C" w:rsidP="00397839">
            <w:pPr>
              <w:pStyle w:val="TAL"/>
              <w:rPr>
                <w:sz w:val="16"/>
                <w:szCs w:val="16"/>
              </w:rPr>
            </w:pPr>
            <w:r w:rsidRPr="00D654D6">
              <w:rPr>
                <w:sz w:val="16"/>
                <w:szCs w:val="16"/>
              </w:rPr>
              <w:t>Update FR1 Test tolerance of 6.1.1.2 FR1-FR1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6B798"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52CCF7B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D086BCB"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14FF"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E7B10" w14:textId="77777777" w:rsidR="0033729C" w:rsidRPr="00D654D6" w:rsidRDefault="0033729C" w:rsidP="00397839">
            <w:pPr>
              <w:pStyle w:val="TAC"/>
              <w:jc w:val="left"/>
              <w:rPr>
                <w:sz w:val="16"/>
                <w:szCs w:val="16"/>
              </w:rPr>
            </w:pPr>
            <w:r w:rsidRPr="00D654D6">
              <w:rPr>
                <w:sz w:val="16"/>
                <w:szCs w:val="16"/>
              </w:rPr>
              <w:t>R5-195586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3FB64" w14:textId="77777777" w:rsidR="0033729C" w:rsidRPr="00D654D6" w:rsidRDefault="0033729C" w:rsidP="00397839">
            <w:pPr>
              <w:pStyle w:val="TAL"/>
              <w:rPr>
                <w:sz w:val="16"/>
                <w:szCs w:val="16"/>
              </w:rPr>
            </w:pPr>
            <w:r w:rsidRPr="00D654D6">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EFF85A"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8A6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59F56" w14:textId="77777777" w:rsidR="0033729C" w:rsidRPr="00D654D6" w:rsidRDefault="0033729C" w:rsidP="00397839">
            <w:pPr>
              <w:pStyle w:val="TAL"/>
              <w:rPr>
                <w:sz w:val="16"/>
                <w:szCs w:val="16"/>
              </w:rPr>
            </w:pPr>
            <w:r w:rsidRPr="00D654D6">
              <w:rPr>
                <w:sz w:val="16"/>
                <w:szCs w:val="16"/>
              </w:rPr>
              <w:t>Update FR1 Test tolerance of 6.1.2.1 inter-RAT cell re-selection to higher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E5AC5"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455E0B3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C47A0D0"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11F09"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05D14" w14:textId="77777777" w:rsidR="0033729C" w:rsidRPr="00D654D6" w:rsidRDefault="0033729C" w:rsidP="00397839">
            <w:pPr>
              <w:pStyle w:val="TAC"/>
              <w:jc w:val="left"/>
              <w:rPr>
                <w:sz w:val="16"/>
                <w:szCs w:val="16"/>
              </w:rPr>
            </w:pPr>
            <w:r w:rsidRPr="00D654D6">
              <w:rPr>
                <w:sz w:val="16"/>
                <w:szCs w:val="16"/>
              </w:rPr>
              <w:t>R5-195587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FCD0A" w14:textId="77777777" w:rsidR="0033729C" w:rsidRPr="00D654D6" w:rsidRDefault="0033729C" w:rsidP="00397839">
            <w:pPr>
              <w:pStyle w:val="TAL"/>
              <w:rPr>
                <w:sz w:val="16"/>
                <w:szCs w:val="16"/>
              </w:rPr>
            </w:pPr>
            <w:r w:rsidRPr="00D654D6">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A9E474"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1EAA"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4881" w14:textId="77777777" w:rsidR="0033729C" w:rsidRPr="00D654D6" w:rsidRDefault="0033729C" w:rsidP="00397839">
            <w:pPr>
              <w:pStyle w:val="TAL"/>
              <w:rPr>
                <w:sz w:val="16"/>
                <w:szCs w:val="16"/>
              </w:rPr>
            </w:pPr>
            <w:r w:rsidRPr="00D654D6">
              <w:rPr>
                <w:sz w:val="16"/>
                <w:szCs w:val="16"/>
              </w:rPr>
              <w:t>Update FR1 Test tolerance of 6.1.2.2 inter-RAT cell re-selection to lower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97A84"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3274E79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3E23BF0"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4E09"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8A609" w14:textId="77777777" w:rsidR="0033729C" w:rsidRPr="00D654D6" w:rsidRDefault="0033729C" w:rsidP="00397839">
            <w:pPr>
              <w:pStyle w:val="TAC"/>
              <w:jc w:val="left"/>
              <w:rPr>
                <w:sz w:val="16"/>
                <w:szCs w:val="16"/>
              </w:rPr>
            </w:pPr>
            <w:r w:rsidRPr="00D654D6">
              <w:rPr>
                <w:sz w:val="16"/>
                <w:szCs w:val="16"/>
              </w:rPr>
              <w:t>R5-195588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656ED" w14:textId="77777777" w:rsidR="0033729C" w:rsidRPr="00D654D6" w:rsidRDefault="0033729C" w:rsidP="00397839">
            <w:pPr>
              <w:pStyle w:val="TAL"/>
              <w:rPr>
                <w:sz w:val="16"/>
                <w:szCs w:val="16"/>
              </w:rPr>
            </w:pPr>
            <w:r w:rsidRPr="00D654D6">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189A7"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B76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8B3EFE" w14:textId="77777777" w:rsidR="0033729C" w:rsidRPr="00D654D6" w:rsidRDefault="0033729C" w:rsidP="00397839">
            <w:pPr>
              <w:pStyle w:val="TAL"/>
              <w:rPr>
                <w:sz w:val="16"/>
                <w:szCs w:val="16"/>
              </w:rPr>
            </w:pPr>
            <w:r w:rsidRPr="00D654D6">
              <w:rPr>
                <w:sz w:val="16"/>
                <w:szCs w:val="16"/>
              </w:rPr>
              <w:t>Update FR1 Test tolerance of 6.3.1.4 inter-RAT handover to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C55CF"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3612FAA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9E5CD18"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9FCDF"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6A0C0" w14:textId="77777777" w:rsidR="0033729C" w:rsidRPr="00D654D6" w:rsidRDefault="0033729C" w:rsidP="00397839">
            <w:pPr>
              <w:pStyle w:val="TAC"/>
              <w:jc w:val="left"/>
              <w:rPr>
                <w:sz w:val="16"/>
                <w:szCs w:val="16"/>
              </w:rPr>
            </w:pPr>
            <w:r w:rsidRPr="00D654D6">
              <w:rPr>
                <w:sz w:val="16"/>
                <w:szCs w:val="16"/>
              </w:rPr>
              <w:t>R5-195589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19FE4" w14:textId="77777777" w:rsidR="0033729C" w:rsidRPr="00D654D6" w:rsidRDefault="0033729C" w:rsidP="00397839">
            <w:pPr>
              <w:pStyle w:val="TAL"/>
              <w:rPr>
                <w:sz w:val="16"/>
                <w:szCs w:val="16"/>
              </w:rPr>
            </w:pPr>
            <w:r w:rsidRPr="00D654D6">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CFEC3C"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67DC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34BA6" w14:textId="77777777" w:rsidR="0033729C" w:rsidRPr="00D654D6" w:rsidRDefault="0033729C" w:rsidP="00397839">
            <w:pPr>
              <w:pStyle w:val="TAL"/>
              <w:rPr>
                <w:sz w:val="16"/>
                <w:szCs w:val="16"/>
              </w:rPr>
            </w:pPr>
            <w:r w:rsidRPr="00D654D6">
              <w:rPr>
                <w:sz w:val="16"/>
                <w:szCs w:val="16"/>
              </w:rPr>
              <w:t>Addition FR1 Test tolerance of 6.3.1.5 inter-RAT handover to unknown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A06C8"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1C6DAD9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126A3E6"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A701F"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C0644" w14:textId="77777777" w:rsidR="0033729C" w:rsidRPr="00D654D6" w:rsidRDefault="0033729C" w:rsidP="00397839">
            <w:pPr>
              <w:pStyle w:val="TAC"/>
              <w:jc w:val="left"/>
              <w:rPr>
                <w:sz w:val="16"/>
                <w:szCs w:val="16"/>
              </w:rPr>
            </w:pPr>
            <w:r w:rsidRPr="00D654D6">
              <w:rPr>
                <w:sz w:val="16"/>
                <w:szCs w:val="16"/>
              </w:rPr>
              <w:t>R5-195590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9309A" w14:textId="77777777" w:rsidR="0033729C" w:rsidRPr="00D654D6" w:rsidRDefault="0033729C" w:rsidP="00397839">
            <w:pPr>
              <w:pStyle w:val="TAL"/>
              <w:rPr>
                <w:sz w:val="16"/>
                <w:szCs w:val="16"/>
              </w:rPr>
            </w:pPr>
            <w:r w:rsidRPr="00D654D6">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A4BE0"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DB89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FB8D2" w14:textId="77777777" w:rsidR="0033729C" w:rsidRPr="00D654D6" w:rsidRDefault="0033729C" w:rsidP="00397839">
            <w:pPr>
              <w:pStyle w:val="TAL"/>
              <w:rPr>
                <w:sz w:val="16"/>
                <w:szCs w:val="16"/>
              </w:rPr>
            </w:pPr>
            <w:r w:rsidRPr="00D654D6">
              <w:rPr>
                <w:sz w:val="16"/>
                <w:szCs w:val="16"/>
              </w:rPr>
              <w:t>Addition FR1 Test tolerance of 6.3.2.1.1 intra-</w:t>
            </w:r>
            <w:proofErr w:type="spellStart"/>
            <w:r w:rsidRPr="00D654D6">
              <w:rPr>
                <w:sz w:val="16"/>
                <w:szCs w:val="16"/>
              </w:rPr>
              <w:t>freq</w:t>
            </w:r>
            <w:proofErr w:type="spellEnd"/>
            <w:r w:rsidRPr="00D654D6">
              <w:rPr>
                <w:sz w:val="16"/>
                <w:szCs w:val="16"/>
              </w:rPr>
              <w:t xml:space="preserve">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23811"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2369590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6A9ED73"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71BF6"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87546" w14:textId="77777777" w:rsidR="0033729C" w:rsidRPr="00D654D6" w:rsidRDefault="0033729C" w:rsidP="00397839">
            <w:pPr>
              <w:pStyle w:val="TAC"/>
              <w:jc w:val="left"/>
              <w:rPr>
                <w:sz w:val="16"/>
                <w:szCs w:val="16"/>
              </w:rPr>
            </w:pPr>
            <w:r w:rsidRPr="00D654D6">
              <w:rPr>
                <w:sz w:val="16"/>
                <w:szCs w:val="16"/>
              </w:rPr>
              <w:t>R5-195591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CE27" w14:textId="77777777" w:rsidR="0033729C" w:rsidRPr="00D654D6" w:rsidRDefault="0033729C" w:rsidP="00397839">
            <w:pPr>
              <w:pStyle w:val="TAL"/>
              <w:rPr>
                <w:sz w:val="16"/>
                <w:szCs w:val="16"/>
              </w:rPr>
            </w:pPr>
            <w:r w:rsidRPr="00D654D6">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BC9234"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174E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2DF172" w14:textId="77777777" w:rsidR="0033729C" w:rsidRPr="00D654D6" w:rsidRDefault="0033729C" w:rsidP="00397839">
            <w:pPr>
              <w:pStyle w:val="TAL"/>
              <w:rPr>
                <w:sz w:val="16"/>
                <w:szCs w:val="16"/>
              </w:rPr>
            </w:pPr>
            <w:r w:rsidRPr="00D654D6">
              <w:rPr>
                <w:sz w:val="16"/>
                <w:szCs w:val="16"/>
              </w:rPr>
              <w:t>Addition FR1 Test tolerance of 6.3.2.1.2 inter-</w:t>
            </w:r>
            <w:proofErr w:type="spellStart"/>
            <w:r w:rsidRPr="00D654D6">
              <w:rPr>
                <w:sz w:val="16"/>
                <w:szCs w:val="16"/>
              </w:rPr>
              <w:t>freq</w:t>
            </w:r>
            <w:proofErr w:type="spellEnd"/>
            <w:r w:rsidRPr="00D654D6">
              <w:rPr>
                <w:sz w:val="16"/>
                <w:szCs w:val="16"/>
              </w:rPr>
              <w:t xml:space="preserve">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4901D"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11AD8F6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B88B5F0"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8769A"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AD78C" w14:textId="77777777" w:rsidR="0033729C" w:rsidRPr="00D654D6" w:rsidRDefault="0033729C" w:rsidP="00397839">
            <w:pPr>
              <w:pStyle w:val="TAC"/>
              <w:jc w:val="left"/>
              <w:rPr>
                <w:sz w:val="16"/>
                <w:szCs w:val="16"/>
              </w:rPr>
            </w:pPr>
            <w:r w:rsidRPr="00D654D6">
              <w:rPr>
                <w:sz w:val="16"/>
                <w:szCs w:val="16"/>
              </w:rPr>
              <w:t>R5-195592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FB63" w14:textId="77777777" w:rsidR="0033729C" w:rsidRPr="00D654D6" w:rsidRDefault="0033729C" w:rsidP="00397839">
            <w:pPr>
              <w:pStyle w:val="TAL"/>
              <w:rPr>
                <w:sz w:val="16"/>
                <w:szCs w:val="16"/>
              </w:rPr>
            </w:pPr>
            <w:r w:rsidRPr="00D654D6">
              <w:rPr>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87E387"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06E5D"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6A1BC" w14:textId="77777777" w:rsidR="0033729C" w:rsidRPr="00D654D6" w:rsidRDefault="0033729C" w:rsidP="00397839">
            <w:pPr>
              <w:pStyle w:val="TAL"/>
              <w:rPr>
                <w:sz w:val="16"/>
                <w:szCs w:val="16"/>
              </w:rPr>
            </w:pPr>
            <w:r w:rsidRPr="00D654D6">
              <w:rPr>
                <w:sz w:val="16"/>
                <w:szCs w:val="16"/>
              </w:rPr>
              <w:t>Addition FR1 Test tolerance of 6.3.2.3.1 NR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75967"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6AFE2A9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A63F541"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4A257"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DABE" w14:textId="77777777" w:rsidR="0033729C" w:rsidRPr="00D654D6" w:rsidRDefault="0033729C" w:rsidP="00397839">
            <w:pPr>
              <w:pStyle w:val="TAC"/>
              <w:jc w:val="left"/>
              <w:rPr>
                <w:sz w:val="16"/>
                <w:szCs w:val="16"/>
              </w:rPr>
            </w:pPr>
            <w:r w:rsidRPr="00D654D6">
              <w:rPr>
                <w:sz w:val="16"/>
                <w:szCs w:val="16"/>
              </w:rPr>
              <w:t>R5-195593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7DAB" w14:textId="77777777" w:rsidR="0033729C" w:rsidRPr="00D654D6" w:rsidRDefault="0033729C" w:rsidP="00397839">
            <w:pPr>
              <w:pStyle w:val="TAL"/>
              <w:rPr>
                <w:sz w:val="16"/>
                <w:szCs w:val="16"/>
              </w:rPr>
            </w:pPr>
            <w:r w:rsidRPr="00D654D6">
              <w:rPr>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19F060"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751E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D6874" w14:textId="77777777" w:rsidR="0033729C" w:rsidRPr="00D654D6" w:rsidRDefault="0033729C" w:rsidP="00397839">
            <w:pPr>
              <w:pStyle w:val="TAL"/>
              <w:rPr>
                <w:sz w:val="16"/>
                <w:szCs w:val="16"/>
              </w:rPr>
            </w:pPr>
            <w:r w:rsidRPr="00D654D6">
              <w:rPr>
                <w:sz w:val="16"/>
                <w:szCs w:val="16"/>
              </w:rPr>
              <w:t>Addition FR1 Test tolerance of 6.3.2.3.2 inter-RAT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CEEB3"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275F449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3B48300"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26DFE"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127EB0" w14:textId="77777777" w:rsidR="0033729C" w:rsidRPr="00D654D6" w:rsidRDefault="0033729C" w:rsidP="00397839">
            <w:pPr>
              <w:pStyle w:val="TAC"/>
              <w:jc w:val="left"/>
              <w:rPr>
                <w:sz w:val="16"/>
                <w:szCs w:val="16"/>
              </w:rPr>
            </w:pPr>
            <w:r w:rsidRPr="00D654D6">
              <w:rPr>
                <w:sz w:val="16"/>
                <w:szCs w:val="16"/>
              </w:rPr>
              <w:t>R5-197362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328D6" w14:textId="77777777" w:rsidR="0033729C" w:rsidRPr="00D654D6" w:rsidRDefault="0033729C" w:rsidP="00397839">
            <w:pPr>
              <w:pStyle w:val="TAL"/>
              <w:rPr>
                <w:sz w:val="16"/>
                <w:szCs w:val="16"/>
              </w:rPr>
            </w:pPr>
            <w:r w:rsidRPr="00D654D6">
              <w:rPr>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92802B"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BD72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9AB5C" w14:textId="77777777" w:rsidR="0033729C" w:rsidRPr="00D654D6" w:rsidRDefault="0033729C" w:rsidP="00397839">
            <w:pPr>
              <w:pStyle w:val="TAL"/>
              <w:rPr>
                <w:sz w:val="16"/>
                <w:szCs w:val="16"/>
              </w:rPr>
            </w:pPr>
            <w:r w:rsidRPr="00D654D6">
              <w:rPr>
                <w:sz w:val="16"/>
                <w:szCs w:val="16"/>
              </w:rPr>
              <w:t>FR1 Test Tolerance Analysis for SSB-based RLM IS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FF177"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0F7067A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CD80179"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D288B"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92F11" w14:textId="77777777" w:rsidR="0033729C" w:rsidRPr="00D654D6" w:rsidRDefault="0033729C" w:rsidP="00397839">
            <w:pPr>
              <w:pStyle w:val="TAC"/>
              <w:jc w:val="left"/>
              <w:rPr>
                <w:sz w:val="16"/>
                <w:szCs w:val="16"/>
              </w:rPr>
            </w:pPr>
            <w:r w:rsidRPr="00D654D6">
              <w:rPr>
                <w:sz w:val="16"/>
                <w:szCs w:val="16"/>
              </w:rPr>
              <w:t>R5-197363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F7F75" w14:textId="77777777" w:rsidR="0033729C" w:rsidRPr="00D654D6" w:rsidRDefault="0033729C" w:rsidP="00397839">
            <w:pPr>
              <w:pStyle w:val="TAL"/>
              <w:rPr>
                <w:sz w:val="16"/>
                <w:szCs w:val="16"/>
              </w:rPr>
            </w:pPr>
            <w:r w:rsidRPr="00D654D6">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99500"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6179D"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4AA1E" w14:textId="77777777" w:rsidR="0033729C" w:rsidRPr="00D654D6" w:rsidRDefault="0033729C" w:rsidP="00397839">
            <w:pPr>
              <w:pStyle w:val="TAL"/>
              <w:rPr>
                <w:sz w:val="16"/>
                <w:szCs w:val="16"/>
              </w:rPr>
            </w:pPr>
            <w:r w:rsidRPr="00D654D6">
              <w:rPr>
                <w:sz w:val="16"/>
                <w:szCs w:val="16"/>
              </w:rPr>
              <w:t>FR1 Test Tolerance Analysis for SA Tx Timing Accuracy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F10B2"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2CCAE65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645A6EB"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16E20"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A728E" w14:textId="77777777" w:rsidR="0033729C" w:rsidRPr="00D654D6" w:rsidRDefault="0033729C" w:rsidP="00397839">
            <w:pPr>
              <w:pStyle w:val="TAC"/>
              <w:jc w:val="left"/>
              <w:rPr>
                <w:sz w:val="16"/>
                <w:szCs w:val="16"/>
              </w:rPr>
            </w:pPr>
            <w:r w:rsidRPr="00D654D6">
              <w:rPr>
                <w:sz w:val="16"/>
                <w:szCs w:val="16"/>
              </w:rPr>
              <w:t>R5-197365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97C85" w14:textId="77777777" w:rsidR="0033729C" w:rsidRPr="00D654D6" w:rsidRDefault="0033729C" w:rsidP="00397839">
            <w:pPr>
              <w:pStyle w:val="TAL"/>
              <w:rPr>
                <w:sz w:val="16"/>
                <w:szCs w:val="16"/>
              </w:rPr>
            </w:pPr>
            <w:r w:rsidRPr="00D654D6">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0AA00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2E3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EC487" w14:textId="77777777" w:rsidR="0033729C" w:rsidRPr="00D654D6" w:rsidRDefault="0033729C" w:rsidP="00397839">
            <w:pPr>
              <w:pStyle w:val="TAL"/>
              <w:rPr>
                <w:sz w:val="16"/>
                <w:szCs w:val="16"/>
              </w:rPr>
            </w:pPr>
            <w:r w:rsidRPr="00D654D6">
              <w:rPr>
                <w:sz w:val="16"/>
                <w:szCs w:val="16"/>
              </w:rPr>
              <w:t>TT_Analysis_ENDC_FR1_RLM_OOS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652FF"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045E658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EF2778E"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18363"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A5019" w14:textId="77777777" w:rsidR="0033729C" w:rsidRPr="00D654D6" w:rsidRDefault="0033729C" w:rsidP="00397839">
            <w:pPr>
              <w:pStyle w:val="TAC"/>
              <w:jc w:val="left"/>
              <w:rPr>
                <w:sz w:val="16"/>
                <w:szCs w:val="16"/>
              </w:rPr>
            </w:pPr>
            <w:r w:rsidRPr="00D654D6">
              <w:rPr>
                <w:sz w:val="16"/>
                <w:szCs w:val="16"/>
              </w:rPr>
              <w:t>R5-197369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F8E78" w14:textId="77777777" w:rsidR="0033729C" w:rsidRPr="00D654D6" w:rsidRDefault="0033729C" w:rsidP="00397839">
            <w:pPr>
              <w:pStyle w:val="TAL"/>
              <w:rPr>
                <w:sz w:val="16"/>
                <w:szCs w:val="16"/>
              </w:rPr>
            </w:pPr>
            <w:r w:rsidRPr="00D654D6">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E9850E"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266C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D50A2" w14:textId="77777777" w:rsidR="0033729C" w:rsidRPr="00D654D6" w:rsidRDefault="0033729C" w:rsidP="00397839">
            <w:pPr>
              <w:pStyle w:val="TAL"/>
              <w:rPr>
                <w:sz w:val="16"/>
                <w:szCs w:val="16"/>
              </w:rPr>
            </w:pPr>
            <w:r w:rsidRPr="00D654D6">
              <w:rPr>
                <w:sz w:val="16"/>
                <w:szCs w:val="16"/>
              </w:rPr>
              <w:t>TT_Analysis_SA_FR1_TAAA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B321D"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0DE9E18E"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46950C5"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C6AE9"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4236" w14:textId="77777777" w:rsidR="0033729C" w:rsidRPr="00D654D6" w:rsidRDefault="0033729C" w:rsidP="00397839">
            <w:pPr>
              <w:pStyle w:val="TAC"/>
              <w:jc w:val="left"/>
              <w:rPr>
                <w:sz w:val="16"/>
                <w:szCs w:val="16"/>
              </w:rPr>
            </w:pPr>
            <w:r w:rsidRPr="00D654D6">
              <w:rPr>
                <w:sz w:val="16"/>
                <w:szCs w:val="16"/>
              </w:rPr>
              <w:t>R5-197494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EFC18" w14:textId="77777777" w:rsidR="0033729C" w:rsidRPr="00D654D6" w:rsidRDefault="0033729C" w:rsidP="00397839">
            <w:pPr>
              <w:pStyle w:val="TAL"/>
              <w:rPr>
                <w:sz w:val="16"/>
                <w:szCs w:val="16"/>
              </w:rPr>
            </w:pPr>
            <w:r w:rsidRPr="00D654D6">
              <w:rPr>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9DC77"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BA076"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7C9E7" w14:textId="77777777" w:rsidR="0033729C" w:rsidRPr="00D654D6" w:rsidRDefault="0033729C" w:rsidP="00397839">
            <w:pPr>
              <w:pStyle w:val="TAL"/>
              <w:rPr>
                <w:sz w:val="16"/>
                <w:szCs w:val="16"/>
              </w:rPr>
            </w:pPr>
            <w:r w:rsidRPr="00D654D6">
              <w:rPr>
                <w:sz w:val="16"/>
                <w:szCs w:val="16"/>
              </w:rPr>
              <w:t xml:space="preserve">CR on DUT turnover and relations with </w:t>
            </w:r>
            <w:proofErr w:type="spellStart"/>
            <w:r w:rsidRPr="00D654D6">
              <w:rPr>
                <w:sz w:val="16"/>
                <w:szCs w:val="16"/>
              </w:rPr>
              <w:t>QoQZ</w:t>
            </w:r>
            <w:proofErr w:type="spellEnd"/>
            <w:r w:rsidRPr="00D654D6">
              <w:rPr>
                <w:sz w:val="16"/>
                <w:szCs w:val="16"/>
              </w:rPr>
              <w:t xml:space="preserve">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6023"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69FBE65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07EB8F6"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A8DEE"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3D81F" w14:textId="77777777" w:rsidR="0033729C" w:rsidRPr="00D654D6" w:rsidRDefault="0033729C" w:rsidP="00397839">
            <w:pPr>
              <w:pStyle w:val="TAC"/>
              <w:jc w:val="left"/>
              <w:rPr>
                <w:sz w:val="16"/>
                <w:szCs w:val="16"/>
              </w:rPr>
            </w:pPr>
            <w:r w:rsidRPr="00D654D6">
              <w:rPr>
                <w:sz w:val="16"/>
                <w:szCs w:val="16"/>
              </w:rPr>
              <w:t>R5-197505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7166B" w14:textId="77777777" w:rsidR="0033729C" w:rsidRPr="00D654D6" w:rsidRDefault="0033729C" w:rsidP="00397839">
            <w:pPr>
              <w:pStyle w:val="TAL"/>
              <w:rPr>
                <w:sz w:val="16"/>
                <w:szCs w:val="16"/>
              </w:rPr>
            </w:pPr>
            <w:r w:rsidRPr="00D654D6">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3FC22"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C887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BBDC2" w14:textId="77777777" w:rsidR="0033729C" w:rsidRPr="00D654D6" w:rsidRDefault="0033729C" w:rsidP="00397839">
            <w:pPr>
              <w:pStyle w:val="TAL"/>
              <w:rPr>
                <w:sz w:val="16"/>
                <w:szCs w:val="16"/>
              </w:rPr>
            </w:pPr>
            <w:r w:rsidRPr="00D654D6">
              <w:rPr>
                <w:sz w:val="16"/>
                <w:szCs w:val="16"/>
              </w:rPr>
              <w:t>Update of FR2 MUs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B795F"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683E5CC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FC04D40" w14:textId="77777777" w:rsidR="0033729C" w:rsidRPr="00D654D6" w:rsidRDefault="0033729C" w:rsidP="00397839">
            <w:pPr>
              <w:pStyle w:val="TAC"/>
              <w:jc w:val="left"/>
              <w:rPr>
                <w:sz w:val="16"/>
                <w:szCs w:val="16"/>
              </w:rPr>
            </w:pPr>
            <w:r w:rsidRPr="00D654D6">
              <w:rPr>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0928E"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30045" w14:textId="77777777" w:rsidR="0033729C" w:rsidRPr="00D654D6" w:rsidRDefault="0033729C" w:rsidP="00397839">
            <w:pPr>
              <w:pStyle w:val="TAC"/>
              <w:jc w:val="left"/>
              <w:rPr>
                <w:sz w:val="16"/>
                <w:szCs w:val="16"/>
              </w:rPr>
            </w:pPr>
            <w:r w:rsidRPr="00D654D6">
              <w:rPr>
                <w:sz w:val="16"/>
                <w:szCs w:val="16"/>
              </w:rPr>
              <w:t>R5-197571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E10C3" w14:textId="77777777" w:rsidR="0033729C" w:rsidRPr="00D654D6" w:rsidRDefault="0033729C" w:rsidP="00397839">
            <w:pPr>
              <w:pStyle w:val="TAL"/>
              <w:rPr>
                <w:sz w:val="16"/>
                <w:szCs w:val="16"/>
              </w:rPr>
            </w:pPr>
            <w:r w:rsidRPr="00D654D6">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5DD6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E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F0926" w14:textId="77777777" w:rsidR="0033729C" w:rsidRPr="00D654D6" w:rsidRDefault="0033729C" w:rsidP="00397839">
            <w:pPr>
              <w:pStyle w:val="TAL"/>
              <w:rPr>
                <w:sz w:val="16"/>
                <w:szCs w:val="16"/>
              </w:rPr>
            </w:pPr>
            <w:r w:rsidRPr="00D654D6">
              <w:rPr>
                <w:sz w:val="16"/>
                <w:szCs w:val="16"/>
              </w:rPr>
              <w:t>TT Analysis for SS-RSRP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EAAE1"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5A2E3C90"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B7AB688"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950A0"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7066E" w14:textId="77777777" w:rsidR="0033729C" w:rsidRPr="00D654D6" w:rsidRDefault="0033729C" w:rsidP="00397839">
            <w:pPr>
              <w:pStyle w:val="TAC"/>
              <w:jc w:val="left"/>
              <w:rPr>
                <w:sz w:val="16"/>
                <w:szCs w:val="16"/>
              </w:rPr>
            </w:pPr>
            <w:r w:rsidRPr="00D654D6">
              <w:rPr>
                <w:sz w:val="16"/>
                <w:szCs w:val="16"/>
              </w:rPr>
              <w:t>R5-197625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E90FD" w14:textId="77777777" w:rsidR="0033729C" w:rsidRPr="00D654D6" w:rsidRDefault="0033729C" w:rsidP="00397839">
            <w:pPr>
              <w:pStyle w:val="TAL"/>
              <w:rPr>
                <w:sz w:val="16"/>
                <w:szCs w:val="16"/>
              </w:rPr>
            </w:pPr>
            <w:r w:rsidRPr="00D654D6">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D0A75"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0E7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2842F" w14:textId="77777777" w:rsidR="0033729C" w:rsidRPr="00D654D6" w:rsidRDefault="0033729C" w:rsidP="00397839">
            <w:pPr>
              <w:pStyle w:val="TAL"/>
              <w:rPr>
                <w:sz w:val="16"/>
                <w:szCs w:val="16"/>
              </w:rPr>
            </w:pPr>
            <w:r w:rsidRPr="00D654D6">
              <w:rPr>
                <w:sz w:val="16"/>
                <w:szCs w:val="16"/>
              </w:rPr>
              <w:t>CR on FR2 OFF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5C548"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1C5E997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AD63F3F" w14:textId="77777777" w:rsidR="0033729C" w:rsidRPr="00D654D6" w:rsidRDefault="0033729C" w:rsidP="00397839">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5330C" w14:textId="77777777" w:rsidR="0033729C" w:rsidRPr="00D654D6" w:rsidRDefault="0033729C" w:rsidP="00397839">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42110" w14:textId="77777777" w:rsidR="0033729C" w:rsidRPr="00D654D6" w:rsidRDefault="0033729C" w:rsidP="00397839">
            <w:pPr>
              <w:pStyle w:val="TAC"/>
              <w:jc w:val="left"/>
              <w:rPr>
                <w:sz w:val="16"/>
                <w:szCs w:val="16"/>
              </w:rPr>
            </w:pPr>
            <w:r w:rsidRPr="00D654D6">
              <w:rPr>
                <w:sz w:val="16"/>
                <w:szCs w:val="16"/>
              </w:rPr>
              <w:t>R5-197659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52426" w14:textId="77777777" w:rsidR="0033729C" w:rsidRPr="00D654D6" w:rsidRDefault="0033729C" w:rsidP="00397839">
            <w:pPr>
              <w:pStyle w:val="TAL"/>
              <w:rPr>
                <w:sz w:val="16"/>
                <w:szCs w:val="16"/>
              </w:rPr>
            </w:pPr>
            <w:r w:rsidRPr="00D654D6">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B8AEA2" w14:textId="77777777" w:rsidR="0033729C" w:rsidRPr="00D654D6" w:rsidRDefault="0033729C" w:rsidP="00397839">
            <w:pPr>
              <w:pStyle w:val="TAR"/>
              <w:jc w:val="left"/>
              <w:rPr>
                <w:sz w:val="16"/>
                <w:szCs w:val="16"/>
              </w:rPr>
            </w:pPr>
            <w:r w:rsidRPr="00D654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034D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7506D" w14:textId="77777777" w:rsidR="0033729C" w:rsidRPr="00D654D6" w:rsidRDefault="0033729C" w:rsidP="00397839">
            <w:pPr>
              <w:pStyle w:val="TAL"/>
              <w:rPr>
                <w:sz w:val="16"/>
                <w:szCs w:val="16"/>
              </w:rPr>
            </w:pPr>
            <w:r w:rsidRPr="00D654D6">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55443" w14:textId="77777777" w:rsidR="0033729C" w:rsidRPr="00D654D6" w:rsidRDefault="0033729C" w:rsidP="00397839">
            <w:pPr>
              <w:pStyle w:val="TAC"/>
              <w:jc w:val="left"/>
              <w:rPr>
                <w:sz w:val="16"/>
                <w:szCs w:val="16"/>
              </w:rPr>
            </w:pPr>
            <w:r w:rsidRPr="00D654D6">
              <w:rPr>
                <w:sz w:val="16"/>
                <w:szCs w:val="16"/>
              </w:rPr>
              <w:t>16.1.0</w:t>
            </w:r>
          </w:p>
        </w:tc>
      </w:tr>
      <w:tr w:rsidR="0033729C" w:rsidRPr="00D654D6" w14:paraId="33DCF9C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432E95C"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F5AEB"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FC3D0" w14:textId="77777777" w:rsidR="0033729C" w:rsidRPr="00D654D6" w:rsidRDefault="0033729C" w:rsidP="00397839">
            <w:pPr>
              <w:pStyle w:val="TAC"/>
              <w:jc w:val="left"/>
              <w:rPr>
                <w:sz w:val="16"/>
                <w:szCs w:val="16"/>
              </w:rPr>
            </w:pPr>
            <w:r w:rsidRPr="00D654D6">
              <w:rPr>
                <w:sz w:val="16"/>
                <w:szCs w:val="16"/>
              </w:rPr>
              <w:t>R5-198260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7BF41" w14:textId="77777777" w:rsidR="0033729C" w:rsidRPr="00D654D6" w:rsidRDefault="0033729C" w:rsidP="00397839">
            <w:pPr>
              <w:pStyle w:val="TAL"/>
              <w:rPr>
                <w:sz w:val="16"/>
                <w:szCs w:val="16"/>
              </w:rPr>
            </w:pPr>
            <w:r w:rsidRPr="00D654D6">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0FF67"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2BD4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3422BD" w14:textId="77777777" w:rsidR="0033729C" w:rsidRPr="00D654D6" w:rsidRDefault="0033729C" w:rsidP="00397839">
            <w:pPr>
              <w:pStyle w:val="TAL"/>
              <w:rPr>
                <w:sz w:val="16"/>
                <w:szCs w:val="16"/>
              </w:rPr>
            </w:pPr>
            <w:r w:rsidRPr="00D654D6">
              <w:rPr>
                <w:sz w:val="16"/>
                <w:szCs w:val="16"/>
              </w:rPr>
              <w:t>CR to 38.903 to define Reference Methodology for 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56D40"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551ACA4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F664239"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747C4"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919D9" w14:textId="77777777" w:rsidR="0033729C" w:rsidRPr="00D654D6" w:rsidRDefault="0033729C" w:rsidP="00397839">
            <w:pPr>
              <w:pStyle w:val="TAC"/>
              <w:jc w:val="left"/>
              <w:rPr>
                <w:sz w:val="16"/>
                <w:szCs w:val="16"/>
              </w:rPr>
            </w:pPr>
            <w:r w:rsidRPr="00D654D6">
              <w:rPr>
                <w:sz w:val="16"/>
                <w:szCs w:val="16"/>
              </w:rPr>
              <w:t>R5-198285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16609" w14:textId="77777777" w:rsidR="0033729C" w:rsidRPr="00D654D6" w:rsidRDefault="0033729C" w:rsidP="00397839">
            <w:pPr>
              <w:pStyle w:val="TAL"/>
              <w:rPr>
                <w:sz w:val="16"/>
                <w:szCs w:val="16"/>
              </w:rPr>
            </w:pPr>
            <w:r w:rsidRPr="00D654D6">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F436B2"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12D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5D90F" w14:textId="77777777" w:rsidR="0033729C" w:rsidRPr="00D654D6" w:rsidRDefault="0033729C" w:rsidP="00397839">
            <w:pPr>
              <w:pStyle w:val="TAL"/>
              <w:rPr>
                <w:sz w:val="16"/>
                <w:szCs w:val="16"/>
              </w:rPr>
            </w:pPr>
            <w:r w:rsidRPr="00D654D6">
              <w:rPr>
                <w:sz w:val="16"/>
                <w:szCs w:val="16"/>
              </w:rPr>
              <w:t xml:space="preserve">FR1 Test tolerance analysis for </w:t>
            </w:r>
            <w:proofErr w:type="spellStart"/>
            <w:r w:rsidRPr="00D654D6">
              <w:rPr>
                <w:sz w:val="16"/>
                <w:szCs w:val="16"/>
              </w:rPr>
              <w:t>interRAT</w:t>
            </w:r>
            <w:proofErr w:type="spellEnd"/>
            <w:r w:rsidRPr="00D654D6">
              <w:rPr>
                <w:sz w:val="16"/>
                <w:szCs w:val="16"/>
              </w:rPr>
              <w:t xml:space="preserv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D4F7"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7917416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FCE77ED"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BCE83"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E448B" w14:textId="77777777" w:rsidR="0033729C" w:rsidRPr="00D654D6" w:rsidRDefault="0033729C" w:rsidP="00397839">
            <w:pPr>
              <w:pStyle w:val="TAC"/>
              <w:jc w:val="left"/>
              <w:rPr>
                <w:sz w:val="16"/>
                <w:szCs w:val="16"/>
              </w:rPr>
            </w:pPr>
            <w:r w:rsidRPr="00D654D6">
              <w:rPr>
                <w:sz w:val="16"/>
                <w:szCs w:val="16"/>
              </w:rPr>
              <w:t>R5-198427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850E1" w14:textId="77777777" w:rsidR="0033729C" w:rsidRPr="00D654D6" w:rsidRDefault="0033729C" w:rsidP="00397839">
            <w:pPr>
              <w:pStyle w:val="TAL"/>
              <w:rPr>
                <w:sz w:val="16"/>
                <w:szCs w:val="16"/>
              </w:rPr>
            </w:pPr>
            <w:r w:rsidRPr="00D654D6">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738D0C"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6DFD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F75809" w14:textId="77777777" w:rsidR="0033729C" w:rsidRPr="00D654D6" w:rsidRDefault="0033729C" w:rsidP="00397839">
            <w:pPr>
              <w:pStyle w:val="TAL"/>
              <w:rPr>
                <w:sz w:val="16"/>
                <w:szCs w:val="16"/>
              </w:rPr>
            </w:pPr>
            <w:r w:rsidRPr="00D654D6">
              <w:rPr>
                <w:sz w:val="16"/>
                <w:szCs w:val="16"/>
              </w:rPr>
              <w:t>Correction to uncertainty budget calculation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92BEF"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3A881DF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C359EA9"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562"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2059E" w14:textId="77777777" w:rsidR="0033729C" w:rsidRPr="00D654D6" w:rsidRDefault="0033729C" w:rsidP="00397839">
            <w:pPr>
              <w:pStyle w:val="TAC"/>
              <w:jc w:val="left"/>
              <w:rPr>
                <w:sz w:val="16"/>
                <w:szCs w:val="16"/>
              </w:rPr>
            </w:pPr>
            <w:r w:rsidRPr="00D654D6">
              <w:rPr>
                <w:sz w:val="16"/>
                <w:szCs w:val="16"/>
              </w:rPr>
              <w:t>R5-199070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E4DE5" w14:textId="77777777" w:rsidR="0033729C" w:rsidRPr="00D654D6" w:rsidRDefault="0033729C" w:rsidP="00397839">
            <w:pPr>
              <w:pStyle w:val="TAL"/>
              <w:rPr>
                <w:sz w:val="16"/>
                <w:szCs w:val="16"/>
              </w:rPr>
            </w:pPr>
            <w:r w:rsidRPr="00D654D6">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F4D5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5F17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ED68A7" w14:textId="77777777" w:rsidR="0033729C" w:rsidRPr="00D654D6" w:rsidRDefault="0033729C" w:rsidP="00397839">
            <w:pPr>
              <w:pStyle w:val="TAL"/>
              <w:rPr>
                <w:sz w:val="16"/>
                <w:szCs w:val="16"/>
              </w:rPr>
            </w:pPr>
            <w:r w:rsidRPr="00D654D6">
              <w:rPr>
                <w:sz w:val="16"/>
                <w:szCs w:val="16"/>
              </w:rPr>
              <w:t>Editorial corrections to FR1 Test Tolerance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4A343"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1041C80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2F1E09A"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27F2"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34B00" w14:textId="77777777" w:rsidR="0033729C" w:rsidRPr="00D654D6" w:rsidRDefault="0033729C" w:rsidP="00397839">
            <w:pPr>
              <w:pStyle w:val="TAC"/>
              <w:jc w:val="left"/>
              <w:rPr>
                <w:sz w:val="16"/>
                <w:szCs w:val="16"/>
              </w:rPr>
            </w:pPr>
            <w:r w:rsidRPr="00D654D6">
              <w:rPr>
                <w:sz w:val="16"/>
                <w:szCs w:val="16"/>
              </w:rPr>
              <w:t>R5-199082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121E7" w14:textId="77777777" w:rsidR="0033729C" w:rsidRPr="00D654D6" w:rsidRDefault="0033729C" w:rsidP="00397839">
            <w:pPr>
              <w:pStyle w:val="TAL"/>
              <w:rPr>
                <w:sz w:val="16"/>
                <w:szCs w:val="16"/>
              </w:rPr>
            </w:pPr>
            <w:r w:rsidRPr="00D654D6">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5E9222" w14:textId="77777777" w:rsidR="0033729C" w:rsidRPr="00D654D6" w:rsidRDefault="0033729C" w:rsidP="00397839">
            <w:pPr>
              <w:pStyle w:val="TAR"/>
              <w:jc w:val="left"/>
              <w:rPr>
                <w:sz w:val="16"/>
                <w:szCs w:val="16"/>
              </w:rPr>
            </w:pPr>
            <w:r w:rsidRPr="00D654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8D58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47834" w14:textId="77777777" w:rsidR="0033729C" w:rsidRPr="00D654D6" w:rsidRDefault="0033729C" w:rsidP="00397839">
            <w:pPr>
              <w:pStyle w:val="TAL"/>
              <w:rPr>
                <w:sz w:val="16"/>
                <w:szCs w:val="16"/>
              </w:rPr>
            </w:pPr>
            <w:r w:rsidRPr="00D654D6">
              <w:rPr>
                <w:sz w:val="16"/>
                <w:szCs w:val="16"/>
              </w:rPr>
              <w:t xml:space="preserve">FR1 Test </w:t>
            </w:r>
            <w:proofErr w:type="gramStart"/>
            <w:r w:rsidRPr="00D654D6">
              <w:rPr>
                <w:sz w:val="16"/>
                <w:szCs w:val="16"/>
              </w:rPr>
              <w:t>Tolerance :</w:t>
            </w:r>
            <w:proofErr w:type="gramEnd"/>
            <w:r w:rsidRPr="00D654D6">
              <w:rPr>
                <w:sz w:val="16"/>
                <w:szCs w:val="16"/>
              </w:rPr>
              <w:t xml:space="preserve"> Addition of TT Analysis for 6.3.1.1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44CC5"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3EB6BFB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6A2AF2C"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6F888"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97988" w14:textId="77777777" w:rsidR="0033729C" w:rsidRPr="00D654D6" w:rsidRDefault="0033729C" w:rsidP="00397839">
            <w:pPr>
              <w:pStyle w:val="TAC"/>
              <w:jc w:val="left"/>
              <w:rPr>
                <w:sz w:val="16"/>
                <w:szCs w:val="16"/>
              </w:rPr>
            </w:pPr>
            <w:r w:rsidRPr="00D654D6">
              <w:rPr>
                <w:sz w:val="16"/>
                <w:szCs w:val="16"/>
              </w:rPr>
              <w:t>R5-199083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477A" w14:textId="77777777" w:rsidR="0033729C" w:rsidRPr="00D654D6" w:rsidRDefault="0033729C" w:rsidP="00397839">
            <w:pPr>
              <w:pStyle w:val="TAL"/>
              <w:rPr>
                <w:sz w:val="16"/>
                <w:szCs w:val="16"/>
              </w:rPr>
            </w:pPr>
            <w:r w:rsidRPr="00D654D6">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ACA8B" w14:textId="77777777" w:rsidR="0033729C" w:rsidRPr="00D654D6" w:rsidRDefault="0033729C" w:rsidP="00397839">
            <w:pPr>
              <w:pStyle w:val="TAR"/>
              <w:jc w:val="left"/>
              <w:rPr>
                <w:sz w:val="16"/>
                <w:szCs w:val="16"/>
              </w:rPr>
            </w:pPr>
            <w:r w:rsidRPr="00D654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90B52"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3ED94" w14:textId="77777777" w:rsidR="0033729C" w:rsidRPr="00D654D6" w:rsidRDefault="0033729C" w:rsidP="00397839">
            <w:pPr>
              <w:pStyle w:val="TAL"/>
              <w:rPr>
                <w:sz w:val="16"/>
                <w:szCs w:val="16"/>
              </w:rPr>
            </w:pPr>
            <w:r w:rsidRPr="00D654D6">
              <w:rPr>
                <w:sz w:val="16"/>
                <w:szCs w:val="16"/>
              </w:rPr>
              <w:t xml:space="preserve">FR1 Test </w:t>
            </w:r>
            <w:proofErr w:type="gramStart"/>
            <w:r w:rsidRPr="00D654D6">
              <w:rPr>
                <w:sz w:val="16"/>
                <w:szCs w:val="16"/>
              </w:rPr>
              <w:t>Tolerance :</w:t>
            </w:r>
            <w:proofErr w:type="gramEnd"/>
            <w:r w:rsidRPr="00D654D6">
              <w:rPr>
                <w:sz w:val="16"/>
                <w:szCs w:val="16"/>
              </w:rPr>
              <w:t xml:space="preserve"> Addition of TT Analysis for 6.3.1.2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E27BA"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53646FC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3E4E131"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B9E3"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B364B" w14:textId="77777777" w:rsidR="0033729C" w:rsidRPr="00D654D6" w:rsidRDefault="0033729C" w:rsidP="00397839">
            <w:pPr>
              <w:pStyle w:val="TAC"/>
              <w:jc w:val="left"/>
              <w:rPr>
                <w:sz w:val="16"/>
                <w:szCs w:val="16"/>
              </w:rPr>
            </w:pPr>
            <w:r w:rsidRPr="00D654D6">
              <w:rPr>
                <w:sz w:val="16"/>
                <w:szCs w:val="16"/>
              </w:rPr>
              <w:t>R5-199084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ECCC3" w14:textId="77777777" w:rsidR="0033729C" w:rsidRPr="00D654D6" w:rsidRDefault="0033729C" w:rsidP="00397839">
            <w:pPr>
              <w:pStyle w:val="TAL"/>
              <w:rPr>
                <w:sz w:val="16"/>
                <w:szCs w:val="16"/>
              </w:rPr>
            </w:pPr>
            <w:r w:rsidRPr="00D654D6">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235CD" w14:textId="77777777" w:rsidR="0033729C" w:rsidRPr="00D654D6" w:rsidRDefault="0033729C" w:rsidP="00397839">
            <w:pPr>
              <w:pStyle w:val="TAR"/>
              <w:jc w:val="left"/>
              <w:rPr>
                <w:sz w:val="16"/>
                <w:szCs w:val="16"/>
              </w:rPr>
            </w:pPr>
            <w:r w:rsidRPr="00D654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6AE9A"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4F51A" w14:textId="77777777" w:rsidR="0033729C" w:rsidRPr="00D654D6" w:rsidRDefault="0033729C" w:rsidP="00397839">
            <w:pPr>
              <w:pStyle w:val="TAL"/>
              <w:rPr>
                <w:sz w:val="16"/>
                <w:szCs w:val="16"/>
              </w:rPr>
            </w:pPr>
            <w:r w:rsidRPr="00D654D6">
              <w:rPr>
                <w:sz w:val="16"/>
                <w:szCs w:val="16"/>
              </w:rPr>
              <w:t xml:space="preserve">FR1 Test </w:t>
            </w:r>
            <w:proofErr w:type="gramStart"/>
            <w:r w:rsidRPr="00D654D6">
              <w:rPr>
                <w:sz w:val="16"/>
                <w:szCs w:val="16"/>
              </w:rPr>
              <w:t>Tolerance :</w:t>
            </w:r>
            <w:proofErr w:type="gramEnd"/>
            <w:r w:rsidRPr="00D654D6">
              <w:rPr>
                <w:sz w:val="16"/>
                <w:szCs w:val="16"/>
              </w:rPr>
              <w:t xml:space="preserve"> Addition of TT Analysis for 6.3.1.3 NR SA FR1 Inter-Freq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BD844"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1714719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F224080"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14258"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0D9F" w14:textId="77777777" w:rsidR="0033729C" w:rsidRPr="00D654D6" w:rsidRDefault="0033729C" w:rsidP="00397839">
            <w:pPr>
              <w:pStyle w:val="TAC"/>
              <w:jc w:val="left"/>
              <w:rPr>
                <w:sz w:val="16"/>
                <w:szCs w:val="16"/>
              </w:rPr>
            </w:pPr>
            <w:r w:rsidRPr="00D654D6">
              <w:rPr>
                <w:sz w:val="16"/>
                <w:szCs w:val="16"/>
              </w:rPr>
              <w:t>R5-199091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67D14" w14:textId="77777777" w:rsidR="0033729C" w:rsidRPr="00D654D6" w:rsidRDefault="0033729C" w:rsidP="00397839">
            <w:pPr>
              <w:pStyle w:val="TAL"/>
              <w:rPr>
                <w:sz w:val="16"/>
                <w:szCs w:val="16"/>
              </w:rPr>
            </w:pPr>
            <w:r w:rsidRPr="00D654D6">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E94CD2"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4E4FD"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1896F" w14:textId="77777777" w:rsidR="0033729C" w:rsidRPr="00D654D6" w:rsidRDefault="0033729C" w:rsidP="00397839">
            <w:pPr>
              <w:pStyle w:val="TAL"/>
              <w:rPr>
                <w:sz w:val="16"/>
                <w:szCs w:val="16"/>
              </w:rPr>
            </w:pPr>
            <w:r w:rsidRPr="00D654D6">
              <w:rPr>
                <w:sz w:val="16"/>
                <w:szCs w:val="16"/>
              </w:rPr>
              <w:t>Update on FR2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26B20"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5EC9630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6563B7F"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52CDC"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6D6D4" w14:textId="77777777" w:rsidR="0033729C" w:rsidRPr="00D654D6" w:rsidRDefault="0033729C" w:rsidP="00397839">
            <w:pPr>
              <w:pStyle w:val="TAC"/>
              <w:jc w:val="left"/>
              <w:rPr>
                <w:sz w:val="16"/>
                <w:szCs w:val="16"/>
              </w:rPr>
            </w:pPr>
            <w:r w:rsidRPr="00D654D6">
              <w:rPr>
                <w:sz w:val="16"/>
                <w:szCs w:val="16"/>
              </w:rPr>
              <w:t>R5-199092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C53DD" w14:textId="77777777" w:rsidR="0033729C" w:rsidRPr="00D654D6" w:rsidRDefault="0033729C" w:rsidP="00397839">
            <w:pPr>
              <w:pStyle w:val="TAL"/>
              <w:rPr>
                <w:sz w:val="16"/>
                <w:szCs w:val="16"/>
              </w:rPr>
            </w:pPr>
            <w:r w:rsidRPr="00D654D6">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A1EC0"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A80F2"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18B8B" w14:textId="77777777" w:rsidR="0033729C" w:rsidRPr="00D654D6" w:rsidRDefault="0033729C" w:rsidP="00397839">
            <w:pPr>
              <w:pStyle w:val="TAL"/>
              <w:rPr>
                <w:sz w:val="16"/>
                <w:szCs w:val="16"/>
              </w:rPr>
            </w:pPr>
            <w:r w:rsidRPr="00D654D6">
              <w:rPr>
                <w:sz w:val="16"/>
                <w:szCs w:val="16"/>
              </w:rPr>
              <w:t>Update on FR2 Spurious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34636"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7A345FA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EE9D6F7"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8BB7E"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D8AB1" w14:textId="77777777" w:rsidR="0033729C" w:rsidRPr="00D654D6" w:rsidRDefault="0033729C" w:rsidP="00397839">
            <w:pPr>
              <w:pStyle w:val="TAC"/>
              <w:jc w:val="left"/>
              <w:rPr>
                <w:sz w:val="16"/>
                <w:szCs w:val="16"/>
              </w:rPr>
            </w:pPr>
            <w:r w:rsidRPr="00D654D6">
              <w:rPr>
                <w:sz w:val="16"/>
                <w:szCs w:val="16"/>
              </w:rPr>
              <w:t>R5-199362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E91CC" w14:textId="77777777" w:rsidR="0033729C" w:rsidRPr="00D654D6" w:rsidRDefault="0033729C" w:rsidP="00397839">
            <w:pPr>
              <w:pStyle w:val="TAL"/>
              <w:rPr>
                <w:sz w:val="16"/>
                <w:szCs w:val="16"/>
              </w:rPr>
            </w:pPr>
            <w:r w:rsidRPr="00D654D6">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C35B9"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5C24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B60AE" w14:textId="77777777" w:rsidR="0033729C" w:rsidRPr="00D654D6" w:rsidRDefault="0033729C" w:rsidP="00397839">
            <w:pPr>
              <w:pStyle w:val="TAL"/>
              <w:rPr>
                <w:sz w:val="16"/>
                <w:szCs w:val="16"/>
              </w:rPr>
            </w:pPr>
            <w:r w:rsidRPr="00D654D6">
              <w:rPr>
                <w:sz w:val="16"/>
                <w:szCs w:val="16"/>
              </w:rPr>
              <w:t>FR1 Test tolerance analysis for interruptions active and non-active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8DE49"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19BD214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64647EF" w14:textId="77777777" w:rsidR="0033729C" w:rsidRPr="00D654D6" w:rsidRDefault="0033729C" w:rsidP="00397839">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7392" w14:textId="77777777" w:rsidR="0033729C" w:rsidRPr="00D654D6" w:rsidRDefault="0033729C" w:rsidP="00397839">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8500D" w14:textId="77777777" w:rsidR="0033729C" w:rsidRPr="00D654D6" w:rsidRDefault="0033729C" w:rsidP="00397839">
            <w:pPr>
              <w:pStyle w:val="TAC"/>
              <w:jc w:val="left"/>
              <w:rPr>
                <w:sz w:val="16"/>
                <w:szCs w:val="16"/>
              </w:rPr>
            </w:pPr>
            <w:r w:rsidRPr="00D654D6">
              <w:rPr>
                <w:sz w:val="16"/>
                <w:szCs w:val="16"/>
              </w:rPr>
              <w:t>R5-199363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DC6B" w14:textId="77777777" w:rsidR="0033729C" w:rsidRPr="00D654D6" w:rsidRDefault="0033729C" w:rsidP="00397839">
            <w:pPr>
              <w:pStyle w:val="TAL"/>
              <w:rPr>
                <w:sz w:val="16"/>
                <w:szCs w:val="16"/>
              </w:rPr>
            </w:pPr>
            <w:r w:rsidRPr="00D654D6">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B923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6362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77D4" w14:textId="77777777" w:rsidR="0033729C" w:rsidRPr="00D654D6" w:rsidRDefault="0033729C" w:rsidP="00397839">
            <w:pPr>
              <w:pStyle w:val="TAL"/>
              <w:rPr>
                <w:sz w:val="16"/>
                <w:szCs w:val="16"/>
              </w:rPr>
            </w:pPr>
            <w:r w:rsidRPr="00D654D6">
              <w:rPr>
                <w:sz w:val="16"/>
                <w:szCs w:val="16"/>
              </w:rPr>
              <w:t>FR1 Test tolerance analysis for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9F9B4" w14:textId="77777777" w:rsidR="0033729C" w:rsidRPr="00D654D6" w:rsidRDefault="0033729C" w:rsidP="00397839">
            <w:pPr>
              <w:pStyle w:val="TAC"/>
              <w:jc w:val="left"/>
              <w:rPr>
                <w:sz w:val="16"/>
                <w:szCs w:val="16"/>
              </w:rPr>
            </w:pPr>
            <w:r w:rsidRPr="00D654D6">
              <w:rPr>
                <w:sz w:val="16"/>
                <w:szCs w:val="16"/>
              </w:rPr>
              <w:t>16.2.0</w:t>
            </w:r>
          </w:p>
        </w:tc>
      </w:tr>
      <w:tr w:rsidR="0033729C" w:rsidRPr="00D654D6" w14:paraId="338E94C8"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7B2145C"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C8B5"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7B3BE" w14:textId="77777777" w:rsidR="0033729C" w:rsidRPr="00D654D6" w:rsidRDefault="0033729C" w:rsidP="00397839">
            <w:pPr>
              <w:pStyle w:val="TAC"/>
              <w:jc w:val="left"/>
              <w:rPr>
                <w:sz w:val="16"/>
                <w:szCs w:val="16"/>
              </w:rPr>
            </w:pPr>
            <w:r w:rsidRPr="00D654D6">
              <w:rPr>
                <w:sz w:val="16"/>
                <w:szCs w:val="16"/>
              </w:rPr>
              <w:t>R5-200163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6E8C" w14:textId="77777777" w:rsidR="0033729C" w:rsidRPr="00D654D6" w:rsidRDefault="0033729C" w:rsidP="00397839">
            <w:pPr>
              <w:pStyle w:val="TAL"/>
              <w:rPr>
                <w:sz w:val="16"/>
                <w:szCs w:val="16"/>
              </w:rPr>
            </w:pPr>
            <w:r w:rsidRPr="00D654D6">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8A144"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F6E3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41CE2" w14:textId="77777777" w:rsidR="0033729C" w:rsidRPr="00D654D6" w:rsidRDefault="0033729C" w:rsidP="00397839">
            <w:pPr>
              <w:pStyle w:val="TAL"/>
              <w:rPr>
                <w:sz w:val="16"/>
                <w:szCs w:val="16"/>
              </w:rPr>
            </w:pPr>
            <w:r w:rsidRPr="00D654D6">
              <w:rPr>
                <w:sz w:val="16"/>
                <w:szCs w:val="16"/>
              </w:rPr>
              <w:t>Add Annex A.2 handling of common Test Tolerance Topics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4C8F7"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03CFECB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FEE899B"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1EE0D"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6548C" w14:textId="77777777" w:rsidR="0033729C" w:rsidRPr="00D654D6" w:rsidRDefault="0033729C" w:rsidP="00397839">
            <w:pPr>
              <w:pStyle w:val="TAC"/>
              <w:jc w:val="left"/>
              <w:rPr>
                <w:sz w:val="16"/>
                <w:szCs w:val="16"/>
              </w:rPr>
            </w:pPr>
            <w:r w:rsidRPr="00D654D6">
              <w:rPr>
                <w:sz w:val="16"/>
                <w:szCs w:val="16"/>
              </w:rPr>
              <w:t>R5-200329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4106" w14:textId="77777777" w:rsidR="0033729C" w:rsidRPr="00D654D6" w:rsidRDefault="0033729C" w:rsidP="00397839">
            <w:pPr>
              <w:pStyle w:val="TAL"/>
              <w:rPr>
                <w:sz w:val="16"/>
                <w:szCs w:val="16"/>
              </w:rPr>
            </w:pPr>
            <w:r w:rsidRPr="00D654D6">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94590"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EA2F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EE606" w14:textId="77777777" w:rsidR="0033729C" w:rsidRPr="00D654D6" w:rsidRDefault="0033729C" w:rsidP="00397839">
            <w:pPr>
              <w:pStyle w:val="TAL"/>
              <w:rPr>
                <w:sz w:val="16"/>
                <w:szCs w:val="16"/>
              </w:rPr>
            </w:pPr>
            <w:r w:rsidRPr="00D654D6">
              <w:rPr>
                <w:sz w:val="16"/>
                <w:szCs w:val="16"/>
              </w:rPr>
              <w:t>CR to 38.903 on XPD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B5D88"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7697C1E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AB91F2A"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83AD"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2929" w14:textId="77777777" w:rsidR="0033729C" w:rsidRPr="00D654D6" w:rsidRDefault="0033729C" w:rsidP="00397839">
            <w:pPr>
              <w:pStyle w:val="TAC"/>
              <w:jc w:val="left"/>
              <w:rPr>
                <w:sz w:val="16"/>
                <w:szCs w:val="16"/>
              </w:rPr>
            </w:pPr>
            <w:r w:rsidRPr="00D654D6">
              <w:rPr>
                <w:sz w:val="16"/>
                <w:szCs w:val="16"/>
              </w:rPr>
              <w:t>R5-200470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4F544" w14:textId="77777777" w:rsidR="0033729C" w:rsidRPr="00D654D6" w:rsidRDefault="0033729C" w:rsidP="00397839">
            <w:pPr>
              <w:pStyle w:val="TAL"/>
              <w:rPr>
                <w:sz w:val="16"/>
                <w:szCs w:val="16"/>
              </w:rPr>
            </w:pPr>
            <w:r w:rsidRPr="00D654D6">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216B5"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DF1E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95DDB9" w14:textId="77777777" w:rsidR="0033729C" w:rsidRPr="00D654D6" w:rsidRDefault="0033729C" w:rsidP="00397839">
            <w:pPr>
              <w:pStyle w:val="TAL"/>
              <w:rPr>
                <w:sz w:val="16"/>
                <w:szCs w:val="16"/>
              </w:rPr>
            </w:pPr>
            <w:r w:rsidRPr="00D654D6">
              <w:rPr>
                <w:sz w:val="16"/>
                <w:szCs w:val="16"/>
              </w:rPr>
              <w:t>FR1 Test tolerance analysis for interruptions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7BBAE"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0DE10A8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6F68908"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CC80"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9271C" w14:textId="77777777" w:rsidR="0033729C" w:rsidRPr="00D654D6" w:rsidRDefault="0033729C" w:rsidP="00397839">
            <w:pPr>
              <w:pStyle w:val="TAC"/>
              <w:jc w:val="left"/>
              <w:rPr>
                <w:sz w:val="16"/>
                <w:szCs w:val="16"/>
              </w:rPr>
            </w:pPr>
            <w:r w:rsidRPr="00D654D6">
              <w:rPr>
                <w:sz w:val="16"/>
                <w:szCs w:val="16"/>
              </w:rPr>
              <w:t>R5-200918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E4A7F" w14:textId="77777777" w:rsidR="0033729C" w:rsidRPr="00D654D6" w:rsidRDefault="0033729C" w:rsidP="00397839">
            <w:pPr>
              <w:pStyle w:val="TAL"/>
              <w:rPr>
                <w:sz w:val="16"/>
                <w:szCs w:val="16"/>
              </w:rPr>
            </w:pPr>
            <w:r w:rsidRPr="00D654D6">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C9E24"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B80CC"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F91B60" w14:textId="77777777" w:rsidR="0033729C" w:rsidRPr="00D654D6" w:rsidRDefault="0033729C" w:rsidP="00397839">
            <w:pPr>
              <w:pStyle w:val="TAL"/>
              <w:rPr>
                <w:sz w:val="16"/>
                <w:szCs w:val="16"/>
              </w:rPr>
            </w:pPr>
            <w:r w:rsidRPr="00D654D6">
              <w:rPr>
                <w:sz w:val="16"/>
                <w:szCs w:val="16"/>
              </w:rPr>
              <w:t xml:space="preserve">Update to FR2 </w:t>
            </w:r>
            <w:proofErr w:type="spellStart"/>
            <w:r w:rsidRPr="00D654D6">
              <w:rPr>
                <w:sz w:val="16"/>
                <w:szCs w:val="16"/>
              </w:rPr>
              <w:t>TRx</w:t>
            </w:r>
            <w:proofErr w:type="spellEnd"/>
            <w:r w:rsidRPr="00D654D6">
              <w:rPr>
                <w:sz w:val="16"/>
                <w:szCs w:val="16"/>
              </w:rPr>
              <w:t xml:space="preserve">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C2915"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2043CA9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D5DDFA5"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9876B"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D02D7" w14:textId="77777777" w:rsidR="0033729C" w:rsidRPr="00D654D6" w:rsidRDefault="0033729C" w:rsidP="00397839">
            <w:pPr>
              <w:pStyle w:val="TAC"/>
              <w:jc w:val="left"/>
              <w:rPr>
                <w:sz w:val="16"/>
                <w:szCs w:val="16"/>
              </w:rPr>
            </w:pPr>
            <w:r w:rsidRPr="00D654D6">
              <w:rPr>
                <w:sz w:val="16"/>
                <w:szCs w:val="16"/>
              </w:rPr>
              <w:t>R5-201037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2CC52" w14:textId="77777777" w:rsidR="0033729C" w:rsidRPr="00D654D6" w:rsidRDefault="0033729C" w:rsidP="00397839">
            <w:pPr>
              <w:pStyle w:val="TAL"/>
              <w:rPr>
                <w:sz w:val="16"/>
                <w:szCs w:val="16"/>
              </w:rPr>
            </w:pPr>
            <w:r w:rsidRPr="00D654D6">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533F0"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6956"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3D857" w14:textId="77777777" w:rsidR="0033729C" w:rsidRPr="00D654D6" w:rsidRDefault="0033729C" w:rsidP="00397839">
            <w:pPr>
              <w:pStyle w:val="TAL"/>
              <w:rPr>
                <w:sz w:val="16"/>
                <w:szCs w:val="16"/>
              </w:rPr>
            </w:pPr>
            <w:r w:rsidRPr="00D654D6">
              <w:rPr>
                <w:sz w:val="16"/>
                <w:szCs w:val="16"/>
              </w:rPr>
              <w:t>Test tolerance analysis inter-frequency SS-RSRP and intra-frequency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F621E"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47E6336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3BF53A7"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90DE0"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962CE9" w14:textId="77777777" w:rsidR="0033729C" w:rsidRPr="00D654D6" w:rsidRDefault="0033729C" w:rsidP="00397839">
            <w:pPr>
              <w:pStyle w:val="TAC"/>
              <w:jc w:val="left"/>
              <w:rPr>
                <w:sz w:val="16"/>
                <w:szCs w:val="16"/>
              </w:rPr>
            </w:pPr>
            <w:r w:rsidRPr="00D654D6">
              <w:rPr>
                <w:sz w:val="16"/>
                <w:szCs w:val="16"/>
              </w:rPr>
              <w:t>R5-201038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594A7" w14:textId="77777777" w:rsidR="0033729C" w:rsidRPr="00D654D6" w:rsidRDefault="0033729C" w:rsidP="00397839">
            <w:pPr>
              <w:pStyle w:val="TAL"/>
              <w:rPr>
                <w:sz w:val="16"/>
                <w:szCs w:val="16"/>
              </w:rPr>
            </w:pPr>
            <w:r w:rsidRPr="00D654D6">
              <w:rPr>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4925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403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9767" w14:textId="77777777" w:rsidR="0033729C" w:rsidRPr="00D654D6" w:rsidRDefault="0033729C" w:rsidP="00397839">
            <w:pPr>
              <w:pStyle w:val="TAL"/>
              <w:rPr>
                <w:sz w:val="16"/>
                <w:szCs w:val="16"/>
              </w:rPr>
            </w:pPr>
            <w:r w:rsidRPr="00D654D6">
              <w:rPr>
                <w:sz w:val="16"/>
                <w:szCs w:val="16"/>
              </w:rPr>
              <w:t>Test tolerance analysis SS-RSRQ and inter-frequency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C3124"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2912740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54EE409"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F2382"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1FDD4" w14:textId="77777777" w:rsidR="0033729C" w:rsidRPr="00D654D6" w:rsidRDefault="0033729C" w:rsidP="00397839">
            <w:pPr>
              <w:pStyle w:val="TAC"/>
              <w:jc w:val="left"/>
              <w:rPr>
                <w:sz w:val="16"/>
                <w:szCs w:val="16"/>
              </w:rPr>
            </w:pPr>
            <w:r w:rsidRPr="00D654D6">
              <w:rPr>
                <w:sz w:val="16"/>
                <w:szCs w:val="16"/>
              </w:rPr>
              <w:t>R5-201042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3926C" w14:textId="77777777" w:rsidR="0033729C" w:rsidRPr="00D654D6" w:rsidRDefault="0033729C" w:rsidP="00397839">
            <w:pPr>
              <w:pStyle w:val="TAL"/>
              <w:rPr>
                <w:sz w:val="16"/>
                <w:szCs w:val="16"/>
              </w:rPr>
            </w:pPr>
            <w:r w:rsidRPr="00D654D6">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4FBF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396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B2778" w14:textId="77777777" w:rsidR="0033729C" w:rsidRPr="00D654D6" w:rsidRDefault="0033729C" w:rsidP="00397839">
            <w:pPr>
              <w:pStyle w:val="TAL"/>
              <w:rPr>
                <w:sz w:val="16"/>
                <w:szCs w:val="16"/>
              </w:rPr>
            </w:pPr>
            <w:r w:rsidRPr="00D654D6">
              <w:rPr>
                <w:sz w:val="16"/>
                <w:szCs w:val="16"/>
              </w:rPr>
              <w:t>Test Tolerance analysis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5F486"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0D33C22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3F9DEA0" w14:textId="77777777" w:rsidR="0033729C" w:rsidRPr="00D654D6" w:rsidRDefault="0033729C" w:rsidP="00397839">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E6ECC" w14:textId="77777777" w:rsidR="0033729C" w:rsidRPr="00D654D6" w:rsidRDefault="0033729C" w:rsidP="00397839">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D7DAB" w14:textId="77777777" w:rsidR="0033729C" w:rsidRPr="00D654D6" w:rsidRDefault="0033729C" w:rsidP="00397839">
            <w:pPr>
              <w:pStyle w:val="TAC"/>
              <w:jc w:val="left"/>
              <w:rPr>
                <w:sz w:val="16"/>
                <w:szCs w:val="16"/>
              </w:rPr>
            </w:pPr>
            <w:r w:rsidRPr="00D654D6">
              <w:rPr>
                <w:sz w:val="16"/>
                <w:szCs w:val="16"/>
              </w:rPr>
              <w:t>R5-201043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B091A" w14:textId="77777777" w:rsidR="0033729C" w:rsidRPr="00D654D6" w:rsidRDefault="0033729C" w:rsidP="00397839">
            <w:pPr>
              <w:pStyle w:val="TAL"/>
              <w:rPr>
                <w:sz w:val="16"/>
                <w:szCs w:val="16"/>
              </w:rPr>
            </w:pPr>
            <w:r w:rsidRPr="00D654D6">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8E736"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AE85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1519D" w14:textId="77777777" w:rsidR="0033729C" w:rsidRPr="00D654D6" w:rsidRDefault="0033729C" w:rsidP="00397839">
            <w:pPr>
              <w:pStyle w:val="TAL"/>
              <w:rPr>
                <w:sz w:val="16"/>
                <w:szCs w:val="16"/>
              </w:rPr>
            </w:pPr>
            <w:r w:rsidRPr="00D654D6">
              <w:rPr>
                <w:sz w:val="16"/>
                <w:szCs w:val="16"/>
              </w:rPr>
              <w:t>Test Tolerance analysis for SSB-Based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CA5A" w14:textId="77777777" w:rsidR="0033729C" w:rsidRPr="00D654D6" w:rsidRDefault="0033729C" w:rsidP="00397839">
            <w:pPr>
              <w:pStyle w:val="TAC"/>
              <w:jc w:val="left"/>
              <w:rPr>
                <w:sz w:val="16"/>
                <w:szCs w:val="16"/>
              </w:rPr>
            </w:pPr>
            <w:r w:rsidRPr="00D654D6">
              <w:rPr>
                <w:sz w:val="16"/>
                <w:szCs w:val="16"/>
              </w:rPr>
              <w:t>16.3.0</w:t>
            </w:r>
          </w:p>
        </w:tc>
      </w:tr>
      <w:tr w:rsidR="0033729C" w:rsidRPr="00D654D6" w14:paraId="07C06E5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5AB20E4"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98772"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DF83B" w14:textId="77777777" w:rsidR="0033729C" w:rsidRPr="00D654D6" w:rsidRDefault="0033729C" w:rsidP="00397839">
            <w:pPr>
              <w:pStyle w:val="TAC"/>
              <w:jc w:val="left"/>
              <w:rPr>
                <w:sz w:val="16"/>
                <w:szCs w:val="16"/>
              </w:rPr>
            </w:pPr>
            <w:r w:rsidRPr="00D654D6">
              <w:rPr>
                <w:sz w:val="16"/>
                <w:szCs w:val="16"/>
              </w:rPr>
              <w:t>R5-201662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8C4C7" w14:textId="77777777" w:rsidR="0033729C" w:rsidRPr="00D654D6" w:rsidRDefault="0033729C" w:rsidP="00397839">
            <w:pPr>
              <w:pStyle w:val="TAL"/>
              <w:rPr>
                <w:sz w:val="16"/>
                <w:szCs w:val="16"/>
              </w:rPr>
            </w:pPr>
            <w:r w:rsidRPr="00D654D6">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01DBDC"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C7166"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70DE1" w14:textId="77777777" w:rsidR="0033729C" w:rsidRPr="00D654D6" w:rsidRDefault="0033729C" w:rsidP="00397839">
            <w:pPr>
              <w:pStyle w:val="TAL"/>
              <w:rPr>
                <w:sz w:val="16"/>
                <w:szCs w:val="16"/>
              </w:rPr>
            </w:pPr>
            <w:r w:rsidRPr="00D654D6">
              <w:rPr>
                <w:sz w:val="16"/>
                <w:szCs w:val="16"/>
              </w:rPr>
              <w:t>FR1 Test tolerance analysis for interruptions deactivated E-UTRAN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C3094"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38EFC8C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C54D703"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99A21"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AD090" w14:textId="77777777" w:rsidR="0033729C" w:rsidRPr="00D654D6" w:rsidRDefault="0033729C" w:rsidP="00397839">
            <w:pPr>
              <w:pStyle w:val="TAC"/>
              <w:jc w:val="left"/>
              <w:rPr>
                <w:sz w:val="16"/>
                <w:szCs w:val="16"/>
              </w:rPr>
            </w:pPr>
            <w:r w:rsidRPr="00D654D6">
              <w:rPr>
                <w:sz w:val="16"/>
                <w:szCs w:val="16"/>
              </w:rPr>
              <w:t>R5-203094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FDF5A" w14:textId="77777777" w:rsidR="0033729C" w:rsidRPr="00D654D6" w:rsidRDefault="0033729C" w:rsidP="00397839">
            <w:pPr>
              <w:pStyle w:val="TAL"/>
              <w:rPr>
                <w:sz w:val="16"/>
                <w:szCs w:val="16"/>
              </w:rPr>
            </w:pPr>
            <w:r w:rsidRPr="00D654D6">
              <w:rPr>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7884FE"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2E382"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EC6E6" w14:textId="77777777" w:rsidR="0033729C" w:rsidRPr="00D654D6" w:rsidRDefault="0033729C" w:rsidP="00397839">
            <w:pPr>
              <w:pStyle w:val="TAL"/>
              <w:rPr>
                <w:sz w:val="16"/>
                <w:szCs w:val="16"/>
              </w:rPr>
            </w:pPr>
            <w:r w:rsidRPr="00D654D6">
              <w:rPr>
                <w:sz w:val="16"/>
                <w:szCs w:val="16"/>
              </w:rPr>
              <w:t xml:space="preserve">FR1 Test tolerance analysis for </w:t>
            </w:r>
            <w:proofErr w:type="spellStart"/>
            <w:r w:rsidRPr="00D654D6">
              <w:rPr>
                <w:sz w:val="16"/>
                <w:szCs w:val="16"/>
              </w:rPr>
              <w:t>SCell</w:t>
            </w:r>
            <w:proofErr w:type="spellEnd"/>
            <w:r w:rsidRPr="00D654D6">
              <w:rPr>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122C5"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3908AA3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1F5E1F1"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9B31E"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95434" w14:textId="77777777" w:rsidR="0033729C" w:rsidRPr="00D654D6" w:rsidRDefault="0033729C" w:rsidP="00397839">
            <w:pPr>
              <w:pStyle w:val="TAC"/>
              <w:jc w:val="left"/>
              <w:rPr>
                <w:sz w:val="16"/>
                <w:szCs w:val="16"/>
              </w:rPr>
            </w:pPr>
            <w:r w:rsidRPr="00D654D6">
              <w:rPr>
                <w:sz w:val="16"/>
                <w:szCs w:val="16"/>
              </w:rPr>
              <w:t>R5-202104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FFB3F" w14:textId="77777777" w:rsidR="0033729C" w:rsidRPr="00D654D6" w:rsidRDefault="0033729C" w:rsidP="00397839">
            <w:pPr>
              <w:pStyle w:val="TAL"/>
              <w:rPr>
                <w:sz w:val="16"/>
                <w:szCs w:val="16"/>
              </w:rPr>
            </w:pPr>
            <w:r w:rsidRPr="00D654D6">
              <w:rPr>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068E1C"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68324"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1D40A" w14:textId="77777777" w:rsidR="0033729C" w:rsidRPr="00D654D6" w:rsidRDefault="0033729C" w:rsidP="00397839">
            <w:pPr>
              <w:pStyle w:val="TAL"/>
              <w:rPr>
                <w:sz w:val="16"/>
                <w:szCs w:val="16"/>
              </w:rPr>
            </w:pPr>
            <w:r w:rsidRPr="00D654D6">
              <w:rPr>
                <w:sz w:val="16"/>
                <w:szCs w:val="16"/>
              </w:rPr>
              <w:t>Test tolerance correction for event triggered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08D46"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38824390"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C760C12"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9C216"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7C4FF" w14:textId="77777777" w:rsidR="0033729C" w:rsidRPr="00D654D6" w:rsidRDefault="0033729C" w:rsidP="00397839">
            <w:pPr>
              <w:pStyle w:val="TAC"/>
              <w:jc w:val="left"/>
              <w:rPr>
                <w:sz w:val="16"/>
                <w:szCs w:val="16"/>
              </w:rPr>
            </w:pPr>
            <w:r w:rsidRPr="00D654D6">
              <w:rPr>
                <w:sz w:val="16"/>
                <w:szCs w:val="16"/>
              </w:rPr>
              <w:t>R5-202105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D3FFB" w14:textId="77777777" w:rsidR="0033729C" w:rsidRPr="00D654D6" w:rsidRDefault="0033729C" w:rsidP="00397839">
            <w:pPr>
              <w:pStyle w:val="TAL"/>
              <w:rPr>
                <w:sz w:val="16"/>
                <w:szCs w:val="16"/>
              </w:rPr>
            </w:pPr>
            <w:r w:rsidRPr="00D654D6">
              <w:rPr>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C55C0"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2913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A15D1" w14:textId="77777777" w:rsidR="0033729C" w:rsidRPr="00D654D6" w:rsidRDefault="0033729C" w:rsidP="00397839">
            <w:pPr>
              <w:pStyle w:val="TAL"/>
              <w:rPr>
                <w:sz w:val="16"/>
                <w:szCs w:val="16"/>
              </w:rPr>
            </w:pPr>
            <w:r w:rsidRPr="00D654D6">
              <w:rPr>
                <w:sz w:val="16"/>
                <w:szCs w:val="16"/>
              </w:rPr>
              <w:t>Test tolerance correction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3D229"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030DABF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866CEE4"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BEA08"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DE949" w14:textId="77777777" w:rsidR="0033729C" w:rsidRPr="00D654D6" w:rsidRDefault="0033729C" w:rsidP="00397839">
            <w:pPr>
              <w:pStyle w:val="TAC"/>
              <w:jc w:val="left"/>
              <w:rPr>
                <w:sz w:val="16"/>
                <w:szCs w:val="16"/>
              </w:rPr>
            </w:pPr>
            <w:r w:rsidRPr="00D654D6">
              <w:rPr>
                <w:sz w:val="16"/>
                <w:szCs w:val="16"/>
              </w:rPr>
              <w:t>R5-202702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B47B8" w14:textId="77777777" w:rsidR="0033729C" w:rsidRPr="00D654D6" w:rsidRDefault="0033729C" w:rsidP="00397839">
            <w:pPr>
              <w:pStyle w:val="TAL"/>
              <w:rPr>
                <w:sz w:val="16"/>
                <w:szCs w:val="16"/>
              </w:rPr>
            </w:pPr>
            <w:r w:rsidRPr="00D654D6">
              <w:rPr>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B5283"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180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B6D00" w14:textId="77777777" w:rsidR="0033729C" w:rsidRPr="00D654D6" w:rsidRDefault="0033729C" w:rsidP="00397839">
            <w:pPr>
              <w:pStyle w:val="TAL"/>
              <w:rPr>
                <w:sz w:val="16"/>
                <w:szCs w:val="16"/>
              </w:rPr>
            </w:pPr>
            <w:r w:rsidRPr="00D654D6">
              <w:rPr>
                <w:sz w:val="16"/>
                <w:szCs w:val="16"/>
              </w:rPr>
              <w:t>Test Tolerance analysis TC 4.5.4 and 6.5.4 RRC reconfiguration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19C80"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1899055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E8A4DC3"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60C6E"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7B997" w14:textId="77777777" w:rsidR="0033729C" w:rsidRPr="00D654D6" w:rsidRDefault="0033729C" w:rsidP="00397839">
            <w:pPr>
              <w:pStyle w:val="TAC"/>
              <w:jc w:val="left"/>
              <w:rPr>
                <w:sz w:val="16"/>
                <w:szCs w:val="16"/>
              </w:rPr>
            </w:pPr>
            <w:r w:rsidRPr="00D654D6">
              <w:rPr>
                <w:sz w:val="16"/>
                <w:szCs w:val="16"/>
              </w:rPr>
              <w:t>R5-202769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7C9B2" w14:textId="77777777" w:rsidR="0033729C" w:rsidRPr="00D654D6" w:rsidRDefault="0033729C" w:rsidP="00397839">
            <w:pPr>
              <w:pStyle w:val="TAL"/>
              <w:rPr>
                <w:sz w:val="16"/>
                <w:szCs w:val="16"/>
              </w:rPr>
            </w:pPr>
            <w:r w:rsidRPr="00D654D6">
              <w:rPr>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18475"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371B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D7071" w14:textId="77777777" w:rsidR="0033729C" w:rsidRPr="00D654D6" w:rsidRDefault="0033729C" w:rsidP="00397839">
            <w:pPr>
              <w:pStyle w:val="TAL"/>
              <w:rPr>
                <w:sz w:val="16"/>
                <w:szCs w:val="16"/>
              </w:rPr>
            </w:pPr>
            <w:r w:rsidRPr="00D654D6">
              <w:rPr>
                <w:sz w:val="16"/>
                <w:szCs w:val="16"/>
              </w:rPr>
              <w:t xml:space="preserve">CR to 38.903 to introduce baseline </w:t>
            </w:r>
            <w:proofErr w:type="spellStart"/>
            <w:r w:rsidRPr="00D654D6">
              <w:rPr>
                <w:sz w:val="16"/>
                <w:szCs w:val="16"/>
              </w:rPr>
              <w:t>Demod</w:t>
            </w:r>
            <w:proofErr w:type="spellEnd"/>
            <w:r w:rsidRPr="00D654D6">
              <w:rPr>
                <w:sz w:val="16"/>
                <w:szCs w:val="16"/>
              </w:rPr>
              <w:t xml:space="preserve">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4A0F"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7706696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16E463A"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8E953"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EF38" w14:textId="77777777" w:rsidR="0033729C" w:rsidRPr="00D654D6" w:rsidRDefault="0033729C" w:rsidP="00397839">
            <w:pPr>
              <w:pStyle w:val="TAC"/>
              <w:jc w:val="left"/>
              <w:rPr>
                <w:sz w:val="16"/>
                <w:szCs w:val="16"/>
              </w:rPr>
            </w:pPr>
            <w:r w:rsidRPr="00D654D6">
              <w:rPr>
                <w:sz w:val="16"/>
                <w:szCs w:val="16"/>
              </w:rPr>
              <w:t>R5-202915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4F78F" w14:textId="77777777" w:rsidR="0033729C" w:rsidRPr="00D654D6" w:rsidRDefault="0033729C" w:rsidP="00397839">
            <w:pPr>
              <w:pStyle w:val="TAL"/>
              <w:rPr>
                <w:sz w:val="16"/>
                <w:szCs w:val="16"/>
              </w:rPr>
            </w:pPr>
            <w:r w:rsidRPr="00D654D6">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59F5F9"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E472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D243F" w14:textId="77777777" w:rsidR="0033729C" w:rsidRPr="00D654D6" w:rsidRDefault="0033729C" w:rsidP="00397839">
            <w:pPr>
              <w:pStyle w:val="TAL"/>
              <w:rPr>
                <w:sz w:val="16"/>
                <w:szCs w:val="16"/>
              </w:rPr>
            </w:pPr>
            <w:r w:rsidRPr="00D654D6">
              <w:rPr>
                <w:sz w:val="16"/>
                <w:szCs w:val="16"/>
              </w:rPr>
              <w:t>MU contributors for RRM FR2 TC 7.7.1.1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466BF"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002550A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C068137"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7EAEE"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7F08" w14:textId="77777777" w:rsidR="0033729C" w:rsidRPr="00D654D6" w:rsidRDefault="0033729C" w:rsidP="00397839">
            <w:pPr>
              <w:pStyle w:val="TAC"/>
              <w:jc w:val="left"/>
              <w:rPr>
                <w:sz w:val="16"/>
                <w:szCs w:val="16"/>
              </w:rPr>
            </w:pPr>
            <w:r w:rsidRPr="00D654D6">
              <w:rPr>
                <w:sz w:val="16"/>
                <w:szCs w:val="16"/>
              </w:rPr>
              <w:t>R5-202916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23631" w14:textId="77777777" w:rsidR="0033729C" w:rsidRPr="00D654D6" w:rsidRDefault="0033729C" w:rsidP="00397839">
            <w:pPr>
              <w:pStyle w:val="TAL"/>
              <w:rPr>
                <w:sz w:val="16"/>
                <w:szCs w:val="16"/>
              </w:rPr>
            </w:pPr>
            <w:r w:rsidRPr="00D654D6">
              <w:rPr>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25B8E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49F70"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553D8" w14:textId="77777777" w:rsidR="0033729C" w:rsidRPr="00D654D6" w:rsidRDefault="0033729C" w:rsidP="00397839">
            <w:pPr>
              <w:pStyle w:val="TAL"/>
              <w:rPr>
                <w:sz w:val="16"/>
                <w:szCs w:val="16"/>
              </w:rPr>
            </w:pPr>
            <w:r w:rsidRPr="00D654D6">
              <w:rPr>
                <w:sz w:val="16"/>
                <w:szCs w:val="16"/>
              </w:rPr>
              <w:t>CR to 38.903 to introduce PC1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5C3C"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09904FB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294BF76"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1D7B5"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CE159" w14:textId="77777777" w:rsidR="0033729C" w:rsidRPr="00D654D6" w:rsidRDefault="0033729C" w:rsidP="00397839">
            <w:pPr>
              <w:pStyle w:val="TAC"/>
              <w:jc w:val="left"/>
              <w:rPr>
                <w:sz w:val="16"/>
                <w:szCs w:val="16"/>
              </w:rPr>
            </w:pPr>
            <w:r w:rsidRPr="00D654D6">
              <w:rPr>
                <w:sz w:val="16"/>
                <w:szCs w:val="16"/>
              </w:rPr>
              <w:t>R5-202917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DB559" w14:textId="77777777" w:rsidR="0033729C" w:rsidRPr="00D654D6" w:rsidRDefault="0033729C" w:rsidP="00397839">
            <w:pPr>
              <w:pStyle w:val="TAL"/>
              <w:rPr>
                <w:sz w:val="16"/>
                <w:szCs w:val="16"/>
              </w:rPr>
            </w:pPr>
            <w:r w:rsidRPr="00D654D6">
              <w:rPr>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430302"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72EE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E4EB2" w14:textId="77777777" w:rsidR="0033729C" w:rsidRPr="00D654D6" w:rsidRDefault="0033729C" w:rsidP="00397839">
            <w:pPr>
              <w:pStyle w:val="TAL"/>
              <w:rPr>
                <w:sz w:val="16"/>
                <w:szCs w:val="16"/>
              </w:rPr>
            </w:pPr>
            <w:r w:rsidRPr="00D654D6">
              <w:rPr>
                <w:sz w:val="16"/>
                <w:szCs w:val="16"/>
              </w:rPr>
              <w:t>Update to FR2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DDE27"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09D502E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04E04C2" w14:textId="77777777" w:rsidR="0033729C" w:rsidRPr="00D654D6" w:rsidRDefault="0033729C" w:rsidP="00397839">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193695" w14:textId="77777777" w:rsidR="0033729C" w:rsidRPr="00D654D6" w:rsidRDefault="0033729C" w:rsidP="00397839">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FBD21" w14:textId="77777777" w:rsidR="0033729C" w:rsidRPr="00D654D6" w:rsidRDefault="0033729C" w:rsidP="00397839">
            <w:pPr>
              <w:pStyle w:val="TAC"/>
              <w:jc w:val="left"/>
              <w:rPr>
                <w:sz w:val="16"/>
                <w:szCs w:val="16"/>
              </w:rPr>
            </w:pPr>
            <w:r w:rsidRPr="00D654D6">
              <w:rPr>
                <w:sz w:val="16"/>
                <w:szCs w:val="16"/>
              </w:rPr>
              <w:t>R5-202938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7A2C2" w14:textId="77777777" w:rsidR="0033729C" w:rsidRPr="00D654D6" w:rsidRDefault="0033729C" w:rsidP="00397839">
            <w:pPr>
              <w:pStyle w:val="TAL"/>
              <w:rPr>
                <w:sz w:val="16"/>
                <w:szCs w:val="16"/>
              </w:rPr>
            </w:pPr>
            <w:r w:rsidRPr="00D654D6">
              <w:rPr>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BCB6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75A4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009" w14:textId="77777777" w:rsidR="0033729C" w:rsidRPr="00D654D6" w:rsidRDefault="0033729C" w:rsidP="00397839">
            <w:pPr>
              <w:pStyle w:val="TAL"/>
              <w:rPr>
                <w:sz w:val="16"/>
                <w:szCs w:val="16"/>
              </w:rPr>
            </w:pPr>
            <w:r w:rsidRPr="00D654D6">
              <w:rPr>
                <w:sz w:val="16"/>
                <w:szCs w:val="16"/>
              </w:rPr>
              <w:t>Addition of EIRP to Transmit OFF power MU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FB0F8" w14:textId="77777777" w:rsidR="0033729C" w:rsidRPr="00D654D6" w:rsidRDefault="0033729C" w:rsidP="00397839">
            <w:pPr>
              <w:pStyle w:val="TAC"/>
              <w:jc w:val="left"/>
              <w:rPr>
                <w:sz w:val="16"/>
                <w:szCs w:val="16"/>
              </w:rPr>
            </w:pPr>
            <w:r w:rsidRPr="00D654D6">
              <w:rPr>
                <w:sz w:val="16"/>
                <w:szCs w:val="16"/>
              </w:rPr>
              <w:t>16.4.0</w:t>
            </w:r>
          </w:p>
        </w:tc>
      </w:tr>
      <w:tr w:rsidR="0033729C" w:rsidRPr="00D654D6" w14:paraId="0A15D10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BDDCFB5"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62088"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AC9B7" w14:textId="77777777" w:rsidR="0033729C" w:rsidRPr="00D654D6" w:rsidRDefault="0033729C" w:rsidP="00397839">
            <w:pPr>
              <w:pStyle w:val="TAC"/>
              <w:jc w:val="left"/>
              <w:rPr>
                <w:sz w:val="16"/>
                <w:szCs w:val="16"/>
              </w:rPr>
            </w:pPr>
            <w:r w:rsidRPr="00D654D6">
              <w:rPr>
                <w:sz w:val="16"/>
                <w:szCs w:val="16"/>
              </w:rPr>
              <w:t>R5-203231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92FD2" w14:textId="77777777" w:rsidR="0033729C" w:rsidRPr="00D654D6" w:rsidRDefault="0033729C" w:rsidP="00397839">
            <w:pPr>
              <w:pStyle w:val="TAL"/>
              <w:rPr>
                <w:sz w:val="16"/>
                <w:szCs w:val="16"/>
              </w:rPr>
            </w:pPr>
            <w:r w:rsidRPr="00D654D6">
              <w:rPr>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9C69EC"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86C62"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2C9F0" w14:textId="77777777" w:rsidR="0033729C" w:rsidRPr="00D654D6" w:rsidRDefault="0033729C" w:rsidP="00397839">
            <w:pPr>
              <w:pStyle w:val="TAL"/>
              <w:rPr>
                <w:sz w:val="16"/>
                <w:szCs w:val="16"/>
              </w:rPr>
            </w:pPr>
            <w:r w:rsidRPr="00D654D6">
              <w:rPr>
                <w:sz w:val="16"/>
                <w:szCs w:val="16"/>
              </w:rPr>
              <w:t>TT analysis for RRM TC 8.5.2.1.1.1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9C9F6"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6B0F6E9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2012AFA"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A7118"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16902" w14:textId="77777777" w:rsidR="0033729C" w:rsidRPr="00D654D6" w:rsidRDefault="0033729C" w:rsidP="00397839">
            <w:pPr>
              <w:pStyle w:val="TAC"/>
              <w:jc w:val="left"/>
              <w:rPr>
                <w:sz w:val="16"/>
                <w:szCs w:val="16"/>
              </w:rPr>
            </w:pPr>
            <w:r w:rsidRPr="00D654D6">
              <w:rPr>
                <w:sz w:val="16"/>
                <w:szCs w:val="16"/>
              </w:rPr>
              <w:t>R5-203232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6408B" w14:textId="77777777" w:rsidR="0033729C" w:rsidRPr="00D654D6" w:rsidRDefault="0033729C" w:rsidP="00397839">
            <w:pPr>
              <w:pStyle w:val="TAL"/>
              <w:rPr>
                <w:sz w:val="16"/>
                <w:szCs w:val="16"/>
              </w:rPr>
            </w:pPr>
            <w:r w:rsidRPr="00D654D6">
              <w:rPr>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7105B"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B303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4F6C1" w14:textId="77777777" w:rsidR="0033729C" w:rsidRPr="00D654D6" w:rsidRDefault="0033729C" w:rsidP="00397839">
            <w:pPr>
              <w:pStyle w:val="TAL"/>
              <w:rPr>
                <w:sz w:val="16"/>
                <w:szCs w:val="16"/>
              </w:rPr>
            </w:pPr>
            <w:r w:rsidRPr="00D654D6">
              <w:rPr>
                <w:sz w:val="16"/>
                <w:szCs w:val="16"/>
              </w:rPr>
              <w:t>TT analysis for RRM TC 8.5.2.2.1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B4F55"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431C202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A1229F6"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0A87F"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CD9B8" w14:textId="77777777" w:rsidR="0033729C" w:rsidRPr="00D654D6" w:rsidRDefault="0033729C" w:rsidP="00397839">
            <w:pPr>
              <w:pStyle w:val="TAC"/>
              <w:jc w:val="left"/>
              <w:rPr>
                <w:sz w:val="16"/>
                <w:szCs w:val="16"/>
              </w:rPr>
            </w:pPr>
            <w:r w:rsidRPr="00D654D6">
              <w:rPr>
                <w:sz w:val="16"/>
                <w:szCs w:val="16"/>
              </w:rPr>
              <w:t>R5-203233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9298F" w14:textId="77777777" w:rsidR="0033729C" w:rsidRPr="00D654D6" w:rsidRDefault="0033729C" w:rsidP="00397839">
            <w:pPr>
              <w:pStyle w:val="TAL"/>
              <w:rPr>
                <w:sz w:val="16"/>
                <w:szCs w:val="16"/>
              </w:rPr>
            </w:pPr>
            <w:r w:rsidRPr="00D654D6">
              <w:rPr>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C11E4"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7217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C5ABA" w14:textId="77777777" w:rsidR="0033729C" w:rsidRPr="00D654D6" w:rsidRDefault="0033729C" w:rsidP="00397839">
            <w:pPr>
              <w:pStyle w:val="TAL"/>
              <w:rPr>
                <w:sz w:val="16"/>
                <w:szCs w:val="16"/>
              </w:rPr>
            </w:pPr>
            <w:r w:rsidRPr="00D654D6">
              <w:rPr>
                <w:sz w:val="16"/>
                <w:szCs w:val="16"/>
              </w:rPr>
              <w:t>TT analysis for RRM TC 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172C1"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4419192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909F09A"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01085"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6B094" w14:textId="77777777" w:rsidR="0033729C" w:rsidRPr="00D654D6" w:rsidRDefault="0033729C" w:rsidP="00397839">
            <w:pPr>
              <w:pStyle w:val="TAC"/>
              <w:jc w:val="left"/>
              <w:rPr>
                <w:sz w:val="16"/>
                <w:szCs w:val="16"/>
              </w:rPr>
            </w:pPr>
            <w:r w:rsidRPr="00D654D6">
              <w:rPr>
                <w:sz w:val="16"/>
                <w:szCs w:val="16"/>
              </w:rPr>
              <w:t>R5-203237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11E1F" w14:textId="77777777" w:rsidR="0033729C" w:rsidRPr="00D654D6" w:rsidRDefault="0033729C" w:rsidP="00397839">
            <w:pPr>
              <w:pStyle w:val="TAL"/>
              <w:rPr>
                <w:sz w:val="16"/>
                <w:szCs w:val="16"/>
              </w:rPr>
            </w:pPr>
            <w:r w:rsidRPr="00D654D6">
              <w:rPr>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4483"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A005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D31DA" w14:textId="77777777" w:rsidR="0033729C" w:rsidRPr="00D654D6" w:rsidRDefault="0033729C" w:rsidP="00397839">
            <w:pPr>
              <w:pStyle w:val="TAL"/>
              <w:rPr>
                <w:sz w:val="16"/>
                <w:szCs w:val="16"/>
              </w:rPr>
            </w:pPr>
            <w:r w:rsidRPr="00D654D6">
              <w:rPr>
                <w:sz w:val="16"/>
                <w:szCs w:val="16"/>
              </w:rPr>
              <w:t>TT analysis for RRM TC 4.7.4.1.1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E3D0F"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1F61D08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C98F"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F2500"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B57B9" w14:textId="77777777" w:rsidR="0033729C" w:rsidRPr="00D654D6" w:rsidRDefault="0033729C" w:rsidP="00397839">
            <w:pPr>
              <w:pStyle w:val="TAC"/>
              <w:jc w:val="left"/>
              <w:rPr>
                <w:sz w:val="16"/>
                <w:szCs w:val="16"/>
              </w:rPr>
            </w:pPr>
            <w:r w:rsidRPr="00D654D6">
              <w:rPr>
                <w:sz w:val="16"/>
                <w:szCs w:val="16"/>
              </w:rPr>
              <w:t>R5-203238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15589" w14:textId="77777777" w:rsidR="0033729C" w:rsidRPr="00D654D6" w:rsidRDefault="0033729C" w:rsidP="00397839">
            <w:pPr>
              <w:pStyle w:val="TAL"/>
              <w:rPr>
                <w:sz w:val="16"/>
                <w:szCs w:val="16"/>
              </w:rPr>
            </w:pPr>
            <w:r w:rsidRPr="00D654D6">
              <w:rPr>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B3008"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E4C6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6707A" w14:textId="77777777" w:rsidR="0033729C" w:rsidRPr="00D654D6" w:rsidRDefault="0033729C" w:rsidP="00397839">
            <w:pPr>
              <w:pStyle w:val="TAL"/>
              <w:rPr>
                <w:sz w:val="16"/>
                <w:szCs w:val="16"/>
              </w:rPr>
            </w:pPr>
            <w:r w:rsidRPr="00D654D6">
              <w:rPr>
                <w:sz w:val="16"/>
                <w:szCs w:val="16"/>
              </w:rPr>
              <w:t>TT analysis for RRM TC 4.7.4.1.2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5B65C"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507A0BC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68A5EA2"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D232E"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4345" w14:textId="77777777" w:rsidR="0033729C" w:rsidRPr="00D654D6" w:rsidRDefault="0033729C" w:rsidP="00397839">
            <w:pPr>
              <w:pStyle w:val="TAC"/>
              <w:jc w:val="left"/>
              <w:rPr>
                <w:sz w:val="16"/>
                <w:szCs w:val="16"/>
              </w:rPr>
            </w:pPr>
            <w:r w:rsidRPr="00D654D6">
              <w:rPr>
                <w:sz w:val="16"/>
                <w:szCs w:val="16"/>
              </w:rPr>
              <w:t>R5-203323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0AAAB" w14:textId="77777777" w:rsidR="0033729C" w:rsidRPr="00D654D6" w:rsidRDefault="0033729C" w:rsidP="00397839">
            <w:pPr>
              <w:pStyle w:val="TAL"/>
              <w:rPr>
                <w:sz w:val="16"/>
                <w:szCs w:val="16"/>
              </w:rPr>
            </w:pPr>
            <w:r w:rsidRPr="00D654D6">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D064F2"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D7774"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C40F5" w14:textId="77777777" w:rsidR="0033729C" w:rsidRPr="00D654D6" w:rsidRDefault="0033729C" w:rsidP="00397839">
            <w:pPr>
              <w:pStyle w:val="TAL"/>
              <w:rPr>
                <w:sz w:val="16"/>
                <w:szCs w:val="16"/>
              </w:rPr>
            </w:pPr>
            <w:r w:rsidRPr="00D654D6">
              <w:rPr>
                <w:sz w:val="16"/>
                <w:szCs w:val="16"/>
              </w:rPr>
              <w:t>Add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4CA1A"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7367DFE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522C44E"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1DD92"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DFFFB" w14:textId="77777777" w:rsidR="0033729C" w:rsidRPr="00D654D6" w:rsidRDefault="0033729C" w:rsidP="00397839">
            <w:pPr>
              <w:pStyle w:val="TAC"/>
              <w:jc w:val="left"/>
              <w:rPr>
                <w:sz w:val="16"/>
                <w:szCs w:val="16"/>
              </w:rPr>
            </w:pPr>
            <w:r w:rsidRPr="00D654D6">
              <w:rPr>
                <w:sz w:val="16"/>
                <w:szCs w:val="16"/>
              </w:rPr>
              <w:t>R5-203324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22723" w14:textId="77777777" w:rsidR="0033729C" w:rsidRPr="00D654D6" w:rsidRDefault="0033729C" w:rsidP="00397839">
            <w:pPr>
              <w:pStyle w:val="TAL"/>
              <w:rPr>
                <w:sz w:val="16"/>
                <w:szCs w:val="16"/>
              </w:rPr>
            </w:pPr>
            <w:r w:rsidRPr="00D654D6">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4335E"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38C3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614FC" w14:textId="77777777" w:rsidR="0033729C" w:rsidRPr="00D654D6" w:rsidRDefault="0033729C" w:rsidP="00397839">
            <w:pPr>
              <w:pStyle w:val="TAL"/>
              <w:rPr>
                <w:sz w:val="16"/>
                <w:szCs w:val="16"/>
              </w:rPr>
            </w:pPr>
            <w:r w:rsidRPr="00D654D6">
              <w:rPr>
                <w:sz w:val="16"/>
                <w:szCs w:val="16"/>
              </w:rPr>
              <w:t>Add Draft Test Tolerance analysis for FR2 Inter-</w:t>
            </w:r>
            <w:proofErr w:type="spellStart"/>
            <w:r w:rsidRPr="00D654D6">
              <w:rPr>
                <w:sz w:val="16"/>
                <w:szCs w:val="16"/>
              </w:rPr>
              <w:t>freq</w:t>
            </w:r>
            <w:proofErr w:type="spellEnd"/>
            <w:r w:rsidRPr="00D654D6">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FD193"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2341732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30653AC"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4DFE6"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E627C" w14:textId="77777777" w:rsidR="0033729C" w:rsidRPr="00D654D6" w:rsidRDefault="0033729C" w:rsidP="00397839">
            <w:pPr>
              <w:pStyle w:val="TAC"/>
              <w:jc w:val="left"/>
              <w:rPr>
                <w:sz w:val="16"/>
                <w:szCs w:val="16"/>
              </w:rPr>
            </w:pPr>
            <w:r w:rsidRPr="00D654D6">
              <w:rPr>
                <w:sz w:val="16"/>
                <w:szCs w:val="16"/>
              </w:rPr>
              <w:t>R5-203325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4E00D" w14:textId="77777777" w:rsidR="0033729C" w:rsidRPr="00D654D6" w:rsidRDefault="0033729C" w:rsidP="00397839">
            <w:pPr>
              <w:pStyle w:val="TAL"/>
              <w:rPr>
                <w:sz w:val="16"/>
                <w:szCs w:val="16"/>
              </w:rPr>
            </w:pPr>
            <w:r w:rsidRPr="00D654D6">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4249F"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DAFB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A0187" w14:textId="77777777" w:rsidR="0033729C" w:rsidRPr="00D654D6" w:rsidRDefault="0033729C" w:rsidP="00397839">
            <w:pPr>
              <w:pStyle w:val="TAL"/>
              <w:rPr>
                <w:sz w:val="16"/>
                <w:szCs w:val="16"/>
              </w:rPr>
            </w:pPr>
            <w:r w:rsidRPr="00D654D6">
              <w:rPr>
                <w:sz w:val="16"/>
                <w:szCs w:val="16"/>
              </w:rPr>
              <w:t>Add Draft Test Tolerance analysis for FR2 Intra-</w:t>
            </w:r>
            <w:proofErr w:type="spellStart"/>
            <w:r w:rsidRPr="00D654D6">
              <w:rPr>
                <w:sz w:val="16"/>
                <w:szCs w:val="16"/>
              </w:rPr>
              <w:t>freq</w:t>
            </w:r>
            <w:proofErr w:type="spellEnd"/>
            <w:r w:rsidRPr="00D654D6">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964EC"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617CDA4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0EB423D"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8E8EF"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D23AA" w14:textId="77777777" w:rsidR="0033729C" w:rsidRPr="00D654D6" w:rsidRDefault="0033729C" w:rsidP="00397839">
            <w:pPr>
              <w:pStyle w:val="TAC"/>
              <w:jc w:val="left"/>
              <w:rPr>
                <w:sz w:val="16"/>
                <w:szCs w:val="16"/>
              </w:rPr>
            </w:pPr>
            <w:r w:rsidRPr="00D654D6">
              <w:rPr>
                <w:sz w:val="16"/>
                <w:szCs w:val="16"/>
              </w:rPr>
              <w:t>R5-203825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E20EE" w14:textId="77777777" w:rsidR="0033729C" w:rsidRPr="00D654D6" w:rsidRDefault="0033729C" w:rsidP="00397839">
            <w:pPr>
              <w:pStyle w:val="TAL"/>
              <w:rPr>
                <w:sz w:val="16"/>
                <w:szCs w:val="16"/>
              </w:rPr>
            </w:pPr>
            <w:r w:rsidRPr="00D654D6">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C1FACB"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EF74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1BEE6" w14:textId="77777777" w:rsidR="0033729C" w:rsidRPr="00D654D6" w:rsidRDefault="0033729C" w:rsidP="00397839">
            <w:pPr>
              <w:pStyle w:val="TAL"/>
              <w:rPr>
                <w:sz w:val="16"/>
                <w:szCs w:val="16"/>
              </w:rPr>
            </w:pPr>
            <w:r w:rsidRPr="00D654D6">
              <w:rPr>
                <w:sz w:val="16"/>
                <w:szCs w:val="16"/>
              </w:rPr>
              <w:t>Addition of FR1 Test tolerance analysis for 6.3.2.1.3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588C5"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608D242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DCF11DE"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21FA"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D53BB" w14:textId="77777777" w:rsidR="0033729C" w:rsidRPr="00D654D6" w:rsidRDefault="0033729C" w:rsidP="00397839">
            <w:pPr>
              <w:pStyle w:val="TAC"/>
              <w:jc w:val="left"/>
              <w:rPr>
                <w:sz w:val="16"/>
                <w:szCs w:val="16"/>
              </w:rPr>
            </w:pPr>
            <w:r w:rsidRPr="00D654D6">
              <w:rPr>
                <w:sz w:val="16"/>
                <w:szCs w:val="16"/>
              </w:rPr>
              <w:t>R5-203826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1F397" w14:textId="77777777" w:rsidR="0033729C" w:rsidRPr="00D654D6" w:rsidRDefault="0033729C" w:rsidP="00397839">
            <w:pPr>
              <w:pStyle w:val="TAL"/>
              <w:rPr>
                <w:sz w:val="16"/>
                <w:szCs w:val="16"/>
              </w:rPr>
            </w:pPr>
            <w:r w:rsidRPr="00D654D6">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ACCB5"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C285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3D9A3" w14:textId="77777777" w:rsidR="0033729C" w:rsidRPr="00D654D6" w:rsidRDefault="0033729C" w:rsidP="00397839">
            <w:pPr>
              <w:pStyle w:val="TAL"/>
              <w:rPr>
                <w:sz w:val="16"/>
                <w:szCs w:val="16"/>
              </w:rPr>
            </w:pPr>
            <w:r w:rsidRPr="00D654D6">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101C0"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015EF33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1B0BA52"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8A094"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4F780" w14:textId="77777777" w:rsidR="0033729C" w:rsidRPr="00D654D6" w:rsidRDefault="0033729C" w:rsidP="00397839">
            <w:pPr>
              <w:pStyle w:val="TAC"/>
              <w:jc w:val="left"/>
              <w:rPr>
                <w:sz w:val="16"/>
                <w:szCs w:val="16"/>
              </w:rPr>
            </w:pPr>
            <w:r w:rsidRPr="00D654D6">
              <w:rPr>
                <w:sz w:val="16"/>
                <w:szCs w:val="16"/>
              </w:rPr>
              <w:t>R5-204190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7CA02" w14:textId="77777777" w:rsidR="0033729C" w:rsidRPr="00D654D6" w:rsidRDefault="0033729C" w:rsidP="00397839">
            <w:pPr>
              <w:pStyle w:val="TAL"/>
              <w:rPr>
                <w:sz w:val="16"/>
                <w:szCs w:val="16"/>
              </w:rPr>
            </w:pPr>
            <w:r w:rsidRPr="00D654D6">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D86C5"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7F77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CE659" w14:textId="77777777" w:rsidR="0033729C" w:rsidRPr="00D654D6" w:rsidRDefault="0033729C" w:rsidP="00397839">
            <w:pPr>
              <w:pStyle w:val="TAL"/>
              <w:rPr>
                <w:sz w:val="16"/>
                <w:szCs w:val="16"/>
              </w:rPr>
            </w:pPr>
            <w:r w:rsidRPr="00D654D6">
              <w:rPr>
                <w:sz w:val="16"/>
                <w:szCs w:val="16"/>
              </w:rPr>
              <w:t>On Standard Deviation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DA991"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0973159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2A5997D"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E2AB4"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8F5A6" w14:textId="77777777" w:rsidR="0033729C" w:rsidRPr="00D654D6" w:rsidRDefault="0033729C" w:rsidP="00397839">
            <w:pPr>
              <w:pStyle w:val="TAC"/>
              <w:jc w:val="left"/>
              <w:rPr>
                <w:sz w:val="16"/>
                <w:szCs w:val="16"/>
              </w:rPr>
            </w:pPr>
            <w:r w:rsidRPr="00D654D6">
              <w:rPr>
                <w:sz w:val="16"/>
                <w:szCs w:val="16"/>
              </w:rPr>
              <w:t>R5-204788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4B09E" w14:textId="77777777" w:rsidR="0033729C" w:rsidRPr="00D654D6" w:rsidRDefault="0033729C" w:rsidP="00397839">
            <w:pPr>
              <w:pStyle w:val="TAL"/>
              <w:rPr>
                <w:sz w:val="16"/>
                <w:szCs w:val="16"/>
              </w:rPr>
            </w:pPr>
            <w:r w:rsidRPr="00D654D6">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86E52"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D203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9FBC8" w14:textId="77777777" w:rsidR="0033729C" w:rsidRPr="00D654D6" w:rsidRDefault="0033729C" w:rsidP="00397839">
            <w:pPr>
              <w:pStyle w:val="TAL"/>
              <w:rPr>
                <w:sz w:val="16"/>
                <w:szCs w:val="16"/>
              </w:rPr>
            </w:pPr>
            <w:r w:rsidRPr="00D654D6">
              <w:rPr>
                <w:sz w:val="16"/>
                <w:szCs w:val="16"/>
              </w:rPr>
              <w:t>Correction to the extreme conditions in TT analysis of 4.7.1.2.1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CEFA9"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0AB29557"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F100A9D"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3EAD2"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46690" w14:textId="77777777" w:rsidR="0033729C" w:rsidRPr="00D654D6" w:rsidRDefault="0033729C" w:rsidP="00397839">
            <w:pPr>
              <w:pStyle w:val="TAC"/>
              <w:jc w:val="left"/>
              <w:rPr>
                <w:sz w:val="16"/>
                <w:szCs w:val="16"/>
              </w:rPr>
            </w:pPr>
            <w:r w:rsidRPr="00D654D6">
              <w:rPr>
                <w:sz w:val="16"/>
                <w:szCs w:val="16"/>
              </w:rPr>
              <w:t>R5-204887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F67D9" w14:textId="77777777" w:rsidR="0033729C" w:rsidRPr="00D654D6" w:rsidRDefault="0033729C" w:rsidP="00397839">
            <w:pPr>
              <w:pStyle w:val="TAL"/>
              <w:rPr>
                <w:sz w:val="16"/>
                <w:szCs w:val="16"/>
              </w:rPr>
            </w:pPr>
            <w:r w:rsidRPr="00D654D6">
              <w:rPr>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FB8E4"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4BA1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3969" w14:textId="77777777" w:rsidR="0033729C" w:rsidRPr="00D654D6" w:rsidRDefault="0033729C" w:rsidP="00397839">
            <w:pPr>
              <w:pStyle w:val="TAL"/>
              <w:rPr>
                <w:sz w:val="16"/>
                <w:szCs w:val="16"/>
              </w:rPr>
            </w:pPr>
            <w:r w:rsidRPr="00D654D6">
              <w:rPr>
                <w:sz w:val="16"/>
                <w:szCs w:val="16"/>
              </w:rPr>
              <w:t>CR to update the DL AWGN absolute power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85E9D"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4326554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017D817"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9A7A6"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1551D" w14:textId="77777777" w:rsidR="0033729C" w:rsidRPr="00D654D6" w:rsidRDefault="0033729C" w:rsidP="00397839">
            <w:pPr>
              <w:pStyle w:val="TAC"/>
              <w:jc w:val="left"/>
              <w:rPr>
                <w:sz w:val="16"/>
                <w:szCs w:val="16"/>
              </w:rPr>
            </w:pPr>
            <w:r w:rsidRPr="00D654D6">
              <w:rPr>
                <w:sz w:val="16"/>
                <w:szCs w:val="16"/>
              </w:rPr>
              <w:t>R5-204888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AF76C" w14:textId="77777777" w:rsidR="0033729C" w:rsidRPr="00D654D6" w:rsidRDefault="0033729C" w:rsidP="00397839">
            <w:pPr>
              <w:pStyle w:val="TAL"/>
              <w:rPr>
                <w:sz w:val="16"/>
                <w:szCs w:val="16"/>
              </w:rPr>
            </w:pPr>
            <w:r w:rsidRPr="00D654D6">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2EBC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C5A1C"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9A0B8" w14:textId="77777777" w:rsidR="0033729C" w:rsidRPr="00D654D6" w:rsidRDefault="0033729C" w:rsidP="00397839">
            <w:pPr>
              <w:pStyle w:val="TAL"/>
              <w:rPr>
                <w:sz w:val="16"/>
                <w:szCs w:val="16"/>
              </w:rPr>
            </w:pPr>
            <w:r w:rsidRPr="00D654D6">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7452"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1C04B828"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0A35586"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4B466"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961CF" w14:textId="77777777" w:rsidR="0033729C" w:rsidRPr="00D654D6" w:rsidRDefault="0033729C" w:rsidP="00397839">
            <w:pPr>
              <w:pStyle w:val="TAC"/>
              <w:jc w:val="left"/>
              <w:rPr>
                <w:sz w:val="16"/>
                <w:szCs w:val="16"/>
              </w:rPr>
            </w:pPr>
            <w:r w:rsidRPr="00D654D6">
              <w:rPr>
                <w:sz w:val="16"/>
                <w:szCs w:val="16"/>
              </w:rPr>
              <w:t>R5-204889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9F0E2" w14:textId="77777777" w:rsidR="0033729C" w:rsidRPr="00D654D6" w:rsidRDefault="0033729C" w:rsidP="00397839">
            <w:pPr>
              <w:pStyle w:val="TAL"/>
              <w:rPr>
                <w:sz w:val="16"/>
                <w:szCs w:val="16"/>
              </w:rPr>
            </w:pPr>
            <w:r w:rsidRPr="00D654D6">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AC7CC"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B1B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D12300" w14:textId="77777777" w:rsidR="0033729C" w:rsidRPr="00D654D6" w:rsidRDefault="0033729C" w:rsidP="00397839">
            <w:pPr>
              <w:pStyle w:val="TAL"/>
              <w:rPr>
                <w:sz w:val="16"/>
                <w:szCs w:val="16"/>
              </w:rPr>
            </w:pPr>
            <w:r w:rsidRPr="00D654D6">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A452"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57667AD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C198C40"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7C84"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3CB2B" w14:textId="77777777" w:rsidR="0033729C" w:rsidRPr="00D654D6" w:rsidRDefault="0033729C" w:rsidP="00397839">
            <w:pPr>
              <w:pStyle w:val="TAC"/>
              <w:jc w:val="left"/>
              <w:rPr>
                <w:sz w:val="16"/>
                <w:szCs w:val="16"/>
              </w:rPr>
            </w:pPr>
            <w:r w:rsidRPr="00D654D6">
              <w:rPr>
                <w:sz w:val="16"/>
                <w:szCs w:val="16"/>
              </w:rPr>
              <w:t>R5-204890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5E3CB" w14:textId="77777777" w:rsidR="0033729C" w:rsidRPr="00D654D6" w:rsidRDefault="0033729C" w:rsidP="00397839">
            <w:pPr>
              <w:pStyle w:val="TAL"/>
              <w:rPr>
                <w:sz w:val="16"/>
                <w:szCs w:val="16"/>
              </w:rPr>
            </w:pPr>
            <w:r w:rsidRPr="00D654D6">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0E545"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8721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DB718" w14:textId="77777777" w:rsidR="0033729C" w:rsidRPr="00D654D6" w:rsidRDefault="0033729C" w:rsidP="00397839">
            <w:pPr>
              <w:pStyle w:val="TAL"/>
              <w:rPr>
                <w:sz w:val="16"/>
                <w:szCs w:val="16"/>
              </w:rPr>
            </w:pPr>
            <w:r w:rsidRPr="00D654D6">
              <w:rPr>
                <w:sz w:val="16"/>
                <w:szCs w:val="16"/>
              </w:rPr>
              <w:t>CR to update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5EC48"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480C742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1829D17"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123D1"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7E610" w14:textId="77777777" w:rsidR="0033729C" w:rsidRPr="00D654D6" w:rsidRDefault="0033729C" w:rsidP="00397839">
            <w:pPr>
              <w:pStyle w:val="TAC"/>
              <w:jc w:val="left"/>
              <w:rPr>
                <w:sz w:val="16"/>
                <w:szCs w:val="16"/>
              </w:rPr>
            </w:pPr>
            <w:r w:rsidRPr="00D654D6">
              <w:rPr>
                <w:sz w:val="16"/>
                <w:szCs w:val="16"/>
              </w:rPr>
              <w:t>R5-204891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C52F" w14:textId="77777777" w:rsidR="0033729C" w:rsidRPr="00D654D6" w:rsidRDefault="0033729C" w:rsidP="00397839">
            <w:pPr>
              <w:pStyle w:val="TAL"/>
              <w:rPr>
                <w:sz w:val="16"/>
                <w:szCs w:val="16"/>
              </w:rPr>
            </w:pPr>
            <w:r w:rsidRPr="00D654D6">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67FF4"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925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650F2" w14:textId="77777777" w:rsidR="0033729C" w:rsidRPr="00D654D6" w:rsidRDefault="0033729C" w:rsidP="00397839">
            <w:pPr>
              <w:pStyle w:val="TAL"/>
              <w:rPr>
                <w:sz w:val="16"/>
                <w:szCs w:val="16"/>
              </w:rPr>
            </w:pPr>
            <w:r w:rsidRPr="00D654D6">
              <w:rPr>
                <w:sz w:val="16"/>
                <w:szCs w:val="16"/>
              </w:rPr>
              <w:t>FR2 Minimum output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C5457"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7666C87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0D1FC1A"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140CC"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934C" w14:textId="77777777" w:rsidR="0033729C" w:rsidRPr="00D654D6" w:rsidRDefault="0033729C" w:rsidP="00397839">
            <w:pPr>
              <w:pStyle w:val="TAC"/>
              <w:jc w:val="left"/>
              <w:rPr>
                <w:sz w:val="16"/>
                <w:szCs w:val="16"/>
              </w:rPr>
            </w:pPr>
            <w:r w:rsidRPr="00D654D6">
              <w:rPr>
                <w:sz w:val="16"/>
                <w:szCs w:val="16"/>
              </w:rPr>
              <w:t>R5-204945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A580" w14:textId="77777777" w:rsidR="0033729C" w:rsidRPr="00D654D6" w:rsidRDefault="0033729C" w:rsidP="00397839">
            <w:pPr>
              <w:pStyle w:val="TAL"/>
              <w:rPr>
                <w:sz w:val="16"/>
                <w:szCs w:val="16"/>
              </w:rPr>
            </w:pPr>
            <w:r w:rsidRPr="00D654D6">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3DFA5"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75CA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9ACAF" w14:textId="77777777" w:rsidR="0033729C" w:rsidRPr="00D654D6" w:rsidRDefault="0033729C" w:rsidP="00397839">
            <w:pPr>
              <w:pStyle w:val="TAL"/>
              <w:rPr>
                <w:sz w:val="16"/>
                <w:szCs w:val="16"/>
              </w:rPr>
            </w:pPr>
            <w:r w:rsidRPr="00D654D6">
              <w:rPr>
                <w:sz w:val="16"/>
                <w:szCs w:val="16"/>
              </w:rPr>
              <w:t>CR to 38.903 on some of the Transmit OFF power MU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2B3C1"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1018B524"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0250612"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6CB2A"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CCFF2" w14:textId="77777777" w:rsidR="0033729C" w:rsidRPr="00D654D6" w:rsidRDefault="0033729C" w:rsidP="00397839">
            <w:pPr>
              <w:pStyle w:val="TAC"/>
              <w:jc w:val="left"/>
              <w:rPr>
                <w:sz w:val="16"/>
                <w:szCs w:val="16"/>
              </w:rPr>
            </w:pPr>
            <w:r w:rsidRPr="00D654D6">
              <w:rPr>
                <w:sz w:val="16"/>
                <w:szCs w:val="16"/>
              </w:rPr>
              <w:t>R5-204946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2278A" w14:textId="77777777" w:rsidR="0033729C" w:rsidRPr="00D654D6" w:rsidRDefault="0033729C" w:rsidP="00397839">
            <w:pPr>
              <w:pStyle w:val="TAL"/>
              <w:rPr>
                <w:sz w:val="16"/>
                <w:szCs w:val="16"/>
              </w:rPr>
            </w:pPr>
            <w:r w:rsidRPr="00D654D6">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3D4E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BF18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E47D9" w14:textId="77777777" w:rsidR="0033729C" w:rsidRPr="00D654D6" w:rsidRDefault="0033729C" w:rsidP="00397839">
            <w:pPr>
              <w:pStyle w:val="TAL"/>
              <w:rPr>
                <w:sz w:val="16"/>
                <w:szCs w:val="16"/>
              </w:rPr>
            </w:pPr>
            <w:r w:rsidRPr="00D654D6">
              <w:rPr>
                <w:sz w:val="16"/>
                <w:szCs w:val="16"/>
              </w:rPr>
              <w:t>Update of AWGN flatness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72E51"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000134C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EE9E625"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ED889"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5B100" w14:textId="77777777" w:rsidR="0033729C" w:rsidRPr="00D654D6" w:rsidRDefault="0033729C" w:rsidP="00397839">
            <w:pPr>
              <w:pStyle w:val="TAC"/>
              <w:jc w:val="left"/>
              <w:rPr>
                <w:sz w:val="16"/>
                <w:szCs w:val="16"/>
              </w:rPr>
            </w:pPr>
            <w:r w:rsidRPr="00D654D6">
              <w:rPr>
                <w:sz w:val="16"/>
                <w:szCs w:val="16"/>
              </w:rPr>
              <w:t>R5-204947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0D70" w14:textId="77777777" w:rsidR="0033729C" w:rsidRPr="00D654D6" w:rsidRDefault="0033729C" w:rsidP="00397839">
            <w:pPr>
              <w:pStyle w:val="TAL"/>
              <w:rPr>
                <w:sz w:val="16"/>
                <w:szCs w:val="16"/>
              </w:rPr>
            </w:pPr>
            <w:r w:rsidRPr="00D654D6">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4639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8DC0"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D0C110" w14:textId="77777777" w:rsidR="0033729C" w:rsidRPr="00D654D6" w:rsidRDefault="0033729C" w:rsidP="00397839">
            <w:pPr>
              <w:pStyle w:val="TAL"/>
              <w:rPr>
                <w:sz w:val="16"/>
                <w:szCs w:val="16"/>
              </w:rPr>
            </w:pPr>
            <w:r w:rsidRPr="00D654D6">
              <w:rPr>
                <w:sz w:val="16"/>
                <w:szCs w:val="16"/>
              </w:rPr>
              <w:t>FR2 EIRP OFF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B5322"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0A7A9BB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9520EE1"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1B91C"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75A09" w14:textId="77777777" w:rsidR="0033729C" w:rsidRPr="00D654D6" w:rsidRDefault="0033729C" w:rsidP="00397839">
            <w:pPr>
              <w:pStyle w:val="TAC"/>
              <w:jc w:val="left"/>
              <w:rPr>
                <w:sz w:val="16"/>
                <w:szCs w:val="16"/>
              </w:rPr>
            </w:pPr>
            <w:r w:rsidRPr="00D654D6">
              <w:rPr>
                <w:sz w:val="16"/>
                <w:szCs w:val="16"/>
              </w:rPr>
              <w:t>R5-205001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5F6A4" w14:textId="77777777" w:rsidR="0033729C" w:rsidRPr="00D654D6" w:rsidRDefault="0033729C" w:rsidP="00397839">
            <w:pPr>
              <w:pStyle w:val="TAL"/>
              <w:rPr>
                <w:sz w:val="16"/>
                <w:szCs w:val="16"/>
              </w:rPr>
            </w:pPr>
            <w:r w:rsidRPr="00D654D6">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3D6A9"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EC63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A72E5B" w14:textId="77777777" w:rsidR="0033729C" w:rsidRPr="00D654D6" w:rsidRDefault="0033729C" w:rsidP="00397839">
            <w:pPr>
              <w:pStyle w:val="TAL"/>
              <w:rPr>
                <w:sz w:val="16"/>
                <w:szCs w:val="16"/>
              </w:rPr>
            </w:pPr>
            <w:r w:rsidRPr="00D654D6">
              <w:rPr>
                <w:sz w:val="16"/>
                <w:szCs w:val="16"/>
              </w:rPr>
              <w:t>Addition of FR1 Test tolerance analysis for DCI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A4088"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6DD3C44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CB39990"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6EEFF"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B83A1" w14:textId="77777777" w:rsidR="0033729C" w:rsidRPr="00D654D6" w:rsidRDefault="0033729C" w:rsidP="00397839">
            <w:pPr>
              <w:pStyle w:val="TAC"/>
              <w:jc w:val="left"/>
              <w:rPr>
                <w:sz w:val="16"/>
                <w:szCs w:val="16"/>
              </w:rPr>
            </w:pPr>
            <w:r w:rsidRPr="00D654D6">
              <w:rPr>
                <w:sz w:val="16"/>
                <w:szCs w:val="16"/>
              </w:rPr>
              <w:t>R5-205002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58CE9" w14:textId="77777777" w:rsidR="0033729C" w:rsidRPr="00D654D6" w:rsidRDefault="0033729C" w:rsidP="00397839">
            <w:pPr>
              <w:pStyle w:val="TAL"/>
              <w:rPr>
                <w:sz w:val="16"/>
                <w:szCs w:val="16"/>
              </w:rPr>
            </w:pPr>
            <w:r w:rsidRPr="00D654D6">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B7CD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0444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83647" w14:textId="77777777" w:rsidR="0033729C" w:rsidRPr="00D654D6" w:rsidRDefault="0033729C" w:rsidP="00397839">
            <w:pPr>
              <w:pStyle w:val="TAL"/>
              <w:rPr>
                <w:sz w:val="16"/>
                <w:szCs w:val="16"/>
              </w:rPr>
            </w:pPr>
            <w:r w:rsidRPr="00D654D6">
              <w:rPr>
                <w:sz w:val="16"/>
                <w:szCs w:val="16"/>
              </w:rPr>
              <w:t>Addition of FR1 Test tolerance analysis for RRC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71D82"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5CC0316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01E3055"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12AFC"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AD3FF" w14:textId="77777777" w:rsidR="0033729C" w:rsidRPr="00D654D6" w:rsidRDefault="0033729C" w:rsidP="00397839">
            <w:pPr>
              <w:pStyle w:val="TAC"/>
              <w:jc w:val="left"/>
              <w:rPr>
                <w:sz w:val="16"/>
                <w:szCs w:val="16"/>
              </w:rPr>
            </w:pPr>
            <w:r w:rsidRPr="00D654D6">
              <w:rPr>
                <w:sz w:val="16"/>
                <w:szCs w:val="16"/>
              </w:rPr>
              <w:t>R5-205003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3BE4B" w14:textId="77777777" w:rsidR="0033729C" w:rsidRPr="00D654D6" w:rsidRDefault="0033729C" w:rsidP="00397839">
            <w:pPr>
              <w:pStyle w:val="TAL"/>
              <w:rPr>
                <w:sz w:val="16"/>
                <w:szCs w:val="16"/>
              </w:rPr>
            </w:pPr>
            <w:r w:rsidRPr="00D654D6">
              <w:rPr>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8293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51B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5A36F" w14:textId="77777777" w:rsidR="0033729C" w:rsidRPr="00D654D6" w:rsidRDefault="0033729C" w:rsidP="00397839">
            <w:pPr>
              <w:pStyle w:val="TAL"/>
              <w:rPr>
                <w:sz w:val="16"/>
                <w:szCs w:val="16"/>
              </w:rPr>
            </w:pPr>
            <w:r w:rsidRPr="00D654D6">
              <w:rPr>
                <w:sz w:val="16"/>
                <w:szCs w:val="16"/>
              </w:rPr>
              <w:t>Addition of FR1 Test tolerance analysis for SSB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BBDE2"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7200347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4356137" w14:textId="77777777" w:rsidR="0033729C" w:rsidRPr="00D654D6" w:rsidRDefault="0033729C" w:rsidP="00397839">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F586B" w14:textId="77777777" w:rsidR="0033729C" w:rsidRPr="00D654D6" w:rsidRDefault="0033729C" w:rsidP="00397839">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FC7C0" w14:textId="77777777" w:rsidR="0033729C" w:rsidRPr="00D654D6" w:rsidRDefault="0033729C" w:rsidP="00397839">
            <w:pPr>
              <w:pStyle w:val="TAC"/>
              <w:jc w:val="left"/>
              <w:rPr>
                <w:sz w:val="16"/>
                <w:szCs w:val="16"/>
              </w:rPr>
            </w:pPr>
            <w:r w:rsidRPr="00D654D6">
              <w:rPr>
                <w:sz w:val="16"/>
                <w:szCs w:val="16"/>
              </w:rPr>
              <w:t>R5-205004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F0A83" w14:textId="77777777" w:rsidR="0033729C" w:rsidRPr="00D654D6" w:rsidRDefault="0033729C" w:rsidP="00397839">
            <w:pPr>
              <w:pStyle w:val="TAL"/>
              <w:rPr>
                <w:sz w:val="16"/>
                <w:szCs w:val="16"/>
              </w:rPr>
            </w:pPr>
            <w:r w:rsidRPr="00D654D6">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2FD82"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4DBA"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6A8D1" w14:textId="77777777" w:rsidR="0033729C" w:rsidRPr="00D654D6" w:rsidRDefault="0033729C" w:rsidP="00397839">
            <w:pPr>
              <w:pStyle w:val="TAL"/>
              <w:rPr>
                <w:sz w:val="16"/>
                <w:szCs w:val="16"/>
              </w:rPr>
            </w:pPr>
            <w:r w:rsidRPr="00D654D6">
              <w:rPr>
                <w:sz w:val="16"/>
                <w:szCs w:val="16"/>
              </w:rPr>
              <w:t>Addition of FR1 Test tolerance analysis for CSI-RS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7485F" w14:textId="77777777" w:rsidR="0033729C" w:rsidRPr="00D654D6" w:rsidRDefault="0033729C" w:rsidP="00397839">
            <w:pPr>
              <w:pStyle w:val="TAC"/>
              <w:jc w:val="left"/>
              <w:rPr>
                <w:sz w:val="16"/>
                <w:szCs w:val="16"/>
              </w:rPr>
            </w:pPr>
            <w:r w:rsidRPr="00D654D6">
              <w:rPr>
                <w:sz w:val="16"/>
                <w:szCs w:val="16"/>
              </w:rPr>
              <w:t>16.5.0</w:t>
            </w:r>
          </w:p>
        </w:tc>
      </w:tr>
      <w:tr w:rsidR="0033729C" w:rsidRPr="00D654D6" w14:paraId="25A91FD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CE96571"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55A1E"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F2856" w14:textId="77777777" w:rsidR="0033729C" w:rsidRPr="00D654D6" w:rsidRDefault="0033729C" w:rsidP="00397839">
            <w:pPr>
              <w:pStyle w:val="TAC"/>
              <w:jc w:val="left"/>
              <w:rPr>
                <w:sz w:val="16"/>
                <w:szCs w:val="16"/>
              </w:rPr>
            </w:pPr>
            <w:r w:rsidRPr="00D654D6">
              <w:rPr>
                <w:sz w:val="16"/>
                <w:szCs w:val="16"/>
              </w:rPr>
              <w:t>R5-205628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B3366" w14:textId="77777777" w:rsidR="0033729C" w:rsidRPr="00D654D6" w:rsidRDefault="0033729C" w:rsidP="00397839">
            <w:pPr>
              <w:pStyle w:val="TAL"/>
              <w:rPr>
                <w:sz w:val="16"/>
                <w:szCs w:val="16"/>
              </w:rPr>
            </w:pPr>
            <w:r w:rsidRPr="00D654D6">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6FA6D3"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FAD2B"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830D29" w14:textId="77777777" w:rsidR="0033729C" w:rsidRPr="00D654D6" w:rsidRDefault="0033729C" w:rsidP="00397839">
            <w:pPr>
              <w:pStyle w:val="TAL"/>
              <w:rPr>
                <w:sz w:val="16"/>
                <w:szCs w:val="16"/>
              </w:rPr>
            </w:pPr>
            <w:r w:rsidRPr="00D654D6">
              <w:rPr>
                <w:sz w:val="16"/>
                <w:szCs w:val="16"/>
              </w:rPr>
              <w:t>RRM FR2 DL AWGN absolute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CB3C3"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1050ADA0"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436AF47"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F1787"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65CA1" w14:textId="77777777" w:rsidR="0033729C" w:rsidRPr="00D654D6" w:rsidRDefault="0033729C" w:rsidP="00397839">
            <w:pPr>
              <w:pStyle w:val="TAC"/>
              <w:jc w:val="left"/>
              <w:rPr>
                <w:sz w:val="16"/>
                <w:szCs w:val="16"/>
              </w:rPr>
            </w:pPr>
            <w:r w:rsidRPr="00D654D6">
              <w:rPr>
                <w:sz w:val="16"/>
                <w:szCs w:val="16"/>
              </w:rPr>
              <w:t>R5-205704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C4402" w14:textId="77777777" w:rsidR="0033729C" w:rsidRPr="00D654D6" w:rsidRDefault="0033729C" w:rsidP="00397839">
            <w:pPr>
              <w:pStyle w:val="TAL"/>
              <w:rPr>
                <w:sz w:val="16"/>
                <w:szCs w:val="16"/>
              </w:rPr>
            </w:pPr>
            <w:r w:rsidRPr="00D654D6">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9F16B"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F76E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15E5F" w14:textId="77777777" w:rsidR="0033729C" w:rsidRPr="00D654D6" w:rsidRDefault="0033729C" w:rsidP="00397839">
            <w:pPr>
              <w:pStyle w:val="TAL"/>
              <w:rPr>
                <w:sz w:val="16"/>
                <w:szCs w:val="16"/>
              </w:rPr>
            </w:pPr>
            <w:r w:rsidRPr="00D654D6">
              <w:rPr>
                <w:sz w:val="16"/>
                <w:szCs w:val="16"/>
              </w:rPr>
              <w:t xml:space="preserve">Update of </w:t>
            </w:r>
            <w:proofErr w:type="spellStart"/>
            <w:r w:rsidRPr="00D654D6">
              <w:rPr>
                <w:sz w:val="16"/>
                <w:szCs w:val="16"/>
              </w:rPr>
              <w:t>demod</w:t>
            </w:r>
            <w:proofErr w:type="spellEnd"/>
            <w:r w:rsidRPr="00D654D6">
              <w:rPr>
                <w:sz w:val="16"/>
                <w:szCs w:val="16"/>
              </w:rPr>
              <w:t xml:space="preserve">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E5647"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117C023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02217FB6"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D1F84"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EDFDA" w14:textId="77777777" w:rsidR="0033729C" w:rsidRPr="00D654D6" w:rsidRDefault="0033729C" w:rsidP="00397839">
            <w:pPr>
              <w:pStyle w:val="TAC"/>
              <w:jc w:val="left"/>
              <w:rPr>
                <w:sz w:val="16"/>
                <w:szCs w:val="16"/>
              </w:rPr>
            </w:pPr>
            <w:r w:rsidRPr="00D654D6">
              <w:rPr>
                <w:sz w:val="16"/>
                <w:szCs w:val="16"/>
              </w:rPr>
              <w:t>R5-205831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E70F6" w14:textId="77777777" w:rsidR="0033729C" w:rsidRPr="00D654D6" w:rsidRDefault="0033729C" w:rsidP="00397839">
            <w:pPr>
              <w:pStyle w:val="TAL"/>
              <w:rPr>
                <w:sz w:val="16"/>
                <w:szCs w:val="16"/>
              </w:rPr>
            </w:pPr>
            <w:r w:rsidRPr="00D654D6">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03AC7"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B9A9E"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876D52" w14:textId="77777777" w:rsidR="0033729C" w:rsidRPr="00D654D6" w:rsidRDefault="0033729C" w:rsidP="00397839">
            <w:pPr>
              <w:pStyle w:val="TAL"/>
              <w:rPr>
                <w:sz w:val="16"/>
                <w:szCs w:val="16"/>
              </w:rPr>
            </w:pPr>
            <w:r w:rsidRPr="00D654D6">
              <w:rPr>
                <w:sz w:val="16"/>
                <w:szCs w:val="16"/>
              </w:rPr>
              <w:t>Editorial correction of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79DF65"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071EEE7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D6E516C" w14:textId="77777777" w:rsidR="0033729C" w:rsidRPr="00D654D6" w:rsidRDefault="0033729C" w:rsidP="00397839">
            <w:pPr>
              <w:pStyle w:val="TAC"/>
              <w:jc w:val="left"/>
              <w:rPr>
                <w:sz w:val="16"/>
                <w:szCs w:val="16"/>
              </w:rPr>
            </w:pPr>
            <w:r w:rsidRPr="00D654D6">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67AB7"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C08F" w14:textId="77777777" w:rsidR="0033729C" w:rsidRPr="00D654D6" w:rsidRDefault="0033729C" w:rsidP="00397839">
            <w:pPr>
              <w:pStyle w:val="TAC"/>
              <w:jc w:val="left"/>
              <w:rPr>
                <w:sz w:val="16"/>
                <w:szCs w:val="16"/>
              </w:rPr>
            </w:pPr>
            <w:r w:rsidRPr="00D654D6">
              <w:rPr>
                <w:sz w:val="16"/>
                <w:szCs w:val="16"/>
              </w:rPr>
              <w:t>R5-205949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DEE04" w14:textId="77777777" w:rsidR="0033729C" w:rsidRPr="00D654D6" w:rsidRDefault="0033729C" w:rsidP="00397839">
            <w:pPr>
              <w:pStyle w:val="TAL"/>
              <w:rPr>
                <w:sz w:val="16"/>
                <w:szCs w:val="16"/>
              </w:rPr>
            </w:pPr>
            <w:r w:rsidRPr="00D654D6">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0CE8C" w14:textId="77777777" w:rsidR="0033729C" w:rsidRPr="00D654D6" w:rsidRDefault="0033729C" w:rsidP="00397839">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8D9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4A8F2" w14:textId="77777777" w:rsidR="0033729C" w:rsidRPr="00D654D6" w:rsidRDefault="0033729C" w:rsidP="00397839">
            <w:pPr>
              <w:pStyle w:val="TAL"/>
              <w:rPr>
                <w:sz w:val="16"/>
                <w:szCs w:val="16"/>
              </w:rPr>
            </w:pPr>
            <w:r w:rsidRPr="00D654D6">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21365"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277ECB7E"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8AF5732"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0FEB2"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7AADC" w14:textId="77777777" w:rsidR="0033729C" w:rsidRPr="00D654D6" w:rsidRDefault="0033729C" w:rsidP="00397839">
            <w:pPr>
              <w:pStyle w:val="TAC"/>
              <w:jc w:val="left"/>
              <w:rPr>
                <w:sz w:val="16"/>
                <w:szCs w:val="16"/>
              </w:rPr>
            </w:pPr>
            <w:r w:rsidRPr="00D654D6">
              <w:rPr>
                <w:sz w:val="16"/>
                <w:szCs w:val="16"/>
              </w:rPr>
              <w:t>R5-206809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29C9B" w14:textId="77777777" w:rsidR="0033729C" w:rsidRPr="00D654D6" w:rsidRDefault="0033729C" w:rsidP="00397839">
            <w:pPr>
              <w:pStyle w:val="TAL"/>
              <w:rPr>
                <w:sz w:val="16"/>
                <w:szCs w:val="16"/>
              </w:rPr>
            </w:pPr>
            <w:r w:rsidRPr="00D654D6">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EA24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35714"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E56" w14:textId="77777777" w:rsidR="0033729C" w:rsidRPr="00D654D6" w:rsidRDefault="0033729C" w:rsidP="00397839">
            <w:pPr>
              <w:pStyle w:val="TAL"/>
              <w:rPr>
                <w:sz w:val="16"/>
                <w:szCs w:val="16"/>
              </w:rPr>
            </w:pPr>
            <w:r w:rsidRPr="00D654D6">
              <w:rPr>
                <w:sz w:val="16"/>
                <w:szCs w:val="16"/>
              </w:rPr>
              <w:t>TT analysis for RRM 6.7.5.1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5AB70"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51BBF0E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6517884"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92E54"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32635" w14:textId="77777777" w:rsidR="0033729C" w:rsidRPr="00D654D6" w:rsidRDefault="0033729C" w:rsidP="00397839">
            <w:pPr>
              <w:pStyle w:val="TAC"/>
              <w:jc w:val="left"/>
              <w:rPr>
                <w:sz w:val="16"/>
                <w:szCs w:val="16"/>
              </w:rPr>
            </w:pPr>
            <w:r w:rsidRPr="00D654D6">
              <w:rPr>
                <w:sz w:val="16"/>
                <w:szCs w:val="16"/>
              </w:rPr>
              <w:t>R5-206810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D82FD" w14:textId="77777777" w:rsidR="0033729C" w:rsidRPr="00D654D6" w:rsidRDefault="0033729C" w:rsidP="00397839">
            <w:pPr>
              <w:pStyle w:val="TAL"/>
              <w:rPr>
                <w:sz w:val="16"/>
                <w:szCs w:val="16"/>
              </w:rPr>
            </w:pPr>
            <w:r w:rsidRPr="00D654D6">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B7058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C730D"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66D34" w14:textId="77777777" w:rsidR="0033729C" w:rsidRPr="00D654D6" w:rsidRDefault="0033729C" w:rsidP="00397839">
            <w:pPr>
              <w:pStyle w:val="TAL"/>
              <w:rPr>
                <w:sz w:val="16"/>
                <w:szCs w:val="16"/>
              </w:rPr>
            </w:pPr>
            <w:r w:rsidRPr="00D654D6">
              <w:rPr>
                <w:sz w:val="16"/>
                <w:szCs w:val="16"/>
              </w:rPr>
              <w:t>TT analysis for RRM 6.7.6.1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80F32"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53811976"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21635AC"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5DA35"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0EB1B" w14:textId="77777777" w:rsidR="0033729C" w:rsidRPr="00D654D6" w:rsidRDefault="0033729C" w:rsidP="00397839">
            <w:pPr>
              <w:pStyle w:val="TAC"/>
              <w:jc w:val="left"/>
              <w:rPr>
                <w:sz w:val="16"/>
                <w:szCs w:val="16"/>
              </w:rPr>
            </w:pPr>
            <w:r w:rsidRPr="00D654D6">
              <w:rPr>
                <w:sz w:val="16"/>
                <w:szCs w:val="16"/>
              </w:rPr>
              <w:t>R5-206811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8726D" w14:textId="77777777" w:rsidR="0033729C" w:rsidRPr="00D654D6" w:rsidRDefault="0033729C" w:rsidP="00397839">
            <w:pPr>
              <w:pStyle w:val="TAL"/>
              <w:rPr>
                <w:sz w:val="16"/>
                <w:szCs w:val="16"/>
              </w:rPr>
            </w:pPr>
            <w:r w:rsidRPr="00D654D6">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AB71C"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F7C39"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1D6262" w14:textId="77777777" w:rsidR="0033729C" w:rsidRPr="00D654D6" w:rsidRDefault="0033729C" w:rsidP="00397839">
            <w:pPr>
              <w:pStyle w:val="TAL"/>
              <w:rPr>
                <w:sz w:val="16"/>
                <w:szCs w:val="16"/>
              </w:rPr>
            </w:pPr>
            <w:r w:rsidRPr="00D654D6">
              <w:rPr>
                <w:sz w:val="16"/>
                <w:szCs w:val="16"/>
              </w:rPr>
              <w:t>TT analysis for RRM 6.7.7.1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34F9"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35D1729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ABA9804"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68442"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C914D" w14:textId="77777777" w:rsidR="0033729C" w:rsidRPr="00D654D6" w:rsidRDefault="0033729C" w:rsidP="00397839">
            <w:pPr>
              <w:pStyle w:val="TAC"/>
              <w:jc w:val="left"/>
              <w:rPr>
                <w:sz w:val="16"/>
                <w:szCs w:val="16"/>
              </w:rPr>
            </w:pPr>
            <w:r w:rsidRPr="00D654D6">
              <w:rPr>
                <w:sz w:val="16"/>
                <w:szCs w:val="16"/>
              </w:rPr>
              <w:t>R5-206812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EE8BA" w14:textId="77777777" w:rsidR="0033729C" w:rsidRPr="00D654D6" w:rsidRDefault="0033729C" w:rsidP="00397839">
            <w:pPr>
              <w:pStyle w:val="TAL"/>
              <w:rPr>
                <w:sz w:val="16"/>
                <w:szCs w:val="16"/>
              </w:rPr>
            </w:pPr>
            <w:r w:rsidRPr="00D654D6">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2F26D"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B04AE"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F7330" w14:textId="77777777" w:rsidR="0033729C" w:rsidRPr="00D654D6" w:rsidRDefault="0033729C" w:rsidP="00397839">
            <w:pPr>
              <w:pStyle w:val="TAL"/>
              <w:rPr>
                <w:sz w:val="16"/>
                <w:szCs w:val="16"/>
              </w:rPr>
            </w:pPr>
            <w:r w:rsidRPr="00D654D6">
              <w:rPr>
                <w:sz w:val="16"/>
                <w:szCs w:val="16"/>
              </w:rPr>
              <w:t>TT analysis for RRM 4.7.5.1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2A219"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6F54601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F2719ED"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A5C9B"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F9966" w14:textId="77777777" w:rsidR="0033729C" w:rsidRPr="00D654D6" w:rsidRDefault="0033729C" w:rsidP="00397839">
            <w:pPr>
              <w:pStyle w:val="TAC"/>
              <w:jc w:val="left"/>
              <w:rPr>
                <w:sz w:val="16"/>
                <w:szCs w:val="16"/>
              </w:rPr>
            </w:pPr>
            <w:r w:rsidRPr="00D654D6">
              <w:rPr>
                <w:sz w:val="16"/>
                <w:szCs w:val="16"/>
              </w:rPr>
              <w:t>R5-206813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CB7E5" w14:textId="77777777" w:rsidR="0033729C" w:rsidRPr="00D654D6" w:rsidRDefault="0033729C" w:rsidP="00397839">
            <w:pPr>
              <w:pStyle w:val="TAL"/>
              <w:rPr>
                <w:sz w:val="16"/>
                <w:szCs w:val="16"/>
              </w:rPr>
            </w:pPr>
            <w:r w:rsidRPr="00D654D6">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79DDC"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00AC"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6BB12" w14:textId="77777777" w:rsidR="0033729C" w:rsidRPr="00D654D6" w:rsidRDefault="0033729C" w:rsidP="00397839">
            <w:pPr>
              <w:pStyle w:val="TAL"/>
              <w:rPr>
                <w:sz w:val="16"/>
                <w:szCs w:val="16"/>
              </w:rPr>
            </w:pPr>
            <w:r w:rsidRPr="00D654D6">
              <w:rPr>
                <w:sz w:val="16"/>
                <w:szCs w:val="16"/>
              </w:rPr>
              <w:t>TT analysis for RRM 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393A8"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428DC4EF"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2F6ED7C"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1583C"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2B364" w14:textId="77777777" w:rsidR="0033729C" w:rsidRPr="00D654D6" w:rsidRDefault="0033729C" w:rsidP="00397839">
            <w:pPr>
              <w:pStyle w:val="TAC"/>
              <w:jc w:val="left"/>
              <w:rPr>
                <w:sz w:val="16"/>
                <w:szCs w:val="16"/>
              </w:rPr>
            </w:pPr>
            <w:r w:rsidRPr="00D654D6">
              <w:rPr>
                <w:sz w:val="16"/>
                <w:szCs w:val="16"/>
              </w:rPr>
              <w:t>R5-206814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8C2A5" w14:textId="77777777" w:rsidR="0033729C" w:rsidRPr="00D654D6" w:rsidRDefault="0033729C" w:rsidP="00397839">
            <w:pPr>
              <w:pStyle w:val="TAL"/>
              <w:rPr>
                <w:sz w:val="16"/>
                <w:szCs w:val="16"/>
              </w:rPr>
            </w:pPr>
            <w:r w:rsidRPr="00D654D6">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DFFA13"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9855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D3DA9" w14:textId="77777777" w:rsidR="0033729C" w:rsidRPr="00D654D6" w:rsidRDefault="0033729C" w:rsidP="00397839">
            <w:pPr>
              <w:pStyle w:val="TAL"/>
              <w:rPr>
                <w:sz w:val="16"/>
                <w:szCs w:val="16"/>
              </w:rPr>
            </w:pPr>
            <w:r w:rsidRPr="00D654D6">
              <w:rPr>
                <w:sz w:val="16"/>
                <w:szCs w:val="16"/>
              </w:rPr>
              <w:t>Add Draft Test Tolerance analysis for FR2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35B2E"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27798FD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3C8DAC4"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7827"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76008" w14:textId="77777777" w:rsidR="0033729C" w:rsidRPr="00D654D6" w:rsidRDefault="0033729C" w:rsidP="00397839">
            <w:pPr>
              <w:pStyle w:val="TAC"/>
              <w:jc w:val="left"/>
              <w:rPr>
                <w:sz w:val="16"/>
                <w:szCs w:val="16"/>
              </w:rPr>
            </w:pPr>
            <w:r w:rsidRPr="00D654D6">
              <w:rPr>
                <w:sz w:val="16"/>
                <w:szCs w:val="16"/>
              </w:rPr>
              <w:t>R5-206815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C1A61" w14:textId="77777777" w:rsidR="0033729C" w:rsidRPr="00D654D6" w:rsidRDefault="0033729C" w:rsidP="00397839">
            <w:pPr>
              <w:pStyle w:val="TAL"/>
              <w:rPr>
                <w:sz w:val="16"/>
                <w:szCs w:val="16"/>
              </w:rPr>
            </w:pPr>
            <w:r w:rsidRPr="00D654D6">
              <w:rPr>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CBE4D"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594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75DED1" w14:textId="77777777" w:rsidR="0033729C" w:rsidRPr="00D654D6" w:rsidRDefault="0033729C" w:rsidP="00397839">
            <w:pPr>
              <w:pStyle w:val="TAL"/>
              <w:rPr>
                <w:sz w:val="16"/>
                <w:szCs w:val="16"/>
              </w:rPr>
            </w:pPr>
            <w:r w:rsidRPr="00D654D6">
              <w:rPr>
                <w:sz w:val="16"/>
                <w:szCs w:val="16"/>
              </w:rPr>
              <w:t>Addition of FR1 TT analysis for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1C75B"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2318667E"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D9074F5"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3E83F"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17B80" w14:textId="77777777" w:rsidR="0033729C" w:rsidRPr="00D654D6" w:rsidRDefault="0033729C" w:rsidP="00397839">
            <w:pPr>
              <w:pStyle w:val="TAC"/>
              <w:jc w:val="left"/>
              <w:rPr>
                <w:sz w:val="16"/>
                <w:szCs w:val="16"/>
              </w:rPr>
            </w:pPr>
            <w:r w:rsidRPr="00D654D6">
              <w:rPr>
                <w:sz w:val="16"/>
                <w:szCs w:val="16"/>
              </w:rPr>
              <w:t>R5-206816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A354" w14:textId="77777777" w:rsidR="0033729C" w:rsidRPr="00D654D6" w:rsidRDefault="0033729C" w:rsidP="00397839">
            <w:pPr>
              <w:pStyle w:val="TAL"/>
              <w:rPr>
                <w:sz w:val="16"/>
                <w:szCs w:val="16"/>
              </w:rPr>
            </w:pPr>
            <w:r w:rsidRPr="00D654D6">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B5D8CE"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B4A72"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4021C" w14:textId="77777777" w:rsidR="0033729C" w:rsidRPr="00D654D6" w:rsidRDefault="0033729C" w:rsidP="00397839">
            <w:pPr>
              <w:pStyle w:val="TAL"/>
              <w:rPr>
                <w:sz w:val="16"/>
                <w:szCs w:val="16"/>
              </w:rPr>
            </w:pPr>
            <w:r w:rsidRPr="00D654D6">
              <w:rPr>
                <w:sz w:val="16"/>
                <w:szCs w:val="16"/>
              </w:rPr>
              <w:t>Addition of FR1 TT analysis for inter-RAT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1A80A"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76A0F758"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7A20C7F6"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4208D"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1A88C" w14:textId="77777777" w:rsidR="0033729C" w:rsidRPr="00D654D6" w:rsidRDefault="0033729C" w:rsidP="00397839">
            <w:pPr>
              <w:pStyle w:val="TAC"/>
              <w:jc w:val="left"/>
              <w:rPr>
                <w:sz w:val="16"/>
                <w:szCs w:val="16"/>
              </w:rPr>
            </w:pPr>
            <w:r w:rsidRPr="00D654D6">
              <w:rPr>
                <w:sz w:val="16"/>
                <w:szCs w:val="16"/>
              </w:rPr>
              <w:t>R5-206817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EF35" w14:textId="77777777" w:rsidR="0033729C" w:rsidRPr="00D654D6" w:rsidRDefault="0033729C" w:rsidP="00397839">
            <w:pPr>
              <w:pStyle w:val="TAL"/>
              <w:rPr>
                <w:sz w:val="16"/>
                <w:szCs w:val="16"/>
              </w:rPr>
            </w:pPr>
            <w:r w:rsidRPr="00D654D6">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490E8"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E727"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B98F6" w14:textId="77777777" w:rsidR="0033729C" w:rsidRPr="00D654D6" w:rsidRDefault="0033729C" w:rsidP="00397839">
            <w:pPr>
              <w:pStyle w:val="TAL"/>
              <w:rPr>
                <w:sz w:val="16"/>
                <w:szCs w:val="16"/>
              </w:rPr>
            </w:pPr>
            <w:r w:rsidRPr="00D654D6">
              <w:rPr>
                <w:sz w:val="16"/>
                <w:szCs w:val="16"/>
              </w:rPr>
              <w:t>Addition of FR1 TT analysis for inter-RAT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7EE63"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5F6BFD2B"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83DF1B1"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DD8F"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96AA6" w14:textId="77777777" w:rsidR="0033729C" w:rsidRPr="00D654D6" w:rsidRDefault="0033729C" w:rsidP="00397839">
            <w:pPr>
              <w:pStyle w:val="TAC"/>
              <w:jc w:val="left"/>
              <w:rPr>
                <w:sz w:val="16"/>
                <w:szCs w:val="16"/>
              </w:rPr>
            </w:pPr>
            <w:r w:rsidRPr="00D654D6">
              <w:rPr>
                <w:sz w:val="16"/>
                <w:szCs w:val="16"/>
              </w:rPr>
              <w:t>R5-206818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D48E3" w14:textId="77777777" w:rsidR="0033729C" w:rsidRPr="00D654D6" w:rsidRDefault="0033729C" w:rsidP="00397839">
            <w:pPr>
              <w:pStyle w:val="TAL"/>
              <w:rPr>
                <w:sz w:val="16"/>
                <w:szCs w:val="16"/>
              </w:rPr>
            </w:pPr>
            <w:r w:rsidRPr="00D654D6">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1D32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D6856"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892CA" w14:textId="77777777" w:rsidR="0033729C" w:rsidRPr="00D654D6" w:rsidRDefault="0033729C" w:rsidP="00397839">
            <w:pPr>
              <w:pStyle w:val="TAL"/>
              <w:rPr>
                <w:sz w:val="16"/>
                <w:szCs w:val="16"/>
              </w:rPr>
            </w:pPr>
            <w:r w:rsidRPr="00D654D6">
              <w:rPr>
                <w:sz w:val="16"/>
                <w:szCs w:val="16"/>
              </w:rPr>
              <w:t>Addition of FR1 TT analysis for inter-RAT event-triggered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50CA"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13A4AE0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CDC45C5"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D66AA"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86844" w14:textId="77777777" w:rsidR="0033729C" w:rsidRPr="00D654D6" w:rsidRDefault="0033729C" w:rsidP="00397839">
            <w:pPr>
              <w:pStyle w:val="TAC"/>
              <w:jc w:val="left"/>
              <w:rPr>
                <w:sz w:val="16"/>
                <w:szCs w:val="16"/>
              </w:rPr>
            </w:pPr>
            <w:r w:rsidRPr="00D654D6">
              <w:rPr>
                <w:sz w:val="16"/>
                <w:szCs w:val="16"/>
              </w:rPr>
              <w:t>R5-206835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4D0BF" w14:textId="77777777" w:rsidR="0033729C" w:rsidRPr="00D654D6" w:rsidRDefault="0033729C" w:rsidP="00397839">
            <w:pPr>
              <w:pStyle w:val="TAL"/>
              <w:rPr>
                <w:sz w:val="16"/>
                <w:szCs w:val="16"/>
              </w:rPr>
            </w:pPr>
            <w:r w:rsidRPr="00D654D6">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8F345"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98DA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B6B72" w14:textId="77777777" w:rsidR="0033729C" w:rsidRPr="00D654D6" w:rsidRDefault="0033729C" w:rsidP="00397839">
            <w:pPr>
              <w:pStyle w:val="TAL"/>
              <w:rPr>
                <w:sz w:val="16"/>
                <w:szCs w:val="16"/>
              </w:rPr>
            </w:pPr>
            <w:r w:rsidRPr="00D654D6">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5EE52"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5E48F745"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2FB4640F"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F6B6A"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8A4C9" w14:textId="77777777" w:rsidR="0033729C" w:rsidRPr="00D654D6" w:rsidRDefault="0033729C" w:rsidP="00397839">
            <w:pPr>
              <w:pStyle w:val="TAC"/>
              <w:jc w:val="left"/>
              <w:rPr>
                <w:sz w:val="16"/>
                <w:szCs w:val="16"/>
              </w:rPr>
            </w:pPr>
            <w:r w:rsidRPr="00D654D6">
              <w:rPr>
                <w:sz w:val="16"/>
                <w:szCs w:val="16"/>
              </w:rPr>
              <w:t>R5-206836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6A6B6" w14:textId="77777777" w:rsidR="0033729C" w:rsidRPr="00D654D6" w:rsidRDefault="0033729C" w:rsidP="00397839">
            <w:pPr>
              <w:pStyle w:val="TAL"/>
              <w:rPr>
                <w:sz w:val="16"/>
                <w:szCs w:val="16"/>
              </w:rPr>
            </w:pPr>
            <w:r w:rsidRPr="00D654D6">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658F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045E2"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5F1DB" w14:textId="77777777" w:rsidR="0033729C" w:rsidRPr="00D654D6" w:rsidRDefault="0033729C" w:rsidP="00397839">
            <w:pPr>
              <w:pStyle w:val="TAL"/>
              <w:rPr>
                <w:sz w:val="16"/>
                <w:szCs w:val="16"/>
              </w:rPr>
            </w:pPr>
            <w:r w:rsidRPr="00D654D6">
              <w:rPr>
                <w:sz w:val="16"/>
                <w:szCs w:val="16"/>
              </w:rPr>
              <w:t>CR to add DFF MU Tables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C10B0"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0C50F96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042E8E9"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DFA21"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18267" w14:textId="77777777" w:rsidR="0033729C" w:rsidRPr="00D654D6" w:rsidRDefault="0033729C" w:rsidP="00397839">
            <w:pPr>
              <w:pStyle w:val="TAC"/>
              <w:jc w:val="left"/>
              <w:rPr>
                <w:sz w:val="16"/>
                <w:szCs w:val="16"/>
              </w:rPr>
            </w:pPr>
            <w:r w:rsidRPr="00D654D6">
              <w:rPr>
                <w:sz w:val="16"/>
                <w:szCs w:val="16"/>
              </w:rPr>
              <w:t>R5-206837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48F05" w14:textId="77777777" w:rsidR="0033729C" w:rsidRPr="00D654D6" w:rsidRDefault="0033729C" w:rsidP="00397839">
            <w:pPr>
              <w:pStyle w:val="TAL"/>
              <w:rPr>
                <w:sz w:val="16"/>
                <w:szCs w:val="16"/>
              </w:rPr>
            </w:pPr>
            <w:r w:rsidRPr="00D654D6">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F9859"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44688"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8BB8" w14:textId="77777777" w:rsidR="0033729C" w:rsidRPr="0033729C" w:rsidRDefault="0033729C" w:rsidP="00397839">
            <w:pPr>
              <w:pStyle w:val="TAL"/>
              <w:rPr>
                <w:sz w:val="16"/>
                <w:szCs w:val="16"/>
                <w:lang w:val="de-DE"/>
                <w:rPrChange w:id="365" w:author="Cardalda-Garcia Adrian 1SI1" w:date="2021-02-03T09:12:00Z">
                  <w:rPr>
                    <w:sz w:val="16"/>
                    <w:szCs w:val="16"/>
                  </w:rPr>
                </w:rPrChange>
              </w:rPr>
            </w:pPr>
            <w:r w:rsidRPr="0033729C">
              <w:rPr>
                <w:sz w:val="16"/>
                <w:szCs w:val="16"/>
                <w:lang w:val="de-DE"/>
                <w:rPrChange w:id="366" w:author="Cardalda-Garcia Adrian 1SI1" w:date="2021-02-03T09:12:00Z">
                  <w:rPr>
                    <w:sz w:val="16"/>
                    <w:szCs w:val="16"/>
                  </w:rPr>
                </w:rPrChange>
              </w:rPr>
              <w:t>Update FR2 TRx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71A83"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6C355F73"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197D51F1"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D5CBE"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BEF31" w14:textId="77777777" w:rsidR="0033729C" w:rsidRPr="00D654D6" w:rsidRDefault="0033729C" w:rsidP="00397839">
            <w:pPr>
              <w:pStyle w:val="TAC"/>
              <w:jc w:val="left"/>
              <w:rPr>
                <w:sz w:val="16"/>
                <w:szCs w:val="16"/>
              </w:rPr>
            </w:pPr>
            <w:r w:rsidRPr="00D654D6">
              <w:rPr>
                <w:sz w:val="16"/>
                <w:szCs w:val="16"/>
              </w:rPr>
              <w:t>R5-206838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4028B" w14:textId="77777777" w:rsidR="0033729C" w:rsidRPr="00D654D6" w:rsidRDefault="0033729C" w:rsidP="00397839">
            <w:pPr>
              <w:pStyle w:val="TAL"/>
              <w:rPr>
                <w:sz w:val="16"/>
                <w:szCs w:val="16"/>
              </w:rPr>
            </w:pPr>
            <w:r w:rsidRPr="00D654D6">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25CDF"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1B0B4"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A4AD21" w14:textId="77777777" w:rsidR="0033729C" w:rsidRPr="00D654D6" w:rsidRDefault="0033729C" w:rsidP="00397839">
            <w:pPr>
              <w:pStyle w:val="TAL"/>
              <w:rPr>
                <w:sz w:val="16"/>
                <w:szCs w:val="16"/>
              </w:rPr>
            </w:pPr>
            <w:r w:rsidRPr="00D654D6">
              <w:rPr>
                <w:sz w:val="16"/>
                <w:szCs w:val="16"/>
              </w:rPr>
              <w:t>FR2 Time masks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8643"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609E5E1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69BB7EF"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C4117"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9CD19" w14:textId="77777777" w:rsidR="0033729C" w:rsidRPr="00D654D6" w:rsidRDefault="0033729C" w:rsidP="00397839">
            <w:pPr>
              <w:pStyle w:val="TAC"/>
              <w:jc w:val="left"/>
              <w:rPr>
                <w:sz w:val="16"/>
                <w:szCs w:val="16"/>
              </w:rPr>
            </w:pPr>
            <w:r w:rsidRPr="00D654D6">
              <w:rPr>
                <w:sz w:val="16"/>
                <w:szCs w:val="16"/>
              </w:rPr>
              <w:t>R5-206845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E0556" w14:textId="77777777" w:rsidR="0033729C" w:rsidRPr="00D654D6" w:rsidRDefault="0033729C" w:rsidP="00397839">
            <w:pPr>
              <w:pStyle w:val="TAL"/>
              <w:rPr>
                <w:sz w:val="16"/>
                <w:szCs w:val="16"/>
              </w:rPr>
            </w:pPr>
            <w:r w:rsidRPr="00D654D6">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6F7221"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A5D8A"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635337" w14:textId="77777777" w:rsidR="0033729C" w:rsidRPr="00D654D6" w:rsidRDefault="0033729C" w:rsidP="00397839">
            <w:pPr>
              <w:pStyle w:val="TAL"/>
              <w:rPr>
                <w:sz w:val="16"/>
                <w:szCs w:val="16"/>
              </w:rPr>
            </w:pPr>
            <w:r w:rsidRPr="00D654D6">
              <w:rPr>
                <w:sz w:val="16"/>
                <w:szCs w:val="16"/>
              </w:rPr>
              <w:t>TT analysis for RRM 8.5.2.2.2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C6E40"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7E825F9C"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368CBE8C"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6D60D"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E9EB7" w14:textId="77777777" w:rsidR="0033729C" w:rsidRPr="00D654D6" w:rsidRDefault="0033729C" w:rsidP="00397839">
            <w:pPr>
              <w:pStyle w:val="TAC"/>
              <w:jc w:val="left"/>
              <w:rPr>
                <w:sz w:val="16"/>
                <w:szCs w:val="16"/>
              </w:rPr>
            </w:pPr>
            <w:r w:rsidRPr="00D654D6">
              <w:rPr>
                <w:sz w:val="16"/>
                <w:szCs w:val="16"/>
              </w:rPr>
              <w:t>R5-206846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BC532" w14:textId="77777777" w:rsidR="0033729C" w:rsidRPr="00D654D6" w:rsidRDefault="0033729C" w:rsidP="00397839">
            <w:pPr>
              <w:pStyle w:val="TAL"/>
              <w:rPr>
                <w:sz w:val="16"/>
                <w:szCs w:val="16"/>
              </w:rPr>
            </w:pPr>
            <w:r w:rsidRPr="00D654D6">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68EC9A"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996D5"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C166A" w14:textId="77777777" w:rsidR="0033729C" w:rsidRPr="00D654D6" w:rsidRDefault="0033729C" w:rsidP="00397839">
            <w:pPr>
              <w:pStyle w:val="TAL"/>
              <w:rPr>
                <w:sz w:val="16"/>
                <w:szCs w:val="16"/>
              </w:rPr>
            </w:pPr>
            <w:r w:rsidRPr="00D654D6">
              <w:rPr>
                <w:sz w:val="16"/>
                <w:szCs w:val="16"/>
              </w:rPr>
              <w:t>Update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49A5B"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0F0173D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A9AD99B"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B0BEA"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4EC78" w14:textId="77777777" w:rsidR="0033729C" w:rsidRPr="00D654D6" w:rsidRDefault="0033729C" w:rsidP="00397839">
            <w:pPr>
              <w:pStyle w:val="TAC"/>
              <w:jc w:val="left"/>
              <w:rPr>
                <w:sz w:val="16"/>
                <w:szCs w:val="16"/>
              </w:rPr>
            </w:pPr>
            <w:r w:rsidRPr="00D654D6">
              <w:rPr>
                <w:sz w:val="16"/>
                <w:szCs w:val="16"/>
              </w:rPr>
              <w:t>R5-206847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096FA" w14:textId="77777777" w:rsidR="0033729C" w:rsidRPr="00D654D6" w:rsidRDefault="0033729C" w:rsidP="00397839">
            <w:pPr>
              <w:pStyle w:val="TAL"/>
              <w:rPr>
                <w:sz w:val="16"/>
                <w:szCs w:val="16"/>
              </w:rPr>
            </w:pPr>
            <w:r w:rsidRPr="00D654D6">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CD76D"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14BEF"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AF9C7" w14:textId="77777777" w:rsidR="0033729C" w:rsidRPr="00D654D6" w:rsidRDefault="0033729C" w:rsidP="00397839">
            <w:pPr>
              <w:pStyle w:val="TAL"/>
              <w:rPr>
                <w:sz w:val="16"/>
                <w:szCs w:val="16"/>
              </w:rPr>
            </w:pPr>
            <w:r w:rsidRPr="00D654D6">
              <w:rPr>
                <w:sz w:val="16"/>
                <w:szCs w:val="16"/>
              </w:rPr>
              <w:t>Add Draft Test Tolerance analysis FR2 RLM Peak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F49F"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4CB4A22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5C5F784"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558D2"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D5047" w14:textId="77777777" w:rsidR="0033729C" w:rsidRPr="00D654D6" w:rsidRDefault="0033729C" w:rsidP="00397839">
            <w:pPr>
              <w:pStyle w:val="TAC"/>
              <w:jc w:val="left"/>
              <w:rPr>
                <w:sz w:val="16"/>
                <w:szCs w:val="16"/>
              </w:rPr>
            </w:pPr>
            <w:r w:rsidRPr="00D654D6">
              <w:rPr>
                <w:sz w:val="16"/>
                <w:szCs w:val="16"/>
              </w:rPr>
              <w:t>R5-206848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D5B0F" w14:textId="77777777" w:rsidR="0033729C" w:rsidRPr="00D654D6" w:rsidRDefault="0033729C" w:rsidP="00397839">
            <w:pPr>
              <w:pStyle w:val="TAL"/>
              <w:rPr>
                <w:sz w:val="16"/>
                <w:szCs w:val="16"/>
              </w:rPr>
            </w:pPr>
            <w:r w:rsidRPr="00D654D6">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BB08D2"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E26E0"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616E5" w14:textId="77777777" w:rsidR="0033729C" w:rsidRPr="00D654D6" w:rsidRDefault="0033729C" w:rsidP="00397839">
            <w:pPr>
              <w:pStyle w:val="TAL"/>
              <w:rPr>
                <w:sz w:val="16"/>
                <w:szCs w:val="16"/>
              </w:rPr>
            </w:pPr>
            <w:r w:rsidRPr="00D654D6">
              <w:rPr>
                <w:sz w:val="16"/>
                <w:szCs w:val="16"/>
              </w:rPr>
              <w:t>Add Draft Test Tolerance analysis for FR2 Intra-</w:t>
            </w:r>
            <w:proofErr w:type="spellStart"/>
            <w:r w:rsidRPr="00D654D6">
              <w:rPr>
                <w:sz w:val="16"/>
                <w:szCs w:val="16"/>
              </w:rPr>
              <w:t>freq</w:t>
            </w:r>
            <w:proofErr w:type="spellEnd"/>
            <w:r w:rsidRPr="00D654D6">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93FE1"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6F31A7C9"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48BCD4E2"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B679"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4807AB" w14:textId="77777777" w:rsidR="0033729C" w:rsidRPr="00D654D6" w:rsidRDefault="0033729C" w:rsidP="00397839">
            <w:pPr>
              <w:pStyle w:val="TAC"/>
              <w:jc w:val="left"/>
              <w:rPr>
                <w:sz w:val="16"/>
                <w:szCs w:val="16"/>
              </w:rPr>
            </w:pPr>
            <w:r w:rsidRPr="00D654D6">
              <w:rPr>
                <w:sz w:val="16"/>
                <w:szCs w:val="16"/>
              </w:rPr>
              <w:t>R5-206849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AD814" w14:textId="77777777" w:rsidR="0033729C" w:rsidRPr="00D654D6" w:rsidRDefault="0033729C" w:rsidP="00397839">
            <w:pPr>
              <w:pStyle w:val="TAL"/>
              <w:rPr>
                <w:sz w:val="16"/>
                <w:szCs w:val="16"/>
              </w:rPr>
            </w:pPr>
            <w:r w:rsidRPr="00D654D6">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205082"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D4B8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6DAF3" w14:textId="77777777" w:rsidR="0033729C" w:rsidRPr="00D654D6" w:rsidRDefault="0033729C" w:rsidP="00397839">
            <w:pPr>
              <w:pStyle w:val="TAL"/>
              <w:rPr>
                <w:sz w:val="16"/>
                <w:szCs w:val="16"/>
              </w:rPr>
            </w:pPr>
            <w:r w:rsidRPr="00D654D6">
              <w:rPr>
                <w:sz w:val="16"/>
                <w:szCs w:val="16"/>
              </w:rPr>
              <w:t>Update Draft Test Tolerance analysis for FR2 Inter-</w:t>
            </w:r>
            <w:proofErr w:type="spellStart"/>
            <w:r w:rsidRPr="00D654D6">
              <w:rPr>
                <w:sz w:val="16"/>
                <w:szCs w:val="16"/>
              </w:rPr>
              <w:t>freq</w:t>
            </w:r>
            <w:proofErr w:type="spellEnd"/>
            <w:r w:rsidRPr="00D654D6">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A6782"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5EAB4A9A"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5EFEC7BF"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E2CB"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681FA" w14:textId="77777777" w:rsidR="0033729C" w:rsidRPr="00D654D6" w:rsidRDefault="0033729C" w:rsidP="00397839">
            <w:pPr>
              <w:pStyle w:val="TAC"/>
              <w:jc w:val="left"/>
              <w:rPr>
                <w:sz w:val="16"/>
                <w:szCs w:val="16"/>
              </w:rPr>
            </w:pPr>
            <w:r w:rsidRPr="00D654D6">
              <w:rPr>
                <w:sz w:val="16"/>
                <w:szCs w:val="16"/>
              </w:rPr>
              <w:t>R5-206850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533F5" w14:textId="77777777" w:rsidR="0033729C" w:rsidRPr="00D654D6" w:rsidRDefault="0033729C" w:rsidP="00397839">
            <w:pPr>
              <w:pStyle w:val="TAL"/>
              <w:rPr>
                <w:sz w:val="16"/>
                <w:szCs w:val="16"/>
              </w:rPr>
            </w:pPr>
            <w:r w:rsidRPr="00D654D6">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6F335"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CEA61"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878EF" w14:textId="77777777" w:rsidR="0033729C" w:rsidRPr="00D654D6" w:rsidRDefault="0033729C" w:rsidP="00397839">
            <w:pPr>
              <w:pStyle w:val="TAL"/>
              <w:rPr>
                <w:sz w:val="16"/>
                <w:szCs w:val="16"/>
              </w:rPr>
            </w:pPr>
            <w:r w:rsidRPr="00D654D6">
              <w:rPr>
                <w:sz w:val="16"/>
                <w:szCs w:val="16"/>
              </w:rPr>
              <w:t>Update Draft Test Tolerance analysis for FR2 Intra-</w:t>
            </w:r>
            <w:proofErr w:type="spellStart"/>
            <w:r w:rsidRPr="00D654D6">
              <w:rPr>
                <w:sz w:val="16"/>
                <w:szCs w:val="16"/>
              </w:rPr>
              <w:t>freq</w:t>
            </w:r>
            <w:proofErr w:type="spellEnd"/>
            <w:r w:rsidRPr="00D654D6">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43FAA"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52B41851"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C59DAB9"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D0CF"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F7ABB" w14:textId="77777777" w:rsidR="0033729C" w:rsidRPr="00D654D6" w:rsidRDefault="0033729C" w:rsidP="00397839">
            <w:pPr>
              <w:pStyle w:val="TAC"/>
              <w:jc w:val="left"/>
              <w:rPr>
                <w:sz w:val="16"/>
                <w:szCs w:val="16"/>
              </w:rPr>
            </w:pPr>
            <w:r w:rsidRPr="00D654D6">
              <w:rPr>
                <w:sz w:val="16"/>
                <w:szCs w:val="16"/>
              </w:rPr>
              <w:t>R5-206851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1022" w14:textId="77777777" w:rsidR="0033729C" w:rsidRPr="00D654D6" w:rsidRDefault="0033729C" w:rsidP="00397839">
            <w:pPr>
              <w:pStyle w:val="TAL"/>
              <w:rPr>
                <w:sz w:val="16"/>
                <w:szCs w:val="16"/>
              </w:rPr>
            </w:pPr>
            <w:r w:rsidRPr="00D654D6">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BA4AB"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166E"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396E" w14:textId="77777777" w:rsidR="0033729C" w:rsidRPr="00D654D6" w:rsidRDefault="0033729C" w:rsidP="00397839">
            <w:pPr>
              <w:pStyle w:val="TAL"/>
              <w:rPr>
                <w:sz w:val="16"/>
                <w:szCs w:val="16"/>
              </w:rPr>
            </w:pPr>
            <w:r w:rsidRPr="00D654D6">
              <w:rPr>
                <w:sz w:val="16"/>
                <w:szCs w:val="16"/>
              </w:rPr>
              <w:t>Add Draft Test Tolerance analysis for FR2 Inter-</w:t>
            </w:r>
            <w:proofErr w:type="spellStart"/>
            <w:r w:rsidRPr="00D654D6">
              <w:rPr>
                <w:sz w:val="16"/>
                <w:szCs w:val="16"/>
              </w:rPr>
              <w:t>freq</w:t>
            </w:r>
            <w:proofErr w:type="spellEnd"/>
            <w:r w:rsidRPr="00D654D6">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DDEAA"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68570D1D"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215BF3A"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6122C"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416B9" w14:textId="77777777" w:rsidR="0033729C" w:rsidRPr="00D654D6" w:rsidRDefault="0033729C" w:rsidP="00397839">
            <w:pPr>
              <w:pStyle w:val="TAC"/>
              <w:jc w:val="left"/>
              <w:rPr>
                <w:sz w:val="16"/>
                <w:szCs w:val="16"/>
              </w:rPr>
            </w:pPr>
            <w:r w:rsidRPr="00D654D6">
              <w:rPr>
                <w:sz w:val="16"/>
                <w:szCs w:val="16"/>
              </w:rPr>
              <w:t>R5-206852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8910D" w14:textId="77777777" w:rsidR="0033729C" w:rsidRPr="00D654D6" w:rsidRDefault="0033729C" w:rsidP="00397839">
            <w:pPr>
              <w:pStyle w:val="TAL"/>
              <w:rPr>
                <w:sz w:val="16"/>
                <w:szCs w:val="16"/>
              </w:rPr>
            </w:pPr>
            <w:r w:rsidRPr="00D654D6">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114B09"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84B4D"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D70D6" w14:textId="77777777" w:rsidR="0033729C" w:rsidRPr="00D654D6" w:rsidRDefault="0033729C" w:rsidP="00397839">
            <w:pPr>
              <w:pStyle w:val="TAL"/>
              <w:rPr>
                <w:sz w:val="16"/>
                <w:szCs w:val="16"/>
              </w:rPr>
            </w:pPr>
            <w:r w:rsidRPr="00D654D6">
              <w:rPr>
                <w:sz w:val="16"/>
                <w:szCs w:val="16"/>
              </w:rPr>
              <w:t>Update of FR1 TT analysis for 6.1.1.1 intra-</w:t>
            </w:r>
            <w:proofErr w:type="spellStart"/>
            <w:r w:rsidRPr="00D654D6">
              <w:rPr>
                <w:sz w:val="16"/>
                <w:szCs w:val="16"/>
              </w:rPr>
              <w:t>freq</w:t>
            </w:r>
            <w:proofErr w:type="spellEnd"/>
            <w:r w:rsidRPr="00D654D6">
              <w:rPr>
                <w:sz w:val="16"/>
                <w:szCs w:val="16"/>
              </w:rPr>
              <w:t xml:space="preserve">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E8D7F" w14:textId="77777777" w:rsidR="0033729C" w:rsidRPr="00D654D6" w:rsidRDefault="0033729C" w:rsidP="00397839">
            <w:pPr>
              <w:pStyle w:val="TAC"/>
              <w:jc w:val="left"/>
              <w:rPr>
                <w:sz w:val="16"/>
                <w:szCs w:val="16"/>
              </w:rPr>
            </w:pPr>
            <w:r w:rsidRPr="00D654D6">
              <w:rPr>
                <w:sz w:val="16"/>
                <w:szCs w:val="16"/>
              </w:rPr>
              <w:t>16.6.0</w:t>
            </w:r>
          </w:p>
        </w:tc>
      </w:tr>
      <w:tr w:rsidR="0033729C" w:rsidRPr="00D654D6" w14:paraId="66E38F42" w14:textId="77777777" w:rsidTr="00397839">
        <w:tc>
          <w:tcPr>
            <w:tcW w:w="800" w:type="dxa"/>
            <w:tcBorders>
              <w:top w:val="single" w:sz="6" w:space="0" w:color="auto"/>
              <w:left w:val="single" w:sz="6" w:space="0" w:color="auto"/>
              <w:bottom w:val="single" w:sz="6" w:space="0" w:color="auto"/>
              <w:right w:val="single" w:sz="6" w:space="0" w:color="auto"/>
            </w:tcBorders>
            <w:shd w:val="solid" w:color="FFFFFF" w:fill="auto"/>
          </w:tcPr>
          <w:p w14:paraId="6E9EF26A" w14:textId="77777777" w:rsidR="0033729C" w:rsidRPr="00D654D6" w:rsidRDefault="0033729C" w:rsidP="00397839">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6C763" w14:textId="77777777" w:rsidR="0033729C" w:rsidRPr="00D654D6" w:rsidRDefault="0033729C" w:rsidP="00397839">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C1CF8" w14:textId="77777777" w:rsidR="0033729C" w:rsidRPr="00D654D6" w:rsidRDefault="0033729C" w:rsidP="00397839">
            <w:pPr>
              <w:pStyle w:val="TAC"/>
              <w:jc w:val="left"/>
              <w:rPr>
                <w:sz w:val="16"/>
                <w:szCs w:val="16"/>
              </w:rPr>
            </w:pPr>
            <w:r w:rsidRPr="00D654D6">
              <w:rPr>
                <w:sz w:val="16"/>
                <w:szCs w:val="16"/>
              </w:rPr>
              <w:t>R5-206911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04789" w14:textId="77777777" w:rsidR="0033729C" w:rsidRPr="00D654D6" w:rsidRDefault="0033729C" w:rsidP="00397839">
            <w:pPr>
              <w:pStyle w:val="TAL"/>
              <w:rPr>
                <w:sz w:val="16"/>
                <w:szCs w:val="16"/>
              </w:rPr>
            </w:pPr>
            <w:r w:rsidRPr="00D654D6">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52CE8" w14:textId="77777777" w:rsidR="0033729C" w:rsidRPr="00D654D6" w:rsidRDefault="0033729C" w:rsidP="00397839">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8ADD3" w14:textId="77777777" w:rsidR="0033729C" w:rsidRPr="00D654D6" w:rsidRDefault="0033729C" w:rsidP="00397839">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16711" w14:textId="77777777" w:rsidR="0033729C" w:rsidRPr="00D654D6" w:rsidRDefault="0033729C" w:rsidP="00397839">
            <w:pPr>
              <w:pStyle w:val="TAL"/>
              <w:rPr>
                <w:sz w:val="16"/>
                <w:szCs w:val="16"/>
              </w:rPr>
            </w:pPr>
            <w:r w:rsidRPr="00D654D6">
              <w:rPr>
                <w:sz w:val="16"/>
                <w:szCs w:val="16"/>
              </w:rPr>
              <w:t>TT analysis for RRM 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BFB47" w14:textId="77777777" w:rsidR="0033729C" w:rsidRPr="00D654D6" w:rsidRDefault="0033729C" w:rsidP="00397839">
            <w:pPr>
              <w:pStyle w:val="TAC"/>
              <w:jc w:val="left"/>
              <w:rPr>
                <w:sz w:val="16"/>
                <w:szCs w:val="16"/>
              </w:rPr>
            </w:pPr>
            <w:r w:rsidRPr="00D654D6">
              <w:rPr>
                <w:sz w:val="16"/>
                <w:szCs w:val="16"/>
              </w:rPr>
              <w:t>16.6.0</w:t>
            </w:r>
          </w:p>
        </w:tc>
      </w:tr>
    </w:tbl>
    <w:p w14:paraId="42FBC738" w14:textId="77777777" w:rsidR="0033729C" w:rsidRPr="00D654D6" w:rsidRDefault="0033729C" w:rsidP="0033729C"/>
    <w:p w14:paraId="061BD373" w14:textId="77777777" w:rsidR="003D3F50" w:rsidRDefault="003D3F50" w:rsidP="003D3F50">
      <w:pPr>
        <w:pStyle w:val="Separation"/>
      </w:pPr>
      <w: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25174" w14:textId="77777777" w:rsidR="00B87C82" w:rsidRDefault="00B87C82">
      <w:r>
        <w:separator/>
      </w:r>
    </w:p>
  </w:endnote>
  <w:endnote w:type="continuationSeparator" w:id="0">
    <w:p w14:paraId="65548777" w14:textId="77777777" w:rsidR="00B87C82" w:rsidRDefault="00B87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C6F43" w14:textId="77777777" w:rsidR="00B87C82" w:rsidRDefault="00B87C82">
      <w:r>
        <w:separator/>
      </w:r>
    </w:p>
  </w:footnote>
  <w:footnote w:type="continuationSeparator" w:id="0">
    <w:p w14:paraId="7BB5D191" w14:textId="77777777" w:rsidR="00B87C82" w:rsidRDefault="00B87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2A0A" w:rsidRDefault="00192A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2A0A" w:rsidRDefault="00192A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2A0A" w:rsidRDefault="00192A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2A0A" w:rsidRDefault="00192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23"/>
  </w:num>
  <w:num w:numId="4">
    <w:abstractNumId w:val="19"/>
  </w:num>
  <w:num w:numId="5">
    <w:abstractNumId w:val="25"/>
  </w:num>
  <w:num w:numId="6">
    <w:abstractNumId w:val="4"/>
  </w:num>
  <w:num w:numId="7">
    <w:abstractNumId w:val="35"/>
  </w:num>
  <w:num w:numId="8">
    <w:abstractNumId w:val="30"/>
  </w:num>
  <w:num w:numId="9">
    <w:abstractNumId w:val="24"/>
  </w:num>
  <w:num w:numId="10">
    <w:abstractNumId w:val="29"/>
  </w:num>
  <w:num w:numId="11">
    <w:abstractNumId w:val="33"/>
  </w:num>
  <w:num w:numId="12">
    <w:abstractNumId w:val="10"/>
  </w:num>
  <w:num w:numId="13">
    <w:abstractNumId w:val="28"/>
  </w:num>
  <w:num w:numId="14">
    <w:abstractNumId w:val="27"/>
  </w:num>
  <w:num w:numId="15">
    <w:abstractNumId w:val="3"/>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7"/>
  </w:num>
  <w:num w:numId="18">
    <w:abstractNumId w:val="13"/>
  </w:num>
  <w:num w:numId="19">
    <w:abstractNumId w:val="0"/>
  </w:num>
  <w:num w:numId="20">
    <w:abstractNumId w:val="12"/>
  </w:num>
  <w:num w:numId="21">
    <w:abstractNumId w:val="6"/>
  </w:num>
  <w:num w:numId="22">
    <w:abstractNumId w:val="22"/>
  </w:num>
  <w:num w:numId="23">
    <w:abstractNumId w:val="16"/>
  </w:num>
  <w:num w:numId="24">
    <w:abstractNumId w:val="32"/>
  </w:num>
  <w:num w:numId="25">
    <w:abstractNumId w:val="36"/>
  </w:num>
  <w:num w:numId="26">
    <w:abstractNumId w:val="37"/>
  </w:num>
  <w:num w:numId="27">
    <w:abstractNumId w:val="1"/>
  </w:num>
  <w:num w:numId="28">
    <w:abstractNumId w:val="18"/>
  </w:num>
  <w:num w:numId="29">
    <w:abstractNumId w:val="21"/>
  </w:num>
  <w:num w:numId="30">
    <w:abstractNumId w:val="14"/>
  </w:num>
  <w:num w:numId="31">
    <w:abstractNumId w:val="31"/>
  </w:num>
  <w:num w:numId="32">
    <w:abstractNumId w:val="8"/>
  </w:num>
  <w:num w:numId="33">
    <w:abstractNumId w:val="9"/>
  </w:num>
  <w:num w:numId="34">
    <w:abstractNumId w:val="15"/>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num>
  <w:num w:numId="3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5"/>
  </w:num>
  <w:num w:numId="42">
    <w:abstractNumId w:val="20"/>
  </w:num>
  <w:num w:numId="43">
    <w:abstractNumId w:val="26"/>
  </w:num>
  <w:num w:numId="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9F"/>
    <w:rsid w:val="00011C46"/>
    <w:rsid w:val="00016937"/>
    <w:rsid w:val="00020433"/>
    <w:rsid w:val="00022E4A"/>
    <w:rsid w:val="00034C39"/>
    <w:rsid w:val="00047D7C"/>
    <w:rsid w:val="0005447E"/>
    <w:rsid w:val="0005742B"/>
    <w:rsid w:val="000A0611"/>
    <w:rsid w:val="000A6394"/>
    <w:rsid w:val="000B7FED"/>
    <w:rsid w:val="000C038A"/>
    <w:rsid w:val="000C5E9B"/>
    <w:rsid w:val="000C6598"/>
    <w:rsid w:val="000D44B3"/>
    <w:rsid w:val="000F2C6B"/>
    <w:rsid w:val="001163C7"/>
    <w:rsid w:val="00131E62"/>
    <w:rsid w:val="00143C29"/>
    <w:rsid w:val="00145D43"/>
    <w:rsid w:val="00172F67"/>
    <w:rsid w:val="00184BA0"/>
    <w:rsid w:val="00192A0A"/>
    <w:rsid w:val="00192C46"/>
    <w:rsid w:val="001A08B3"/>
    <w:rsid w:val="001A11C2"/>
    <w:rsid w:val="001A6F60"/>
    <w:rsid w:val="001A7B60"/>
    <w:rsid w:val="001B2718"/>
    <w:rsid w:val="001B52F0"/>
    <w:rsid w:val="001B7A65"/>
    <w:rsid w:val="001C5F8B"/>
    <w:rsid w:val="001E41F3"/>
    <w:rsid w:val="001F486F"/>
    <w:rsid w:val="00212048"/>
    <w:rsid w:val="00244FD7"/>
    <w:rsid w:val="0024536D"/>
    <w:rsid w:val="0026004D"/>
    <w:rsid w:val="002640DD"/>
    <w:rsid w:val="00275D12"/>
    <w:rsid w:val="00276CC6"/>
    <w:rsid w:val="00284FEB"/>
    <w:rsid w:val="002860C4"/>
    <w:rsid w:val="002B5741"/>
    <w:rsid w:val="002D489D"/>
    <w:rsid w:val="002E472E"/>
    <w:rsid w:val="00305409"/>
    <w:rsid w:val="00330F83"/>
    <w:rsid w:val="0033729C"/>
    <w:rsid w:val="003609EF"/>
    <w:rsid w:val="0036231A"/>
    <w:rsid w:val="00374DD4"/>
    <w:rsid w:val="0038701A"/>
    <w:rsid w:val="00397839"/>
    <w:rsid w:val="003A6CB6"/>
    <w:rsid w:val="003C51A6"/>
    <w:rsid w:val="003D3F50"/>
    <w:rsid w:val="003E1A36"/>
    <w:rsid w:val="00410371"/>
    <w:rsid w:val="004242F1"/>
    <w:rsid w:val="00437DAB"/>
    <w:rsid w:val="00493546"/>
    <w:rsid w:val="004B75B7"/>
    <w:rsid w:val="00506988"/>
    <w:rsid w:val="005151D9"/>
    <w:rsid w:val="0051580D"/>
    <w:rsid w:val="00547111"/>
    <w:rsid w:val="005516AB"/>
    <w:rsid w:val="00592D74"/>
    <w:rsid w:val="005A5444"/>
    <w:rsid w:val="005D3DA2"/>
    <w:rsid w:val="005E2C44"/>
    <w:rsid w:val="005E3532"/>
    <w:rsid w:val="00621188"/>
    <w:rsid w:val="006257ED"/>
    <w:rsid w:val="00627376"/>
    <w:rsid w:val="00665C47"/>
    <w:rsid w:val="00695808"/>
    <w:rsid w:val="006B46FB"/>
    <w:rsid w:val="006E21FB"/>
    <w:rsid w:val="0070555B"/>
    <w:rsid w:val="00717470"/>
    <w:rsid w:val="00730FDF"/>
    <w:rsid w:val="0074791B"/>
    <w:rsid w:val="007909F1"/>
    <w:rsid w:val="00792342"/>
    <w:rsid w:val="00794CA8"/>
    <w:rsid w:val="007977A8"/>
    <w:rsid w:val="00797CF1"/>
    <w:rsid w:val="007A53FE"/>
    <w:rsid w:val="007B512A"/>
    <w:rsid w:val="007C1064"/>
    <w:rsid w:val="007C2097"/>
    <w:rsid w:val="007D6A07"/>
    <w:rsid w:val="007E089A"/>
    <w:rsid w:val="007F7259"/>
    <w:rsid w:val="008040A8"/>
    <w:rsid w:val="008279FA"/>
    <w:rsid w:val="00852C85"/>
    <w:rsid w:val="008626E7"/>
    <w:rsid w:val="00870EE7"/>
    <w:rsid w:val="00882490"/>
    <w:rsid w:val="008863B9"/>
    <w:rsid w:val="008A4592"/>
    <w:rsid w:val="008A45A6"/>
    <w:rsid w:val="008A4A6F"/>
    <w:rsid w:val="008E5508"/>
    <w:rsid w:val="008F3789"/>
    <w:rsid w:val="008F686C"/>
    <w:rsid w:val="009128E6"/>
    <w:rsid w:val="009148DE"/>
    <w:rsid w:val="009204D5"/>
    <w:rsid w:val="00941E30"/>
    <w:rsid w:val="009777D9"/>
    <w:rsid w:val="00991B88"/>
    <w:rsid w:val="009921B5"/>
    <w:rsid w:val="009A5753"/>
    <w:rsid w:val="009A579D"/>
    <w:rsid w:val="009D338B"/>
    <w:rsid w:val="009E3297"/>
    <w:rsid w:val="009F734F"/>
    <w:rsid w:val="00A06A9A"/>
    <w:rsid w:val="00A11332"/>
    <w:rsid w:val="00A20E18"/>
    <w:rsid w:val="00A246B6"/>
    <w:rsid w:val="00A34D03"/>
    <w:rsid w:val="00A40A73"/>
    <w:rsid w:val="00A47E70"/>
    <w:rsid w:val="00A50CF0"/>
    <w:rsid w:val="00A5303E"/>
    <w:rsid w:val="00A7671C"/>
    <w:rsid w:val="00AA2CBC"/>
    <w:rsid w:val="00AC5820"/>
    <w:rsid w:val="00AD1CD8"/>
    <w:rsid w:val="00AF54CC"/>
    <w:rsid w:val="00B02111"/>
    <w:rsid w:val="00B06B40"/>
    <w:rsid w:val="00B258BB"/>
    <w:rsid w:val="00B67B97"/>
    <w:rsid w:val="00B87C82"/>
    <w:rsid w:val="00B968C8"/>
    <w:rsid w:val="00BA0C4D"/>
    <w:rsid w:val="00BA3EC5"/>
    <w:rsid w:val="00BA51D9"/>
    <w:rsid w:val="00BB5DFC"/>
    <w:rsid w:val="00BD279D"/>
    <w:rsid w:val="00BD6BB8"/>
    <w:rsid w:val="00BE6EB5"/>
    <w:rsid w:val="00C24A22"/>
    <w:rsid w:val="00C55C0B"/>
    <w:rsid w:val="00C66BA2"/>
    <w:rsid w:val="00C95985"/>
    <w:rsid w:val="00CA71F6"/>
    <w:rsid w:val="00CB261F"/>
    <w:rsid w:val="00CC42CA"/>
    <w:rsid w:val="00CC5026"/>
    <w:rsid w:val="00CC68D0"/>
    <w:rsid w:val="00D03F9A"/>
    <w:rsid w:val="00D06D51"/>
    <w:rsid w:val="00D24991"/>
    <w:rsid w:val="00D252E9"/>
    <w:rsid w:val="00D50255"/>
    <w:rsid w:val="00D66520"/>
    <w:rsid w:val="00D91AE5"/>
    <w:rsid w:val="00DB0415"/>
    <w:rsid w:val="00DE34CF"/>
    <w:rsid w:val="00DE5465"/>
    <w:rsid w:val="00E13F3D"/>
    <w:rsid w:val="00E34898"/>
    <w:rsid w:val="00E6730A"/>
    <w:rsid w:val="00E728BF"/>
    <w:rsid w:val="00E91DA4"/>
    <w:rsid w:val="00EB09B7"/>
    <w:rsid w:val="00ED0E7B"/>
    <w:rsid w:val="00EE7D7C"/>
    <w:rsid w:val="00F24B99"/>
    <w:rsid w:val="00F25D98"/>
    <w:rsid w:val="00F300FB"/>
    <w:rsid w:val="00F61718"/>
    <w:rsid w:val="00F7648F"/>
    <w:rsid w:val="00FB6386"/>
    <w:rsid w:val="00FD058E"/>
    <w:rsid w:val="00FE70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3D3F50"/>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33729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3729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rsid w:val="0033729C"/>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3729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33729C"/>
    <w:rPr>
      <w:rFonts w:ascii="Arial" w:hAnsi="Arial"/>
      <w:sz w:val="22"/>
      <w:lang w:val="en-GB" w:eastAsia="en-US"/>
    </w:rPr>
  </w:style>
  <w:style w:type="character" w:customStyle="1" w:styleId="Heading6Char">
    <w:name w:val="Heading 6 Char"/>
    <w:aliases w:val="T1 Char,Header 6 Char"/>
    <w:basedOn w:val="DefaultParagraphFont"/>
    <w:link w:val="Heading6"/>
    <w:rsid w:val="0033729C"/>
    <w:rPr>
      <w:rFonts w:ascii="Arial" w:hAnsi="Arial"/>
      <w:lang w:val="en-GB" w:eastAsia="en-US"/>
    </w:rPr>
  </w:style>
  <w:style w:type="character" w:customStyle="1" w:styleId="Heading7Char">
    <w:name w:val="Heading 7 Char"/>
    <w:aliases w:val="L7 Char,Header 7 Char"/>
    <w:basedOn w:val="DefaultParagraphFont"/>
    <w:link w:val="Heading7"/>
    <w:rsid w:val="0033729C"/>
    <w:rPr>
      <w:rFonts w:ascii="Arial" w:hAnsi="Arial"/>
      <w:lang w:val="en-GB" w:eastAsia="en-US"/>
    </w:rPr>
  </w:style>
  <w:style w:type="character" w:customStyle="1" w:styleId="Heading8Char">
    <w:name w:val="Heading 8 Char"/>
    <w:basedOn w:val="DefaultParagraphFont"/>
    <w:link w:val="Heading8"/>
    <w:rsid w:val="0033729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33729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3729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33729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3729C"/>
    <w:rPr>
      <w:rFonts w:ascii="Times New Roman" w:hAnsi="Times New Roman"/>
      <w:sz w:val="16"/>
      <w:lang w:val="en-GB" w:eastAsia="en-US"/>
    </w:rPr>
  </w:style>
  <w:style w:type="paragraph" w:styleId="IndexHeading">
    <w:name w:val="index heading"/>
    <w:basedOn w:val="Normal"/>
    <w:next w:val="Normal"/>
    <w:rsid w:val="0033729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3729C"/>
    <w:pPr>
      <w:overflowPunct w:val="0"/>
      <w:autoSpaceDE w:val="0"/>
      <w:autoSpaceDN w:val="0"/>
      <w:adjustRightInd w:val="0"/>
      <w:ind w:left="851"/>
      <w:textAlignment w:val="baseline"/>
    </w:pPr>
    <w:rPr>
      <w:lang w:eastAsia="en-GB"/>
    </w:rPr>
  </w:style>
  <w:style w:type="paragraph" w:customStyle="1" w:styleId="INDENT2">
    <w:name w:val="INDENT2"/>
    <w:basedOn w:val="Normal"/>
    <w:rsid w:val="0033729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3729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372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3729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372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372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3729C"/>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33729C"/>
    <w:rPr>
      <w:rFonts w:ascii="Tahoma" w:hAnsi="Tahoma" w:cs="Tahoma"/>
      <w:shd w:val="clear" w:color="auto" w:fill="000080"/>
      <w:lang w:val="en-GB" w:eastAsia="en-US"/>
    </w:rPr>
  </w:style>
  <w:style w:type="paragraph" w:styleId="PlainText">
    <w:name w:val="Plain Text"/>
    <w:basedOn w:val="Normal"/>
    <w:link w:val="PlainTextChar"/>
    <w:rsid w:val="0033729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3729C"/>
    <w:rPr>
      <w:rFonts w:ascii="Courier New" w:hAnsi="Courier New"/>
      <w:lang w:val="nb-NO" w:eastAsia="x-none"/>
    </w:rPr>
  </w:style>
  <w:style w:type="paragraph" w:customStyle="1" w:styleId="TAJ">
    <w:name w:val="TAJ"/>
    <w:basedOn w:val="TH"/>
    <w:rsid w:val="0033729C"/>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3729C"/>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33729C"/>
    <w:rPr>
      <w:rFonts w:ascii="Times New Roman" w:hAnsi="Times New Roman"/>
      <w:lang w:val="en-GB" w:eastAsia="en-US"/>
    </w:rPr>
  </w:style>
  <w:style w:type="paragraph" w:customStyle="1" w:styleId="Guidance">
    <w:name w:val="Guidance"/>
    <w:basedOn w:val="Normal"/>
    <w:link w:val="GuidanceChar"/>
    <w:rsid w:val="0033729C"/>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rsid w:val="0033729C"/>
    <w:rPr>
      <w:rFonts w:ascii="Times New Roman" w:hAnsi="Times New Roman"/>
      <w:lang w:val="en-GB" w:eastAsia="en-US"/>
    </w:rPr>
  </w:style>
  <w:style w:type="character" w:customStyle="1" w:styleId="BalloonTextChar">
    <w:name w:val="Balloon Text Char"/>
    <w:basedOn w:val="DefaultParagraphFont"/>
    <w:link w:val="BalloonText"/>
    <w:rsid w:val="0033729C"/>
    <w:rPr>
      <w:rFonts w:ascii="Tahoma" w:hAnsi="Tahoma" w:cs="Tahoma"/>
      <w:sz w:val="16"/>
      <w:szCs w:val="16"/>
      <w:lang w:val="en-GB" w:eastAsia="en-US"/>
    </w:rPr>
  </w:style>
  <w:style w:type="character" w:customStyle="1" w:styleId="THChar">
    <w:name w:val="TH Char"/>
    <w:link w:val="TH"/>
    <w:qFormat/>
    <w:rsid w:val="0033729C"/>
    <w:rPr>
      <w:rFonts w:ascii="Arial" w:hAnsi="Arial"/>
      <w:b/>
      <w:lang w:val="en-GB" w:eastAsia="en-US"/>
    </w:rPr>
  </w:style>
  <w:style w:type="character" w:customStyle="1" w:styleId="TALChar">
    <w:name w:val="TAL Char"/>
    <w:link w:val="TAL"/>
    <w:qFormat/>
    <w:rsid w:val="0033729C"/>
    <w:rPr>
      <w:rFonts w:ascii="Arial" w:hAnsi="Arial"/>
      <w:sz w:val="18"/>
      <w:lang w:val="en-GB" w:eastAsia="en-US"/>
    </w:rPr>
  </w:style>
  <w:style w:type="character" w:customStyle="1" w:styleId="EditorsNoteChar">
    <w:name w:val="Editor's Note Char"/>
    <w:link w:val="EditorsNote"/>
    <w:rsid w:val="0033729C"/>
    <w:rPr>
      <w:rFonts w:ascii="Times New Roman" w:hAnsi="Times New Roman"/>
      <w:color w:val="FF0000"/>
      <w:lang w:val="en-GB" w:eastAsia="en-US"/>
    </w:rPr>
  </w:style>
  <w:style w:type="character" w:customStyle="1" w:styleId="TAHCar">
    <w:name w:val="TAH Car"/>
    <w:link w:val="TAH"/>
    <w:qFormat/>
    <w:rsid w:val="0033729C"/>
    <w:rPr>
      <w:rFonts w:ascii="Arial" w:hAnsi="Arial"/>
      <w:b/>
      <w:sz w:val="18"/>
      <w:lang w:val="en-GB" w:eastAsia="en-US"/>
    </w:rPr>
  </w:style>
  <w:style w:type="paragraph" w:styleId="Title">
    <w:name w:val="Title"/>
    <w:aliases w:val="Section Header"/>
    <w:basedOn w:val="Normal"/>
    <w:next w:val="Normal"/>
    <w:link w:val="TitleChar"/>
    <w:qFormat/>
    <w:rsid w:val="0033729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33729C"/>
    <w:rPr>
      <w:rFonts w:ascii="Calibri Light" w:hAnsi="Calibri Light"/>
      <w:b/>
      <w:bCs/>
      <w:kern w:val="28"/>
      <w:sz w:val="32"/>
      <w:szCs w:val="32"/>
      <w:lang w:val="en-GB" w:eastAsia="en-GB"/>
    </w:rPr>
  </w:style>
  <w:style w:type="table" w:styleId="TableGrid">
    <w:name w:val="Table Grid"/>
    <w:aliases w:val="SGS Table Basic 1"/>
    <w:basedOn w:val="TableNormal"/>
    <w:qFormat/>
    <w:rsid w:val="003372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3729C"/>
    <w:rPr>
      <w:rFonts w:ascii="Times New Roman" w:hAnsi="Times New Roman"/>
      <w:lang w:val="en-GB" w:eastAsia="en-US"/>
    </w:rPr>
  </w:style>
  <w:style w:type="character" w:customStyle="1" w:styleId="TACChar">
    <w:name w:val="TAC Char"/>
    <w:link w:val="TAC"/>
    <w:qFormat/>
    <w:rsid w:val="0033729C"/>
    <w:rPr>
      <w:rFonts w:ascii="Arial" w:hAnsi="Arial"/>
      <w:sz w:val="18"/>
      <w:lang w:val="en-GB" w:eastAsia="en-US"/>
    </w:rPr>
  </w:style>
  <w:style w:type="character" w:customStyle="1" w:styleId="TALCar">
    <w:name w:val="TAL Car"/>
    <w:qFormat/>
    <w:locked/>
    <w:rsid w:val="0033729C"/>
    <w:rPr>
      <w:rFonts w:ascii="Arial" w:hAnsi="Arial"/>
      <w:sz w:val="18"/>
      <w:lang w:val="en-GB"/>
    </w:rPr>
  </w:style>
  <w:style w:type="paragraph" w:styleId="Revision">
    <w:name w:val="Revision"/>
    <w:hidden/>
    <w:rsid w:val="0033729C"/>
    <w:rPr>
      <w:rFonts w:ascii="Times New Roman" w:eastAsia="SimSun" w:hAnsi="Times New Roman"/>
      <w:lang w:val="en-GB" w:eastAsia="en-US"/>
    </w:rPr>
  </w:style>
  <w:style w:type="character" w:customStyle="1" w:styleId="EQChar">
    <w:name w:val="EQ Char"/>
    <w:link w:val="EQ"/>
    <w:qFormat/>
    <w:rsid w:val="0033729C"/>
    <w:rPr>
      <w:rFonts w:ascii="Times New Roman" w:hAnsi="Times New Roman"/>
      <w:noProof/>
      <w:lang w:val="en-GB" w:eastAsia="en-US"/>
    </w:rPr>
  </w:style>
  <w:style w:type="character" w:customStyle="1" w:styleId="PLChar">
    <w:name w:val="PL Char"/>
    <w:link w:val="PL"/>
    <w:rsid w:val="0033729C"/>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33729C"/>
    <w:rPr>
      <w:rFonts w:ascii="Arial" w:hAnsi="Arial"/>
      <w:sz w:val="28"/>
      <w:lang w:val="en-GB" w:eastAsia="en-US"/>
    </w:rPr>
  </w:style>
  <w:style w:type="character" w:customStyle="1" w:styleId="GuidanceChar">
    <w:name w:val="Guidance Char"/>
    <w:link w:val="Guidance"/>
    <w:rsid w:val="0033729C"/>
    <w:rPr>
      <w:rFonts w:ascii="Times New Roman" w:hAnsi="Times New Roman"/>
      <w:i/>
      <w:color w:val="0000FF"/>
      <w:lang w:val="en-GB" w:eastAsia="x-none"/>
    </w:rPr>
  </w:style>
  <w:style w:type="character" w:customStyle="1" w:styleId="EXChar">
    <w:name w:val="EX Char"/>
    <w:link w:val="EX"/>
    <w:rsid w:val="0033729C"/>
    <w:rPr>
      <w:rFonts w:ascii="Times New Roman" w:hAnsi="Times New Roman"/>
      <w:lang w:val="en-GB" w:eastAsia="en-US"/>
    </w:rPr>
  </w:style>
  <w:style w:type="character" w:customStyle="1" w:styleId="TANChar">
    <w:name w:val="TAN Char"/>
    <w:link w:val="TAN"/>
    <w:qFormat/>
    <w:rsid w:val="0033729C"/>
    <w:rPr>
      <w:rFonts w:ascii="Arial" w:hAnsi="Arial"/>
      <w:sz w:val="18"/>
      <w:lang w:val="en-GB" w:eastAsia="en-US"/>
    </w:rPr>
  </w:style>
  <w:style w:type="character" w:customStyle="1" w:styleId="List2Char">
    <w:name w:val="List 2 Char"/>
    <w:link w:val="List2"/>
    <w:rsid w:val="0033729C"/>
    <w:rPr>
      <w:rFonts w:ascii="Times New Roman" w:hAnsi="Times New Roman"/>
      <w:lang w:val="en-GB" w:eastAsia="en-US"/>
    </w:rPr>
  </w:style>
  <w:style w:type="character" w:customStyle="1" w:styleId="CommentSubjectChar">
    <w:name w:val="Comment Subject Char"/>
    <w:basedOn w:val="CommentTextChar"/>
    <w:rsid w:val="0033729C"/>
    <w:rPr>
      <w:rFonts w:ascii="Times New Roman" w:hAnsi="Times New Roman"/>
      <w:b/>
      <w:bCs/>
      <w:lang w:val="en-GB" w:eastAsia="en-US"/>
    </w:rPr>
  </w:style>
  <w:style w:type="character" w:customStyle="1" w:styleId="NOChar">
    <w:name w:val="NO Char"/>
    <w:link w:val="NO"/>
    <w:qFormat/>
    <w:rsid w:val="0033729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3729C"/>
    <w:rPr>
      <w:rFonts w:ascii="Times New Roman" w:hAnsi="Times New Roman"/>
      <w:lang w:val="en-GB" w:eastAsia="x-none"/>
    </w:rPr>
  </w:style>
  <w:style w:type="character" w:customStyle="1" w:styleId="EmailStyle97">
    <w:name w:val="EmailStyle97"/>
    <w:semiHidden/>
    <w:rsid w:val="0033729C"/>
    <w:rPr>
      <w:rFonts w:ascii="Arial" w:hAnsi="Arial" w:cs="Arial"/>
      <w:color w:val="auto"/>
      <w:sz w:val="20"/>
      <w:szCs w:val="20"/>
    </w:rPr>
  </w:style>
  <w:style w:type="paragraph" w:customStyle="1" w:styleId="LD1">
    <w:name w:val="LD 1"/>
    <w:basedOn w:val="Normal"/>
    <w:rsid w:val="0033729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33729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33729C"/>
    <w:rPr>
      <w:rFonts w:ascii="Times New Roman" w:hAnsi="Times New Roman"/>
      <w:b/>
      <w:bCs/>
      <w:lang w:val="en-GB" w:eastAsia="en-US"/>
    </w:rPr>
  </w:style>
  <w:style w:type="character" w:customStyle="1" w:styleId="TAL0">
    <w:name w:val="TAL (文字)"/>
    <w:rsid w:val="0033729C"/>
    <w:rPr>
      <w:rFonts w:ascii="Arial" w:eastAsia="MS Mincho" w:hAnsi="Arial"/>
      <w:sz w:val="18"/>
      <w:lang w:val="en-GB" w:eastAsia="en-US" w:bidi="ar-SA"/>
    </w:rPr>
  </w:style>
  <w:style w:type="paragraph" w:customStyle="1" w:styleId="TALCharChar">
    <w:name w:val="TAL Char Char"/>
    <w:basedOn w:val="Normal"/>
    <w:link w:val="TALCharCharChar"/>
    <w:rsid w:val="0033729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33729C"/>
    <w:rPr>
      <w:rFonts w:ascii="Arial" w:hAnsi="Arial"/>
      <w:sz w:val="18"/>
      <w:lang w:val="en-GB" w:eastAsia="ja-JP"/>
    </w:rPr>
  </w:style>
  <w:style w:type="character" w:customStyle="1" w:styleId="B2Char">
    <w:name w:val="B2 Char"/>
    <w:link w:val="B2"/>
    <w:rsid w:val="0033729C"/>
    <w:rPr>
      <w:rFonts w:ascii="Times New Roman" w:hAnsi="Times New Roman"/>
      <w:lang w:val="en-GB" w:eastAsia="en-US"/>
    </w:rPr>
  </w:style>
  <w:style w:type="character" w:customStyle="1" w:styleId="B3Char">
    <w:name w:val="B3 Char"/>
    <w:link w:val="B3"/>
    <w:rsid w:val="0033729C"/>
    <w:rPr>
      <w:rFonts w:ascii="Times New Roman" w:hAnsi="Times New Roman"/>
      <w:lang w:val="en-GB" w:eastAsia="en-US"/>
    </w:rPr>
  </w:style>
  <w:style w:type="character" w:customStyle="1" w:styleId="TACCar">
    <w:name w:val="TAC Car"/>
    <w:rsid w:val="0033729C"/>
    <w:rPr>
      <w:rFonts w:ascii="Arial" w:hAnsi="Arial"/>
      <w:sz w:val="18"/>
      <w:lang w:val="en-GB" w:eastAsia="en-US" w:bidi="ar-SA"/>
    </w:rPr>
  </w:style>
  <w:style w:type="character" w:customStyle="1" w:styleId="B4Char">
    <w:name w:val="B4 Char"/>
    <w:link w:val="B4"/>
    <w:qFormat/>
    <w:rsid w:val="0033729C"/>
    <w:rPr>
      <w:rFonts w:ascii="Times New Roman" w:hAnsi="Times New Roman"/>
      <w:lang w:val="en-GB" w:eastAsia="en-US"/>
    </w:rPr>
  </w:style>
  <w:style w:type="character" w:customStyle="1" w:styleId="CharChar1">
    <w:name w:val="Char Char1"/>
    <w:rsid w:val="0033729C"/>
    <w:rPr>
      <w:rFonts w:ascii="Arial" w:hAnsi="Arial"/>
      <w:sz w:val="32"/>
      <w:lang w:val="en-GB" w:eastAsia="en-US" w:bidi="ar-SA"/>
    </w:rPr>
  </w:style>
  <w:style w:type="character" w:customStyle="1" w:styleId="TFChar">
    <w:name w:val="TF Char"/>
    <w:link w:val="TF"/>
    <w:qFormat/>
    <w:rsid w:val="0033729C"/>
    <w:rPr>
      <w:rFonts w:ascii="Arial" w:hAnsi="Arial"/>
      <w:b/>
      <w:lang w:val="en-GB" w:eastAsia="en-US"/>
    </w:rPr>
  </w:style>
  <w:style w:type="character" w:customStyle="1" w:styleId="H6Char">
    <w:name w:val="H6 Char"/>
    <w:link w:val="H6"/>
    <w:rsid w:val="0033729C"/>
    <w:rPr>
      <w:rFonts w:ascii="Arial" w:hAnsi="Arial"/>
      <w:lang w:val="en-GB" w:eastAsia="en-US"/>
    </w:rPr>
  </w:style>
  <w:style w:type="character" w:styleId="PageNumber">
    <w:name w:val="page number"/>
    <w:rsid w:val="0033729C"/>
  </w:style>
  <w:style w:type="paragraph" w:styleId="NormalWeb">
    <w:name w:val="Normal (Web)"/>
    <w:basedOn w:val="Normal"/>
    <w:rsid w:val="0033729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729C"/>
    <w:rPr>
      <w:rFonts w:ascii="Arial" w:eastAsia="MS Mincho" w:hAnsi="Arial" w:cs="Arial"/>
      <w:b/>
      <w:bCs/>
      <w:lang w:val="en-GB" w:eastAsia="ja-JP"/>
    </w:rPr>
  </w:style>
  <w:style w:type="character" w:customStyle="1" w:styleId="NOZchn">
    <w:name w:val="NO Zchn"/>
    <w:rsid w:val="0033729C"/>
    <w:rPr>
      <w:lang w:val="en-GB" w:eastAsia="en-US" w:bidi="ar-SA"/>
    </w:rPr>
  </w:style>
  <w:style w:type="character" w:customStyle="1" w:styleId="TALZchn">
    <w:name w:val="TAL Zchn"/>
    <w:rsid w:val="0033729C"/>
    <w:rPr>
      <w:rFonts w:ascii="Arial" w:hAnsi="Arial"/>
      <w:sz w:val="18"/>
      <w:lang w:val="en-GB" w:eastAsia="en-US" w:bidi="ar-SA"/>
    </w:rPr>
  </w:style>
  <w:style w:type="character" w:customStyle="1" w:styleId="Heading4C">
    <w:name w:val="Heading 4 C"/>
    <w:rsid w:val="0033729C"/>
    <w:rPr>
      <w:rFonts w:ascii="Arial" w:hAnsi="Arial"/>
      <w:sz w:val="24"/>
      <w:szCs w:val="28"/>
      <w:lang w:val="en-GB" w:eastAsia="en-US" w:bidi="ar-SA"/>
    </w:rPr>
  </w:style>
  <w:style w:type="character" w:customStyle="1" w:styleId="H6C">
    <w:name w:val="H6 C"/>
    <w:rsid w:val="0033729C"/>
    <w:rPr>
      <w:rFonts w:ascii="Arial" w:hAnsi="Arial"/>
      <w:sz w:val="22"/>
      <w:lang w:val="en-GB" w:eastAsia="ja-JP" w:bidi="ar-SA"/>
    </w:rPr>
  </w:style>
  <w:style w:type="character" w:customStyle="1" w:styleId="h51">
    <w:name w:val="h5 1"/>
    <w:rsid w:val="0033729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33729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729C"/>
    <w:rPr>
      <w:rFonts w:ascii="Arial" w:hAnsi="Arial"/>
      <w:sz w:val="22"/>
      <w:lang w:val="en-GB" w:eastAsia="en-US" w:bidi="ar-SA"/>
    </w:rPr>
  </w:style>
  <w:style w:type="paragraph" w:customStyle="1" w:styleId="Note">
    <w:name w:val="Note"/>
    <w:basedOn w:val="Normal"/>
    <w:rsid w:val="003372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3729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372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372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3729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3729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3729C"/>
    <w:pPr>
      <w:spacing w:line="360" w:lineRule="atLeast"/>
      <w:jc w:val="center"/>
    </w:pPr>
    <w:rPr>
      <w:rFonts w:ascii="Times New Roman" w:eastAsia="MS Mincho" w:hAnsi="Times New Roman"/>
      <w:lang w:val="en-GB" w:eastAsia="en-US"/>
    </w:rPr>
  </w:style>
  <w:style w:type="paragraph" w:styleId="ListNumber5">
    <w:name w:val="List Number 5"/>
    <w:basedOn w:val="Normal"/>
    <w:rsid w:val="003372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3729C"/>
    <w:pPr>
      <w:spacing w:before="120"/>
      <w:outlineLvl w:val="2"/>
    </w:pPr>
    <w:rPr>
      <w:sz w:val="28"/>
    </w:rPr>
  </w:style>
  <w:style w:type="paragraph" w:customStyle="1" w:styleId="Heading2Head2A2">
    <w:name w:val="Heading 2.Head2A.2"/>
    <w:basedOn w:val="Heading1"/>
    <w:next w:val="Normal"/>
    <w:rsid w:val="0033729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33729C"/>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3729C"/>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33729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729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729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729C"/>
    <w:rPr>
      <w:rFonts w:ascii="Arial" w:hAnsi="Arial"/>
      <w:sz w:val="24"/>
      <w:szCs w:val="28"/>
      <w:lang w:val="en-GB" w:eastAsia="en-GB" w:bidi="ar-SA"/>
    </w:rPr>
  </w:style>
  <w:style w:type="character" w:customStyle="1" w:styleId="EXCar">
    <w:name w:val="EX Car"/>
    <w:rsid w:val="0033729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729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729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7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729C"/>
    <w:rPr>
      <w:rFonts w:ascii="Arial" w:hAnsi="Arial"/>
      <w:sz w:val="24"/>
      <w:lang w:val="en-GB" w:eastAsia="ja-JP" w:bidi="ar-SA"/>
    </w:rPr>
  </w:style>
  <w:style w:type="paragraph" w:customStyle="1" w:styleId="Reference">
    <w:name w:val="Reference"/>
    <w:basedOn w:val="Normal"/>
    <w:rsid w:val="0033729C"/>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3729C"/>
    <w:rPr>
      <w:rFonts w:ascii="Times New Roman" w:hAnsi="Times New Roman"/>
      <w:color w:val="FF0000"/>
      <w:lang w:val="en-US" w:eastAsia="en-US"/>
    </w:rPr>
  </w:style>
  <w:style w:type="character" w:customStyle="1" w:styleId="FooterChar1">
    <w:name w:val="Footer Char1"/>
    <w:aliases w:val="footer odd Char1,footer Char1,fo Char1,pie de página Char1"/>
    <w:rsid w:val="0033729C"/>
    <w:rPr>
      <w:rFonts w:ascii="Arial" w:hAnsi="Arial"/>
      <w:b/>
      <w:i/>
      <w:noProof/>
      <w:sz w:val="18"/>
    </w:rPr>
  </w:style>
  <w:style w:type="paragraph" w:customStyle="1" w:styleId="font5">
    <w:name w:val="font5"/>
    <w:basedOn w:val="Normal"/>
    <w:rsid w:val="0033729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3729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372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372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372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372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372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372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372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372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372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372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372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372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372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33729C"/>
    <w:rPr>
      <w:rFonts w:ascii="Times New Roman" w:hAnsi="Times New Roman"/>
      <w:b/>
      <w:bCs/>
      <w:lang w:val="en-GB" w:eastAsia="en-US"/>
    </w:rPr>
  </w:style>
  <w:style w:type="character" w:customStyle="1" w:styleId="EditorsNoteCarCar">
    <w:name w:val="Editor's Note Car Car"/>
    <w:rsid w:val="0033729C"/>
    <w:rPr>
      <w:color w:val="FF0000"/>
      <w:lang w:val="en-GB" w:eastAsia="en-US" w:bidi="ar-SA"/>
    </w:rPr>
  </w:style>
  <w:style w:type="character" w:customStyle="1" w:styleId="B5Char">
    <w:name w:val="B5 Char"/>
    <w:link w:val="B5"/>
    <w:rsid w:val="0033729C"/>
    <w:rPr>
      <w:rFonts w:ascii="Times New Roman" w:hAnsi="Times New Roman"/>
      <w:lang w:val="en-GB" w:eastAsia="en-US"/>
    </w:rPr>
  </w:style>
  <w:style w:type="character" w:customStyle="1" w:styleId="CharChar21">
    <w:name w:val="Char Char21"/>
    <w:rsid w:val="0033729C"/>
    <w:rPr>
      <w:rFonts w:ascii="Times New Roman" w:hAnsi="Times New Roman"/>
      <w:lang w:val="en-GB" w:eastAsia="en-US"/>
    </w:rPr>
  </w:style>
  <w:style w:type="paragraph" w:customStyle="1" w:styleId="CarCar">
    <w:name w:val="Car C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3729C"/>
    <w:rPr>
      <w:rFonts w:ascii="Times New Roman" w:hAnsi="Times New Roman"/>
      <w:b/>
      <w:bCs/>
      <w:lang w:val="en-GB" w:eastAsia="en-US"/>
    </w:rPr>
  </w:style>
  <w:style w:type="paragraph" w:customStyle="1" w:styleId="Heading">
    <w:name w:val="Heading"/>
    <w:next w:val="Normal"/>
    <w:link w:val="HeadingChar"/>
    <w:rsid w:val="0033729C"/>
    <w:pPr>
      <w:spacing w:before="360"/>
      <w:ind w:left="2552"/>
    </w:pPr>
    <w:rPr>
      <w:rFonts w:ascii="Arial" w:eastAsia="SimSun" w:hAnsi="Arial"/>
      <w:b/>
      <w:sz w:val="22"/>
      <w:lang w:val="en-GB" w:eastAsia="ko-KR"/>
    </w:rPr>
  </w:style>
  <w:style w:type="character" w:customStyle="1" w:styleId="HeadingChar">
    <w:name w:val="Heading Char"/>
    <w:link w:val="Heading"/>
    <w:rsid w:val="0033729C"/>
    <w:rPr>
      <w:rFonts w:ascii="Arial" w:eastAsia="SimSun" w:hAnsi="Arial"/>
      <w:b/>
      <w:sz w:val="22"/>
      <w:lang w:val="en-GB" w:eastAsia="ko-KR"/>
    </w:rPr>
  </w:style>
  <w:style w:type="paragraph" w:customStyle="1" w:styleId="B6">
    <w:name w:val="B6"/>
    <w:basedOn w:val="B5"/>
    <w:link w:val="B6Char"/>
    <w:rsid w:val="0033729C"/>
    <w:pPr>
      <w:overflowPunct w:val="0"/>
      <w:autoSpaceDE w:val="0"/>
      <w:autoSpaceDN w:val="0"/>
      <w:adjustRightInd w:val="0"/>
      <w:ind w:left="1985"/>
      <w:textAlignment w:val="baseline"/>
    </w:pPr>
    <w:rPr>
      <w:lang w:eastAsia="en-GB"/>
    </w:rPr>
  </w:style>
  <w:style w:type="character" w:customStyle="1" w:styleId="B6Char">
    <w:name w:val="B6 Char"/>
    <w:link w:val="B6"/>
    <w:rsid w:val="0033729C"/>
    <w:rPr>
      <w:rFonts w:ascii="Times New Roman" w:hAnsi="Times New Roman"/>
      <w:lang w:val="en-GB" w:eastAsia="en-GB"/>
    </w:rPr>
  </w:style>
  <w:style w:type="paragraph" w:customStyle="1" w:styleId="B10">
    <w:name w:val="B1+"/>
    <w:basedOn w:val="Normal"/>
    <w:rsid w:val="0033729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3729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3729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3729C"/>
    <w:rPr>
      <w:rFonts w:eastAsia="SimSun"/>
      <w:lang w:val="en-GB" w:eastAsia="en-US" w:bidi="ar-SA"/>
    </w:rPr>
  </w:style>
  <w:style w:type="character" w:customStyle="1" w:styleId="CharChar7">
    <w:name w:val="Char Char7"/>
    <w:rsid w:val="0033729C"/>
    <w:rPr>
      <w:rFonts w:ascii="Arial" w:eastAsia="SimSun" w:hAnsi="Arial"/>
      <w:sz w:val="36"/>
      <w:lang w:val="en-GB" w:eastAsia="en-US" w:bidi="ar-SA"/>
    </w:rPr>
  </w:style>
  <w:style w:type="character" w:customStyle="1" w:styleId="CharChar6">
    <w:name w:val="Char Char6"/>
    <w:rsid w:val="0033729C"/>
    <w:rPr>
      <w:rFonts w:ascii="Arial" w:eastAsia="SimSun" w:hAnsi="Arial"/>
      <w:sz w:val="32"/>
      <w:lang w:val="en-GB" w:eastAsia="en-US" w:bidi="ar-SA"/>
    </w:rPr>
  </w:style>
  <w:style w:type="character" w:customStyle="1" w:styleId="CharChar5">
    <w:name w:val="Char Char5"/>
    <w:rsid w:val="0033729C"/>
    <w:rPr>
      <w:rFonts w:ascii="Arial" w:eastAsia="SimSun" w:hAnsi="Arial"/>
      <w:sz w:val="28"/>
      <w:lang w:val="en-GB" w:eastAsia="en-US" w:bidi="ar-SA"/>
    </w:rPr>
  </w:style>
  <w:style w:type="character" w:customStyle="1" w:styleId="CharChar16">
    <w:name w:val="Char Char16"/>
    <w:rsid w:val="0033729C"/>
    <w:rPr>
      <w:rFonts w:ascii="Arial" w:eastAsia="SimSun" w:hAnsi="Arial"/>
      <w:lang w:val="en-GB" w:eastAsia="en-US" w:bidi="ar-SA"/>
    </w:rPr>
  </w:style>
  <w:style w:type="character" w:customStyle="1" w:styleId="CharChar14">
    <w:name w:val="Char Char14"/>
    <w:rsid w:val="0033729C"/>
    <w:rPr>
      <w:rFonts w:ascii="Arial" w:eastAsia="SimSun" w:hAnsi="Arial"/>
      <w:sz w:val="36"/>
      <w:lang w:val="en-GB" w:eastAsia="en-US" w:bidi="ar-SA"/>
    </w:rPr>
  </w:style>
  <w:style w:type="character" w:customStyle="1" w:styleId="CharChar11">
    <w:name w:val="Char Char11"/>
    <w:rsid w:val="0033729C"/>
    <w:rPr>
      <w:rFonts w:ascii="Tahoma" w:eastAsia="SimSun" w:hAnsi="Tahoma" w:cs="Tahoma"/>
      <w:lang w:val="en-GB" w:eastAsia="en-US" w:bidi="ar-SA"/>
    </w:rPr>
  </w:style>
  <w:style w:type="paragraph" w:customStyle="1" w:styleId="Copyright">
    <w:name w:val="Copyright"/>
    <w:basedOn w:val="Normal"/>
    <w:rsid w:val="003372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3729C"/>
    <w:rPr>
      <w:rFonts w:ascii="Times New Roman" w:eastAsia="Batang" w:hAnsi="Times New Roman"/>
      <w:lang w:val="en-GB" w:eastAsia="en-US"/>
    </w:rPr>
  </w:style>
  <w:style w:type="paragraph" w:customStyle="1" w:styleId="a1">
    <w:name w:val="変更箇所"/>
    <w:hidden/>
    <w:semiHidden/>
    <w:rsid w:val="0033729C"/>
    <w:rPr>
      <w:rFonts w:ascii="Times New Roman" w:eastAsia="MS Mincho" w:hAnsi="Times New Roman"/>
      <w:lang w:val="en-GB" w:eastAsia="en-US"/>
    </w:rPr>
  </w:style>
  <w:style w:type="paragraph" w:customStyle="1" w:styleId="CarCar1CharCharCarCar">
    <w:name w:val="Car Car1 Char Char Car Car"/>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3729C"/>
    <w:rPr>
      <w:rFonts w:ascii="Tahoma" w:hAnsi="Tahoma" w:cs="Tahoma"/>
      <w:sz w:val="16"/>
      <w:szCs w:val="16"/>
      <w:lang w:val="en-GB" w:eastAsia="en-US" w:bidi="ar-SA"/>
    </w:rPr>
  </w:style>
  <w:style w:type="paragraph" w:customStyle="1" w:styleId="B1LatinItalique">
    <w:name w:val="B1 + (Latin) Italique"/>
    <w:basedOn w:val="Normal"/>
    <w:link w:val="B1LatinItaliqueCar"/>
    <w:rsid w:val="0033729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3729C"/>
    <w:rPr>
      <w:rFonts w:ascii="Times New Roman" w:hAnsi="Times New Roman"/>
      <w:i/>
      <w:iCs/>
      <w:lang w:val="en-GB" w:eastAsia="x-none"/>
    </w:rPr>
  </w:style>
  <w:style w:type="paragraph" w:customStyle="1" w:styleId="FooterCentred">
    <w:name w:val="FooterCentred"/>
    <w:basedOn w:val="Footer"/>
    <w:rsid w:val="003372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33729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33729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3729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729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729C"/>
    <w:rPr>
      <w:rFonts w:ascii="Arial" w:hAnsi="Arial"/>
      <w:b/>
      <w:noProof/>
      <w:sz w:val="18"/>
      <w:lang w:val="en-GB" w:eastAsia="en-US" w:bidi="ar-SA"/>
    </w:rPr>
  </w:style>
  <w:style w:type="character" w:customStyle="1" w:styleId="CharChar25">
    <w:name w:val="Char Char25"/>
    <w:rsid w:val="0033729C"/>
    <w:rPr>
      <w:rFonts w:ascii="Arial" w:hAnsi="Arial"/>
      <w:lang w:val="en-GB" w:eastAsia="en-US"/>
    </w:rPr>
  </w:style>
  <w:style w:type="character" w:customStyle="1" w:styleId="CharChar24">
    <w:name w:val="Char Char24"/>
    <w:rsid w:val="0033729C"/>
    <w:rPr>
      <w:rFonts w:ascii="Arial" w:hAnsi="Arial"/>
      <w:sz w:val="36"/>
      <w:lang w:val="en-GB" w:eastAsia="en-US"/>
    </w:rPr>
  </w:style>
  <w:style w:type="character" w:customStyle="1" w:styleId="CharChar17">
    <w:name w:val="Char Char17"/>
    <w:rsid w:val="0033729C"/>
    <w:rPr>
      <w:rFonts w:ascii="Tahoma" w:hAnsi="Tahoma" w:cs="Tahoma"/>
      <w:shd w:val="clear" w:color="auto" w:fill="000080"/>
      <w:lang w:val="en-GB" w:eastAsia="en-US"/>
    </w:rPr>
  </w:style>
  <w:style w:type="character" w:customStyle="1" w:styleId="CharChar19">
    <w:name w:val="Char Char19"/>
    <w:rsid w:val="0033729C"/>
    <w:rPr>
      <w:rFonts w:ascii="Times New Roman" w:hAnsi="Times New Roman"/>
      <w:lang w:val="en-GB"/>
    </w:rPr>
  </w:style>
  <w:style w:type="character" w:customStyle="1" w:styleId="CharChar20">
    <w:name w:val="Char Char20"/>
    <w:rsid w:val="0033729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729C"/>
    <w:rPr>
      <w:rFonts w:ascii="Arial" w:hAnsi="Arial"/>
      <w:sz w:val="36"/>
      <w:lang w:val="en-GB" w:eastAsia="en-US" w:bidi="ar-SA"/>
    </w:rPr>
  </w:style>
  <w:style w:type="paragraph" w:customStyle="1" w:styleId="20">
    <w:name w:val="수정2"/>
    <w:hidden/>
    <w:semiHidden/>
    <w:rsid w:val="0033729C"/>
    <w:rPr>
      <w:rFonts w:ascii="Times New Roman" w:eastAsia="Batang" w:hAnsi="Times New Roman"/>
      <w:lang w:val="en-GB" w:eastAsia="en-US"/>
    </w:rPr>
  </w:style>
  <w:style w:type="character" w:customStyle="1" w:styleId="CharChar30">
    <w:name w:val="Char Char30"/>
    <w:rsid w:val="0033729C"/>
    <w:rPr>
      <w:rFonts w:ascii="Arial" w:hAnsi="Arial"/>
      <w:lang w:val="en-GB" w:eastAsia="en-US"/>
    </w:rPr>
  </w:style>
  <w:style w:type="character" w:customStyle="1" w:styleId="CharChar29">
    <w:name w:val="Char Char29"/>
    <w:rsid w:val="0033729C"/>
    <w:rPr>
      <w:rFonts w:ascii="Arial" w:hAnsi="Arial"/>
      <w:sz w:val="36"/>
      <w:lang w:val="en-GB" w:eastAsia="en-US"/>
    </w:rPr>
  </w:style>
  <w:style w:type="character" w:customStyle="1" w:styleId="CharChar26">
    <w:name w:val="Char Char26"/>
    <w:rsid w:val="0033729C"/>
    <w:rPr>
      <w:rFonts w:ascii="Times New Roman" w:hAnsi="Times New Roman"/>
      <w:lang w:val="en-GB" w:eastAsia="en-US"/>
    </w:rPr>
  </w:style>
  <w:style w:type="character" w:customStyle="1" w:styleId="CharChar28">
    <w:name w:val="Char Char28"/>
    <w:rsid w:val="0033729C"/>
    <w:rPr>
      <w:rFonts w:ascii="Arial" w:hAnsi="Arial"/>
      <w:sz w:val="36"/>
      <w:lang w:val="en-GB" w:eastAsia="en-US"/>
    </w:rPr>
  </w:style>
  <w:style w:type="character" w:customStyle="1" w:styleId="CharChar27">
    <w:name w:val="Char Char27"/>
    <w:rsid w:val="0033729C"/>
    <w:rPr>
      <w:rFonts w:ascii="Arial" w:hAnsi="Arial"/>
      <w:b/>
      <w:i/>
      <w:noProof/>
      <w:sz w:val="18"/>
      <w:lang w:val="en-GB" w:eastAsia="en-US"/>
    </w:rPr>
  </w:style>
  <w:style w:type="paragraph" w:customStyle="1" w:styleId="4">
    <w:name w:val="(文字) (文字)4"/>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3729C"/>
    <w:rPr>
      <w:rFonts w:ascii="Cambria" w:eastAsia="MS Gothic" w:hAnsi="Cambria" w:cs="Times New Roman"/>
      <w:i/>
      <w:iCs/>
      <w:color w:val="243F60"/>
      <w:lang w:eastAsia="en-US"/>
    </w:rPr>
  </w:style>
  <w:style w:type="character" w:customStyle="1" w:styleId="B2Char1">
    <w:name w:val="B2 Char1"/>
    <w:rsid w:val="0033729C"/>
    <w:rPr>
      <w:color w:val="000000"/>
      <w:lang w:val="en-GB" w:eastAsia="ja-JP" w:bidi="ar-SA"/>
    </w:rPr>
  </w:style>
  <w:style w:type="paragraph" w:customStyle="1" w:styleId="Revision1">
    <w:name w:val="Revision1"/>
    <w:hidden/>
    <w:semiHidden/>
    <w:rsid w:val="0033729C"/>
    <w:rPr>
      <w:rFonts w:ascii="Times New Roman" w:eastAsia="Batang" w:hAnsi="Times New Roman"/>
      <w:lang w:val="en-GB" w:eastAsia="en-US"/>
    </w:rPr>
  </w:style>
  <w:style w:type="character" w:customStyle="1" w:styleId="T1Char3">
    <w:name w:val="T1 Char3"/>
    <w:aliases w:val="Header 6 Char Char3"/>
    <w:rsid w:val="0033729C"/>
    <w:rPr>
      <w:rFonts w:ascii="Arial" w:eastAsia="Times New Roman" w:hAnsi="Arial" w:cs="Times New Roman"/>
      <w:sz w:val="20"/>
      <w:szCs w:val="20"/>
      <w:lang w:val="en-GB" w:eastAsia="ja-JP"/>
    </w:rPr>
  </w:style>
  <w:style w:type="character" w:customStyle="1" w:styleId="CharChar9">
    <w:name w:val="Char Char9"/>
    <w:rsid w:val="0033729C"/>
    <w:rPr>
      <w:rFonts w:ascii="Arial" w:eastAsia="MS Mincho" w:hAnsi="Arial" w:cs="CG Times (WN)"/>
      <w:kern w:val="0"/>
      <w:sz w:val="22"/>
      <w:szCs w:val="20"/>
      <w:lang w:val="en-GB" w:eastAsia="ar-SA"/>
    </w:rPr>
  </w:style>
  <w:style w:type="character" w:customStyle="1" w:styleId="CharChar3">
    <w:name w:val="Char Char3"/>
    <w:rsid w:val="0033729C"/>
    <w:rPr>
      <w:rFonts w:ascii="Arial" w:hAnsi="Arial"/>
      <w:sz w:val="22"/>
      <w:lang w:val="en-GB" w:eastAsia="en-US" w:bidi="ar-SA"/>
    </w:rPr>
  </w:style>
  <w:style w:type="paragraph" w:customStyle="1" w:styleId="CharCharCharCharChar">
    <w:name w:val="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372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basedOn w:val="Normal"/>
    <w:link w:val="ListParagraphChar"/>
    <w:uiPriority w:val="34"/>
    <w:qFormat/>
    <w:rsid w:val="0033729C"/>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729C"/>
    <w:rPr>
      <w:rFonts w:ascii="Arial" w:hAnsi="Arial"/>
      <w:sz w:val="32"/>
      <w:lang w:val="en-GB" w:eastAsia="ja-JP" w:bidi="ar-SA"/>
    </w:rPr>
  </w:style>
  <w:style w:type="character" w:customStyle="1" w:styleId="CharChar4">
    <w:name w:val="Char Char4"/>
    <w:rsid w:val="0033729C"/>
    <w:rPr>
      <w:rFonts w:ascii="Courier New" w:hAnsi="Courier New"/>
      <w:lang w:val="nb-NO" w:eastAsia="ja-JP" w:bidi="ar-SA"/>
    </w:rPr>
  </w:style>
  <w:style w:type="character" w:customStyle="1" w:styleId="NOCharChar">
    <w:name w:val="NO Char Char"/>
    <w:rsid w:val="0033729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729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729C"/>
    <w:rPr>
      <w:rFonts w:ascii="Arial" w:hAnsi="Arial"/>
      <w:sz w:val="32"/>
      <w:lang w:val="en-GB" w:eastAsia="en-US" w:bidi="ar-SA"/>
    </w:rPr>
  </w:style>
  <w:style w:type="character" w:customStyle="1" w:styleId="T1Char2">
    <w:name w:val="T1 Char2"/>
    <w:aliases w:val="Header 6 Char Char2"/>
    <w:rsid w:val="0033729C"/>
    <w:rPr>
      <w:rFonts w:ascii="Arial" w:hAnsi="Arial"/>
      <w:lang w:val="en-GB" w:eastAsia="en-US"/>
    </w:rPr>
  </w:style>
  <w:style w:type="character" w:customStyle="1" w:styleId="CharChar10">
    <w:name w:val="Char Char10"/>
    <w:semiHidden/>
    <w:rsid w:val="0033729C"/>
    <w:rPr>
      <w:rFonts w:ascii="Times New Roman" w:hAnsi="Times New Roman"/>
      <w:lang w:val="en-GB" w:eastAsia="en-US"/>
    </w:rPr>
  </w:style>
  <w:style w:type="paragraph" w:styleId="EndnoteText">
    <w:name w:val="endnote text"/>
    <w:basedOn w:val="Normal"/>
    <w:link w:val="EndnoteTextChar"/>
    <w:rsid w:val="0033729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33729C"/>
    <w:rPr>
      <w:rFonts w:ascii="Times New Roman" w:hAnsi="Times New Roman"/>
      <w:lang w:val="en-GB" w:eastAsia="en-GB"/>
    </w:rPr>
  </w:style>
  <w:style w:type="character" w:styleId="EndnoteReference">
    <w:name w:val="endnote reference"/>
    <w:rsid w:val="0033729C"/>
    <w:rPr>
      <w:vertAlign w:val="superscript"/>
    </w:rPr>
  </w:style>
  <w:style w:type="paragraph" w:customStyle="1" w:styleId="MTDisplayEquation">
    <w:name w:val="MTDisplayEquation"/>
    <w:basedOn w:val="Normal"/>
    <w:link w:val="MTDisplayEquationChar"/>
    <w:rsid w:val="0033729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
    <w:basedOn w:val="Normal"/>
    <w:rsid w:val="0033729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33729C"/>
    <w:rPr>
      <w:rFonts w:ascii="Times New Roman" w:eastAsia="Batang" w:hAnsi="Times New Roman"/>
      <w:lang w:val="en-GB" w:eastAsia="en-US"/>
    </w:rPr>
  </w:style>
  <w:style w:type="character" w:customStyle="1" w:styleId="Heading1Char2">
    <w:name w:val="Heading 1 Char2"/>
    <w:rsid w:val="0033729C"/>
    <w:rPr>
      <w:rFonts w:ascii="Arial" w:hAnsi="Arial"/>
      <w:sz w:val="36"/>
      <w:lang w:val="en-GB" w:eastAsia="en-US"/>
    </w:rPr>
  </w:style>
  <w:style w:type="paragraph" w:customStyle="1" w:styleId="TableText">
    <w:name w:val="TableText"/>
    <w:basedOn w:val="BodyTextIndent"/>
    <w:rsid w:val="0033729C"/>
  </w:style>
  <w:style w:type="paragraph" w:styleId="BodyTextIndent">
    <w:name w:val="Body Text Indent"/>
    <w:basedOn w:val="Normal"/>
    <w:link w:val="BodyTextIndentChar"/>
    <w:rsid w:val="0033729C"/>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33729C"/>
    <w:rPr>
      <w:rFonts w:ascii="Times New Roman" w:eastAsia="Batang" w:hAnsi="Times New Roman"/>
      <w:lang w:val="en-GB" w:eastAsia="en-GB"/>
    </w:rPr>
  </w:style>
  <w:style w:type="paragraph" w:customStyle="1" w:styleId="StyleTAC">
    <w:name w:val="Style TAC +"/>
    <w:basedOn w:val="TAC"/>
    <w:next w:val="TAC"/>
    <w:link w:val="StyleTACChar"/>
    <w:autoRedefine/>
    <w:rsid w:val="0033729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33729C"/>
    <w:rPr>
      <w:rFonts w:ascii="Arial" w:hAnsi="Arial"/>
      <w:kern w:val="2"/>
      <w:sz w:val="18"/>
      <w:lang w:val="x-none" w:eastAsia="ko-KR"/>
    </w:rPr>
  </w:style>
  <w:style w:type="numbering" w:customStyle="1" w:styleId="NoList1">
    <w:name w:val="No List1"/>
    <w:next w:val="NoList"/>
    <w:semiHidden/>
    <w:unhideWhenUsed/>
    <w:rsid w:val="0033729C"/>
  </w:style>
  <w:style w:type="character" w:customStyle="1" w:styleId="CharChar15">
    <w:name w:val="Char Char15"/>
    <w:rsid w:val="0033729C"/>
    <w:rPr>
      <w:rFonts w:ascii="Arial" w:hAnsi="Arial"/>
      <w:sz w:val="36"/>
      <w:lang w:val="en-GB"/>
    </w:rPr>
  </w:style>
  <w:style w:type="numbering" w:customStyle="1" w:styleId="NoList2">
    <w:name w:val="No List2"/>
    <w:next w:val="NoList"/>
    <w:semiHidden/>
    <w:rsid w:val="0033729C"/>
  </w:style>
  <w:style w:type="numbering" w:customStyle="1" w:styleId="NoList3">
    <w:name w:val="No List3"/>
    <w:next w:val="NoList"/>
    <w:semiHidden/>
    <w:unhideWhenUsed/>
    <w:rsid w:val="0033729C"/>
  </w:style>
  <w:style w:type="character" w:customStyle="1" w:styleId="CharChar2">
    <w:name w:val="Char Char2"/>
    <w:rsid w:val="0033729C"/>
    <w:rPr>
      <w:rFonts w:ascii="Arial" w:hAnsi="Arial"/>
      <w:lang w:val="en-GB" w:eastAsia="en-US" w:bidi="ar-SA"/>
    </w:rPr>
  </w:style>
  <w:style w:type="character" w:customStyle="1" w:styleId="B1Char1">
    <w:name w:val="B1 Char1"/>
    <w:qFormat/>
    <w:rsid w:val="0033729C"/>
    <w:rPr>
      <w:rFonts w:ascii="Times New Roman" w:hAnsi="Times New Roman"/>
      <w:lang w:val="en-GB"/>
    </w:rPr>
  </w:style>
  <w:style w:type="character" w:customStyle="1" w:styleId="msoins0">
    <w:name w:val="msoins0"/>
    <w:rsid w:val="0033729C"/>
  </w:style>
  <w:style w:type="paragraph" w:customStyle="1" w:styleId="12">
    <w:name w:val="수정1"/>
    <w:hidden/>
    <w:semiHidden/>
    <w:rsid w:val="0033729C"/>
    <w:rPr>
      <w:rFonts w:ascii="Times New Roman" w:eastAsia="Batang" w:hAnsi="Times New Roman"/>
      <w:lang w:val="en-GB" w:eastAsia="en-US"/>
    </w:rPr>
  </w:style>
  <w:style w:type="paragraph" w:customStyle="1" w:styleId="13">
    <w:name w:val="変更箇所1"/>
    <w:hidden/>
    <w:semiHidden/>
    <w:rsid w:val="0033729C"/>
    <w:rPr>
      <w:rFonts w:ascii="Times New Roman" w:eastAsia="MS Mincho" w:hAnsi="Times New Roman"/>
      <w:lang w:val="en-GB" w:eastAsia="en-US"/>
    </w:rPr>
  </w:style>
  <w:style w:type="character" w:customStyle="1" w:styleId="hps">
    <w:name w:val="hps"/>
    <w:rsid w:val="0033729C"/>
  </w:style>
  <w:style w:type="paragraph" w:customStyle="1" w:styleId="CarCar5">
    <w:name w:val="Car Car5"/>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729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3729C"/>
    <w:rPr>
      <w:rFonts w:ascii="Times New Roman" w:hAnsi="Times New Roman"/>
      <w:b/>
      <w:lang w:val="en-GB" w:eastAsia="x-none"/>
    </w:rPr>
  </w:style>
  <w:style w:type="character" w:customStyle="1" w:styleId="msoins1">
    <w:name w:val="msoins"/>
    <w:rsid w:val="0033729C"/>
  </w:style>
  <w:style w:type="paragraph" w:styleId="BodyText2">
    <w:name w:val="Body Text 2"/>
    <w:basedOn w:val="Normal"/>
    <w:link w:val="BodyText2Char"/>
    <w:rsid w:val="0033729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33729C"/>
    <w:rPr>
      <w:rFonts w:eastAsia="Malgun Gothic"/>
      <w:i/>
      <w:lang w:val="en-GB" w:eastAsia="ko-KR"/>
    </w:rPr>
  </w:style>
  <w:style w:type="paragraph" w:styleId="BodyText3">
    <w:name w:val="Body Text 3"/>
    <w:basedOn w:val="Normal"/>
    <w:link w:val="BodyText3Char"/>
    <w:rsid w:val="0033729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33729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3729C"/>
    <w:rPr>
      <w:b/>
      <w:lang w:val="en-GB" w:eastAsia="en-US" w:bidi="ar-SA"/>
    </w:rPr>
  </w:style>
  <w:style w:type="paragraph" w:customStyle="1" w:styleId="DAText">
    <w:name w:val="DA_Text"/>
    <w:basedOn w:val="Normal"/>
    <w:link w:val="DATextZchn"/>
    <w:rsid w:val="0033729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3729C"/>
    <w:rPr>
      <w:rFonts w:eastAsia="Malgun Gothic"/>
      <w:szCs w:val="24"/>
      <w:lang w:val="de-DE" w:eastAsia="de-DE"/>
    </w:rPr>
  </w:style>
  <w:style w:type="paragraph" w:customStyle="1" w:styleId="JK-text-simpledoc">
    <w:name w:val="JK - text - simple doc"/>
    <w:basedOn w:val="BodyText"/>
    <w:autoRedefine/>
    <w:rsid w:val="0033729C"/>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3729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3729C"/>
    <w:rPr>
      <w:lang w:val="x-none" w:eastAsia="x-none"/>
    </w:rPr>
  </w:style>
  <w:style w:type="paragraph" w:customStyle="1" w:styleId="BL">
    <w:name w:val="BL"/>
    <w:basedOn w:val="Normal"/>
    <w:rsid w:val="0033729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3729C"/>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372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3729C"/>
    <w:rPr>
      <w:rFonts w:eastAsia="MS Mincho"/>
      <w:lang w:val="en-GB" w:eastAsia="en-GB"/>
    </w:rPr>
  </w:style>
  <w:style w:type="paragraph" w:styleId="NormalIndent">
    <w:name w:val="Normal Indent"/>
    <w:aliases w:val="d"/>
    <w:basedOn w:val="Normal"/>
    <w:rsid w:val="0033729C"/>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33729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3729C"/>
    <w:rPr>
      <w:rFonts w:ascii="Times New Roman" w:eastAsia="MS Mincho" w:hAnsi="Times New Roman"/>
      <w:lang w:val="en-GB" w:eastAsia="en-GB"/>
    </w:rPr>
    <w:tblPr/>
  </w:style>
  <w:style w:type="paragraph" w:customStyle="1" w:styleId="Normal1">
    <w:name w:val="Normal 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3729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3729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372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372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3729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372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3729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3729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372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372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372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3729C"/>
    <w:pPr>
      <w:widowControl w:val="0"/>
      <w:spacing w:after="120"/>
      <w:ind w:left="283" w:hanging="283"/>
    </w:pPr>
    <w:rPr>
      <w:rFonts w:ascii="CG Times (WN)" w:eastAsia="MS Mincho" w:hAnsi="CG Times (WN)"/>
      <w:lang w:eastAsia="de-DE"/>
    </w:rPr>
  </w:style>
  <w:style w:type="paragraph" w:customStyle="1" w:styleId="b11">
    <w:name w:val="b1"/>
    <w:basedOn w:val="Normal"/>
    <w:rsid w:val="003372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3729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372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372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372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3729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3729C"/>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3372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729C"/>
    <w:rPr>
      <w:rFonts w:ascii="Courier New" w:eastAsia="MS Mincho" w:hAnsi="Courier New"/>
      <w:lang w:val="en-GB" w:eastAsia="x-none"/>
    </w:rPr>
  </w:style>
  <w:style w:type="numbering" w:customStyle="1" w:styleId="14">
    <w:name w:val="목록 없음1"/>
    <w:next w:val="NoList"/>
    <w:semiHidden/>
    <w:unhideWhenUsed/>
    <w:rsid w:val="0033729C"/>
  </w:style>
  <w:style w:type="character" w:customStyle="1" w:styleId="Char1">
    <w:name w:val="批注主题 Char"/>
    <w:rsid w:val="0033729C"/>
    <w:rPr>
      <w:b/>
      <w:bCs/>
      <w:lang w:val="en-GB" w:eastAsia="en-US" w:bidi="ar-SA"/>
    </w:rPr>
  </w:style>
  <w:style w:type="paragraph" w:customStyle="1" w:styleId="font7">
    <w:name w:val="font7"/>
    <w:basedOn w:val="Normal"/>
    <w:rsid w:val="0033729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3729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372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372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372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3729C"/>
  </w:style>
  <w:style w:type="character" w:customStyle="1" w:styleId="im-content1">
    <w:name w:val="im-content1"/>
    <w:rsid w:val="0033729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729C"/>
  </w:style>
  <w:style w:type="numbering" w:customStyle="1" w:styleId="NoList4">
    <w:name w:val="No List4"/>
    <w:next w:val="NoList"/>
    <w:uiPriority w:val="99"/>
    <w:semiHidden/>
    <w:unhideWhenUsed/>
    <w:rsid w:val="0033729C"/>
  </w:style>
  <w:style w:type="character" w:customStyle="1" w:styleId="B3Char2">
    <w:name w:val="B3 Char2"/>
    <w:rsid w:val="0033729C"/>
    <w:rPr>
      <w:rFonts w:ascii="Times New Roman" w:hAnsi="Times New Roman"/>
      <w:lang w:val="en-GB" w:eastAsia="en-US"/>
    </w:rPr>
  </w:style>
  <w:style w:type="paragraph" w:customStyle="1" w:styleId="B7">
    <w:name w:val="B7"/>
    <w:basedOn w:val="B6"/>
    <w:link w:val="B7Char"/>
    <w:rsid w:val="0033729C"/>
    <w:pPr>
      <w:ind w:left="2269"/>
    </w:pPr>
  </w:style>
  <w:style w:type="character" w:customStyle="1" w:styleId="B7Char">
    <w:name w:val="B7 Char"/>
    <w:link w:val="B7"/>
    <w:rsid w:val="0033729C"/>
    <w:rPr>
      <w:rFonts w:ascii="Times New Roman" w:hAnsi="Times New Roman"/>
      <w:lang w:val="en-GB" w:eastAsia="en-GB"/>
    </w:rPr>
  </w:style>
  <w:style w:type="character" w:customStyle="1" w:styleId="EditorsNoteChar1">
    <w:name w:val="Editor's Note Char1"/>
    <w:locked/>
    <w:rsid w:val="0033729C"/>
    <w:rPr>
      <w:color w:val="FF0000"/>
      <w:lang w:eastAsia="en-US"/>
    </w:rPr>
  </w:style>
  <w:style w:type="character" w:customStyle="1" w:styleId="PlainTextChar1">
    <w:name w:val="Plain Text Char1"/>
    <w:locked/>
    <w:rsid w:val="0033729C"/>
    <w:rPr>
      <w:rFonts w:ascii="Courier New" w:hAnsi="Courier New"/>
      <w:lang w:val="nb-NO"/>
    </w:rPr>
  </w:style>
  <w:style w:type="character" w:customStyle="1" w:styleId="15">
    <w:name w:val="書式なし (文字)1"/>
    <w:rsid w:val="0033729C"/>
    <w:rPr>
      <w:rFonts w:ascii="MS Mincho" w:eastAsia="MS Mincho" w:hAnsi="Courier New" w:cs="Courier New" w:hint="eastAsia"/>
      <w:sz w:val="21"/>
      <w:szCs w:val="21"/>
      <w:lang w:val="en-GB" w:eastAsia="en-US"/>
    </w:rPr>
  </w:style>
  <w:style w:type="character" w:customStyle="1" w:styleId="EndnoteTextChar1">
    <w:name w:val="Endnote Text Char1"/>
    <w:locked/>
    <w:rsid w:val="0033729C"/>
    <w:rPr>
      <w:rFonts w:eastAsia="SimSun"/>
    </w:rPr>
  </w:style>
  <w:style w:type="character" w:customStyle="1" w:styleId="16">
    <w:name w:val="文末脚注文字列 (文字)1"/>
    <w:rsid w:val="0033729C"/>
    <w:rPr>
      <w:rFonts w:ascii="Times New Roman" w:hAnsi="Times New Roman" w:cs="Times New Roman" w:hint="default"/>
      <w:lang w:val="en-GB" w:eastAsia="en-US"/>
    </w:rPr>
  </w:style>
  <w:style w:type="character" w:customStyle="1" w:styleId="B2Car">
    <w:name w:val="B2 Car"/>
    <w:rsid w:val="0033729C"/>
    <w:rPr>
      <w:rFonts w:eastAsia="Batang"/>
      <w:lang w:val="en-GB" w:eastAsia="en-US" w:bidi="ar-SA"/>
    </w:rPr>
  </w:style>
  <w:style w:type="character" w:customStyle="1" w:styleId="TFZchn">
    <w:name w:val="TF Zchn"/>
    <w:locked/>
    <w:rsid w:val="0033729C"/>
    <w:rPr>
      <w:rFonts w:ascii="Arial" w:hAnsi="Arial"/>
      <w:b/>
      <w:lang w:val="en-GB" w:eastAsia="en-US"/>
    </w:rPr>
  </w:style>
  <w:style w:type="paragraph" w:customStyle="1" w:styleId="xl63">
    <w:name w:val="xl63"/>
    <w:basedOn w:val="Normal"/>
    <w:rsid w:val="0033729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33729C"/>
    <w:rPr>
      <w:rFonts w:ascii="Times New Roman" w:hAnsi="Times New Roman"/>
      <w:lang w:val="en-GB"/>
    </w:rPr>
  </w:style>
  <w:style w:type="paragraph" w:customStyle="1" w:styleId="a2">
    <w:name w:val="修订"/>
    <w:hidden/>
    <w:semiHidden/>
    <w:rsid w:val="0033729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729C"/>
    <w:rPr>
      <w:rFonts w:ascii="Arial" w:hAnsi="Arial"/>
      <w:sz w:val="36"/>
      <w:lang w:val="en-GB" w:eastAsia="en-US"/>
    </w:rPr>
  </w:style>
  <w:style w:type="paragraph" w:customStyle="1" w:styleId="1Char">
    <w:name w:val="(文字) (文字)1 Char (文字) (文字)"/>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72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729C"/>
    <w:rPr>
      <w:lang w:val="en-GB" w:eastAsia="ja-JP" w:bidi="ar-SA"/>
    </w:rPr>
  </w:style>
  <w:style w:type="character" w:customStyle="1" w:styleId="AndreaLeonardi">
    <w:name w:val="Andrea Leonardi"/>
    <w:semiHidden/>
    <w:rsid w:val="0033729C"/>
    <w:rPr>
      <w:rFonts w:ascii="Arial" w:hAnsi="Arial" w:cs="Arial"/>
      <w:color w:val="auto"/>
      <w:sz w:val="20"/>
      <w:szCs w:val="20"/>
    </w:rPr>
  </w:style>
  <w:style w:type="paragraph" w:customStyle="1" w:styleId="a3">
    <w:name w:val="(文字) (文字)"/>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3729C"/>
    <w:rPr>
      <w:rFonts w:ascii="Arial" w:eastAsia="Batang" w:hAnsi="Arial" w:cs="Times New Roman"/>
      <w:b/>
      <w:bCs/>
      <w:i/>
      <w:iCs/>
      <w:sz w:val="28"/>
      <w:szCs w:val="28"/>
      <w:lang w:val="en-GB" w:eastAsia="en-US" w:bidi="ar-SA"/>
    </w:rPr>
  </w:style>
  <w:style w:type="paragraph" w:customStyle="1" w:styleId="3">
    <w:name w:val="(文字) (文字)3"/>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3729C"/>
    <w:rPr>
      <w:b/>
      <w:bCs/>
    </w:rPr>
  </w:style>
  <w:style w:type="character" w:customStyle="1" w:styleId="ZchnZchn5">
    <w:name w:val="Zchn Zchn5"/>
    <w:rsid w:val="0033729C"/>
    <w:rPr>
      <w:rFonts w:ascii="Courier New" w:eastAsia="Batang" w:hAnsi="Courier New"/>
      <w:lang w:val="nb-NO" w:eastAsia="en-US" w:bidi="ar-SA"/>
    </w:rPr>
  </w:style>
  <w:style w:type="character" w:customStyle="1" w:styleId="btChar3">
    <w:name w:val="bt Char3"/>
    <w:aliases w:val="bt Car Char Char3"/>
    <w:rsid w:val="0033729C"/>
    <w:rPr>
      <w:lang w:val="en-GB" w:eastAsia="ja-JP" w:bidi="ar-SA"/>
    </w:rPr>
  </w:style>
  <w:style w:type="paragraph" w:styleId="Date">
    <w:name w:val="Date"/>
    <w:basedOn w:val="Normal"/>
    <w:next w:val="Normal"/>
    <w:link w:val="DateChar"/>
    <w:rsid w:val="0033729C"/>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33729C"/>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3729C"/>
    <w:rPr>
      <w:rFonts w:ascii="Times New Roman" w:hAnsi="Times New Roman"/>
      <w:b/>
      <w:lang w:val="en-GB"/>
    </w:rPr>
  </w:style>
  <w:style w:type="paragraph" w:customStyle="1" w:styleId="AutoCorrect">
    <w:name w:val="AutoCorrect"/>
    <w:rsid w:val="0033729C"/>
    <w:rPr>
      <w:rFonts w:ascii="Times New Roman" w:eastAsia="MS Mincho" w:hAnsi="Times New Roman"/>
      <w:sz w:val="24"/>
      <w:szCs w:val="24"/>
      <w:lang w:val="en-GB" w:eastAsia="ko-KR"/>
    </w:rPr>
  </w:style>
  <w:style w:type="paragraph" w:customStyle="1" w:styleId="-PAGE-">
    <w:name w:val="- PAGE -"/>
    <w:rsid w:val="0033729C"/>
    <w:rPr>
      <w:rFonts w:ascii="Times New Roman" w:eastAsia="MS Mincho" w:hAnsi="Times New Roman"/>
      <w:sz w:val="24"/>
      <w:szCs w:val="24"/>
      <w:lang w:val="en-GB" w:eastAsia="ko-KR"/>
    </w:rPr>
  </w:style>
  <w:style w:type="paragraph" w:customStyle="1" w:styleId="PageXofY">
    <w:name w:val="Page X of Y"/>
    <w:rsid w:val="0033729C"/>
    <w:rPr>
      <w:rFonts w:ascii="Times New Roman" w:eastAsia="MS Mincho" w:hAnsi="Times New Roman"/>
      <w:sz w:val="24"/>
      <w:szCs w:val="24"/>
      <w:lang w:val="en-GB" w:eastAsia="ko-KR"/>
    </w:rPr>
  </w:style>
  <w:style w:type="paragraph" w:customStyle="1" w:styleId="Createdby">
    <w:name w:val="Created by"/>
    <w:rsid w:val="0033729C"/>
    <w:rPr>
      <w:rFonts w:ascii="Times New Roman" w:eastAsia="MS Mincho" w:hAnsi="Times New Roman"/>
      <w:sz w:val="24"/>
      <w:szCs w:val="24"/>
      <w:lang w:val="en-GB" w:eastAsia="ko-KR"/>
    </w:rPr>
  </w:style>
  <w:style w:type="paragraph" w:customStyle="1" w:styleId="Createdon">
    <w:name w:val="Created on"/>
    <w:rsid w:val="0033729C"/>
    <w:rPr>
      <w:rFonts w:ascii="Times New Roman" w:eastAsia="MS Mincho" w:hAnsi="Times New Roman"/>
      <w:sz w:val="24"/>
      <w:szCs w:val="24"/>
      <w:lang w:val="en-GB" w:eastAsia="ko-KR"/>
    </w:rPr>
  </w:style>
  <w:style w:type="paragraph" w:customStyle="1" w:styleId="Lastprinted">
    <w:name w:val="Last printed"/>
    <w:rsid w:val="0033729C"/>
    <w:rPr>
      <w:rFonts w:ascii="Times New Roman" w:eastAsia="MS Mincho" w:hAnsi="Times New Roman"/>
      <w:sz w:val="24"/>
      <w:szCs w:val="24"/>
      <w:lang w:val="en-GB" w:eastAsia="ko-KR"/>
    </w:rPr>
  </w:style>
  <w:style w:type="paragraph" w:customStyle="1" w:styleId="Lastsavedby">
    <w:name w:val="Last saved by"/>
    <w:rsid w:val="0033729C"/>
    <w:rPr>
      <w:rFonts w:ascii="Times New Roman" w:eastAsia="MS Mincho" w:hAnsi="Times New Roman"/>
      <w:sz w:val="24"/>
      <w:szCs w:val="24"/>
      <w:lang w:val="en-GB" w:eastAsia="ko-KR"/>
    </w:rPr>
  </w:style>
  <w:style w:type="paragraph" w:customStyle="1" w:styleId="Filename">
    <w:name w:val="Filename"/>
    <w:rsid w:val="0033729C"/>
    <w:rPr>
      <w:rFonts w:ascii="Times New Roman" w:eastAsia="MS Mincho" w:hAnsi="Times New Roman"/>
      <w:sz w:val="24"/>
      <w:szCs w:val="24"/>
      <w:lang w:val="en-GB" w:eastAsia="ko-KR"/>
    </w:rPr>
  </w:style>
  <w:style w:type="paragraph" w:customStyle="1" w:styleId="Filenameandpath">
    <w:name w:val="Filename and path"/>
    <w:rsid w:val="0033729C"/>
    <w:rPr>
      <w:rFonts w:ascii="Times New Roman" w:eastAsia="MS Mincho" w:hAnsi="Times New Roman"/>
      <w:sz w:val="24"/>
      <w:szCs w:val="24"/>
      <w:lang w:val="en-GB" w:eastAsia="ko-KR"/>
    </w:rPr>
  </w:style>
  <w:style w:type="paragraph" w:customStyle="1" w:styleId="AuthorPageDate">
    <w:name w:val="Author  Page #  Date"/>
    <w:rsid w:val="0033729C"/>
    <w:rPr>
      <w:rFonts w:ascii="Times New Roman" w:eastAsia="MS Mincho" w:hAnsi="Times New Roman"/>
      <w:sz w:val="24"/>
      <w:szCs w:val="24"/>
      <w:lang w:val="en-GB" w:eastAsia="ko-KR"/>
    </w:rPr>
  </w:style>
  <w:style w:type="paragraph" w:customStyle="1" w:styleId="ConfidentialPageDate">
    <w:name w:val="Confidential  Page #  Date"/>
    <w:rsid w:val="0033729C"/>
    <w:rPr>
      <w:rFonts w:ascii="Times New Roman" w:eastAsia="MS Mincho" w:hAnsi="Times New Roman"/>
      <w:sz w:val="24"/>
      <w:szCs w:val="24"/>
      <w:lang w:val="en-GB" w:eastAsia="ko-KR"/>
    </w:rPr>
  </w:style>
  <w:style w:type="paragraph" w:customStyle="1" w:styleId="Figure">
    <w:name w:val="Figure"/>
    <w:basedOn w:val="Normal"/>
    <w:rsid w:val="003372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33729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3729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3729C"/>
    <w:pPr>
      <w:overflowPunct w:val="0"/>
      <w:autoSpaceDE w:val="0"/>
      <w:autoSpaceDN w:val="0"/>
      <w:adjustRightInd w:val="0"/>
      <w:textAlignment w:val="baseline"/>
    </w:pPr>
    <w:rPr>
      <w:rFonts w:eastAsia="MS Mincho"/>
      <w:lang w:eastAsia="ja-JP"/>
    </w:rPr>
  </w:style>
  <w:style w:type="paragraph" w:customStyle="1" w:styleId="TaOC">
    <w:name w:val="TaOC"/>
    <w:basedOn w:val="TAC"/>
    <w:rsid w:val="0033729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729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3729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729C"/>
    <w:rPr>
      <w:rFonts w:ascii="Arial" w:hAnsi="Arial"/>
      <w:sz w:val="28"/>
      <w:lang w:val="en-GB" w:eastAsia="en-US" w:bidi="ar-SA"/>
    </w:rPr>
  </w:style>
  <w:style w:type="paragraph" w:customStyle="1" w:styleId="30">
    <w:name w:val="吹き出し3"/>
    <w:basedOn w:val="Normal"/>
    <w:semiHidden/>
    <w:rsid w:val="0033729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33729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4">
    <w:name w:val="吹き出し2"/>
    <w:basedOn w:val="Normal"/>
    <w:semiHidden/>
    <w:rsid w:val="0033729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3372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3729C"/>
    <w:pPr>
      <w:overflowPunct w:val="0"/>
      <w:autoSpaceDE w:val="0"/>
      <w:autoSpaceDN w:val="0"/>
      <w:adjustRightInd w:val="0"/>
      <w:spacing w:after="220"/>
      <w:ind w:left="1298"/>
      <w:textAlignment w:val="baseline"/>
    </w:pPr>
    <w:rPr>
      <w:rFonts w:ascii="Arial" w:hAnsi="Arial"/>
      <w:lang w:val="x-none" w:eastAsia="x-none"/>
    </w:rPr>
  </w:style>
  <w:style w:type="numbering" w:customStyle="1" w:styleId="18">
    <w:name w:val="无列表1"/>
    <w:next w:val="NoList"/>
    <w:semiHidden/>
    <w:rsid w:val="0033729C"/>
  </w:style>
  <w:style w:type="paragraph" w:customStyle="1" w:styleId="1030302">
    <w:name w:val="样式 样式 标题 1 + 两端对齐 段前: 0.3 行 段后: 0.3 行 行距: 单倍行距 + 段前: 0.2 行 段后: ..."/>
    <w:basedOn w:val="Normal"/>
    <w:autoRedefine/>
    <w:rsid w:val="0033729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72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33729C"/>
    <w:rPr>
      <w:rFonts w:ascii="Times New Roman" w:eastAsia="MS Mincho" w:hAnsi="Times New Roman"/>
      <w:lang w:val="en-GB" w:eastAsia="en-US"/>
    </w:rPr>
  </w:style>
  <w:style w:type="paragraph" w:customStyle="1" w:styleId="a4">
    <w:name w:val="수정"/>
    <w:hidden/>
    <w:semiHidden/>
    <w:rsid w:val="0033729C"/>
    <w:rPr>
      <w:rFonts w:ascii="Times New Roman" w:eastAsia="Batang" w:hAnsi="Times New Roman"/>
      <w:lang w:val="en-GB" w:eastAsia="en-US"/>
    </w:rPr>
  </w:style>
  <w:style w:type="paragraph" w:customStyle="1" w:styleId="19">
    <w:name w:val="无间隔1"/>
    <w:qFormat/>
    <w:rsid w:val="0033729C"/>
    <w:rPr>
      <w:rFonts w:ascii="Times New Roman" w:eastAsia="SimSun" w:hAnsi="Times New Roman"/>
      <w:lang w:val="en-GB" w:eastAsia="en-US"/>
    </w:rPr>
  </w:style>
  <w:style w:type="paragraph" w:customStyle="1" w:styleId="Arial">
    <w:name w:val="Arial"/>
    <w:basedOn w:val="Normal"/>
    <w:rsid w:val="0033729C"/>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33729C"/>
    <w:rPr>
      <w:rFonts w:ascii="Times New Roman" w:eastAsia="SimSun" w:hAnsi="Times New Roman"/>
      <w:lang w:val="en-GB" w:eastAsia="en-US"/>
    </w:rPr>
  </w:style>
  <w:style w:type="paragraph" w:customStyle="1" w:styleId="7">
    <w:name w:val="吹き出し7"/>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3729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3729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3729C"/>
    <w:rPr>
      <w:rFonts w:ascii="Arial" w:hAnsi="Arial" w:cs="Arial"/>
      <w:color w:val="auto"/>
      <w:sz w:val="20"/>
      <w:szCs w:val="20"/>
    </w:rPr>
  </w:style>
  <w:style w:type="paragraph" w:customStyle="1" w:styleId="Arial0">
    <w:name w:val="正文 + Arial"/>
    <w:aliases w:val="8 磅,加粗,段后: 0 磅"/>
    <w:basedOn w:val="TAL"/>
    <w:rsid w:val="0033729C"/>
    <w:pPr>
      <w:overflowPunct w:val="0"/>
      <w:autoSpaceDE w:val="0"/>
      <w:autoSpaceDN w:val="0"/>
      <w:adjustRightInd w:val="0"/>
      <w:textAlignment w:val="baseline"/>
    </w:pPr>
    <w:rPr>
      <w:sz w:val="16"/>
      <w:szCs w:val="16"/>
      <w:lang w:eastAsia="x-none"/>
    </w:rPr>
  </w:style>
  <w:style w:type="paragraph" w:customStyle="1" w:styleId="xl22">
    <w:name w:val="xl22"/>
    <w:basedOn w:val="Normal"/>
    <w:rsid w:val="0033729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372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3729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372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372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372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372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3729C"/>
    <w:pPr>
      <w:overflowPunct w:val="0"/>
      <w:autoSpaceDE w:val="0"/>
      <w:autoSpaceDN w:val="0"/>
      <w:adjustRightInd w:val="0"/>
      <w:textAlignment w:val="baseline"/>
    </w:pPr>
    <w:rPr>
      <w:lang w:eastAsia="ja-JP"/>
    </w:rPr>
  </w:style>
  <w:style w:type="character" w:customStyle="1" w:styleId="FooterChar2">
    <w:name w:val="Footer Char2"/>
    <w:rsid w:val="0033729C"/>
    <w:rPr>
      <w:sz w:val="18"/>
      <w:szCs w:val="18"/>
    </w:rPr>
  </w:style>
  <w:style w:type="character" w:customStyle="1" w:styleId="Heading7Char3">
    <w:name w:val="Heading 7 Char3"/>
    <w:rsid w:val="0033729C"/>
    <w:rPr>
      <w:rFonts w:ascii="Arial" w:eastAsia="SimSun" w:hAnsi="Arial" w:cs="Times New Roman"/>
      <w:kern w:val="0"/>
      <w:sz w:val="20"/>
      <w:szCs w:val="20"/>
      <w:lang w:val="en-GB" w:eastAsia="en-US"/>
    </w:rPr>
  </w:style>
  <w:style w:type="character" w:customStyle="1" w:styleId="Heading8Char3">
    <w:name w:val="Heading 8 Char3"/>
    <w:rsid w:val="0033729C"/>
    <w:rPr>
      <w:rFonts w:ascii="Arial" w:eastAsia="SimSun" w:hAnsi="Arial" w:cs="Times New Roman"/>
      <w:kern w:val="0"/>
      <w:sz w:val="36"/>
      <w:szCs w:val="20"/>
      <w:lang w:val="en-GB" w:eastAsia="en-US"/>
    </w:rPr>
  </w:style>
  <w:style w:type="character" w:customStyle="1" w:styleId="Heading9Char2">
    <w:name w:val="Heading 9 Char2"/>
    <w:rsid w:val="0033729C"/>
    <w:rPr>
      <w:rFonts w:ascii="Arial" w:eastAsia="SimSun" w:hAnsi="Arial" w:cs="Times New Roman"/>
      <w:kern w:val="0"/>
      <w:sz w:val="36"/>
      <w:szCs w:val="20"/>
      <w:lang w:val="en-GB" w:eastAsia="en-US"/>
    </w:rPr>
  </w:style>
  <w:style w:type="character" w:customStyle="1" w:styleId="BalloonTextChar1">
    <w:name w:val="Balloon Text Char1"/>
    <w:uiPriority w:val="99"/>
    <w:rsid w:val="0033729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33729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3729C"/>
    <w:rPr>
      <w:rFonts w:ascii="Courier New" w:eastAsia="SimSun" w:hAnsi="Courier New" w:cs="Times New Roman"/>
      <w:kern w:val="0"/>
      <w:sz w:val="20"/>
      <w:szCs w:val="20"/>
      <w:lang w:val="nb-NO" w:eastAsia="ja-JP"/>
    </w:rPr>
  </w:style>
  <w:style w:type="character" w:customStyle="1" w:styleId="Titre3Car">
    <w:name w:val="Titre 3 Car"/>
    <w:rsid w:val="0033729C"/>
    <w:rPr>
      <w:rFonts w:ascii="Arial" w:hAnsi="Arial"/>
      <w:sz w:val="28"/>
      <w:szCs w:val="28"/>
      <w:lang w:val="en-GB" w:eastAsia="en-GB"/>
    </w:rPr>
  </w:style>
  <w:style w:type="character" w:styleId="Emphasis">
    <w:name w:val="Emphasis"/>
    <w:qFormat/>
    <w:rsid w:val="0033729C"/>
    <w:rPr>
      <w:i/>
      <w:iCs/>
    </w:rPr>
  </w:style>
  <w:style w:type="paragraph" w:customStyle="1" w:styleId="IBN">
    <w:name w:val="IBN"/>
    <w:basedOn w:val="Normal"/>
    <w:rsid w:val="0033729C"/>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3729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3729C"/>
    <w:rPr>
      <w:rFonts w:ascii="Times New Roman" w:hAnsi="Times New Roman"/>
      <w:noProof/>
      <w:szCs w:val="18"/>
      <w:lang w:val="en-GB" w:eastAsia="x-none"/>
    </w:rPr>
  </w:style>
  <w:style w:type="paragraph" w:customStyle="1" w:styleId="Npr">
    <w:name w:val="Npr"/>
    <w:basedOn w:val="Normal"/>
    <w:rsid w:val="0033729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372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33729C"/>
    <w:rPr>
      <w:rFonts w:ascii="Arial" w:hAnsi="Arial"/>
      <w:sz w:val="22"/>
      <w:lang w:val="en-GB"/>
    </w:rPr>
  </w:style>
  <w:style w:type="paragraph" w:customStyle="1" w:styleId="B3H6">
    <w:name w:val="B3H6"/>
    <w:basedOn w:val="B3"/>
    <w:rsid w:val="0033729C"/>
    <w:pPr>
      <w:overflowPunct w:val="0"/>
      <w:autoSpaceDE w:val="0"/>
      <w:autoSpaceDN w:val="0"/>
      <w:adjustRightInd w:val="0"/>
      <w:textAlignment w:val="baseline"/>
    </w:pPr>
    <w:rPr>
      <w:lang w:eastAsia="x-none"/>
    </w:rPr>
  </w:style>
  <w:style w:type="character" w:customStyle="1" w:styleId="NOChar1">
    <w:name w:val="NO Char1"/>
    <w:rsid w:val="0033729C"/>
    <w:rPr>
      <w:rFonts w:eastAsia="MS Mincho"/>
      <w:lang w:val="en-GB" w:eastAsia="en-US" w:bidi="ar-SA"/>
    </w:rPr>
  </w:style>
  <w:style w:type="character" w:customStyle="1" w:styleId="BodyText2Char3">
    <w:name w:val="Body Text 2 Char3"/>
    <w:rsid w:val="0033729C"/>
    <w:rPr>
      <w:rFonts w:ascii="Times New Roman" w:eastAsia="SimSun" w:hAnsi="Times New Roman" w:cs="Times New Roman"/>
      <w:kern w:val="0"/>
      <w:sz w:val="20"/>
      <w:szCs w:val="20"/>
      <w:lang w:val="en-GB" w:eastAsia="ja-JP"/>
    </w:rPr>
  </w:style>
  <w:style w:type="character" w:customStyle="1" w:styleId="BodyText3Char3">
    <w:name w:val="Body Text 3 Char3"/>
    <w:rsid w:val="0033729C"/>
    <w:rPr>
      <w:rFonts w:ascii="Times New Roman" w:eastAsia="SimSun" w:hAnsi="Times New Roman" w:cs="Times New Roman"/>
      <w:kern w:val="0"/>
      <w:sz w:val="20"/>
      <w:szCs w:val="20"/>
      <w:lang w:val="en-GB" w:eastAsia="ja-JP"/>
    </w:rPr>
  </w:style>
  <w:style w:type="character" w:customStyle="1" w:styleId="a6">
    <w:name w:val="+"/>
    <w:aliases w:val="superscript"/>
    <w:rsid w:val="0033729C"/>
    <w:rPr>
      <w:vertAlign w:val="superscript"/>
    </w:rPr>
  </w:style>
  <w:style w:type="paragraph" w:customStyle="1" w:styleId="berschrift1H1">
    <w:name w:val="Überschrift 1.H1"/>
    <w:basedOn w:val="Normal"/>
    <w:next w:val="Normal"/>
    <w:rsid w:val="003372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3729C"/>
    <w:pPr>
      <w:widowControl/>
      <w:tabs>
        <w:tab w:val="num" w:pos="992"/>
      </w:tabs>
      <w:spacing w:after="120"/>
      <w:ind w:left="992" w:hanging="425"/>
    </w:pPr>
    <w:rPr>
      <w:rFonts w:eastAsia="MS Mincho"/>
      <w:lang w:val="en-US"/>
    </w:rPr>
  </w:style>
  <w:style w:type="paragraph" w:customStyle="1" w:styleId="text">
    <w:name w:val="text"/>
    <w:basedOn w:val="Normal"/>
    <w:rsid w:val="0033729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33729C"/>
    <w:pPr>
      <w:widowControl/>
      <w:tabs>
        <w:tab w:val="num" w:pos="1418"/>
      </w:tabs>
      <w:spacing w:after="120"/>
      <w:ind w:left="1418" w:hanging="426"/>
    </w:pPr>
    <w:rPr>
      <w:rFonts w:eastAsia="MS Mincho"/>
      <w:lang w:val="en-US"/>
    </w:rPr>
  </w:style>
  <w:style w:type="paragraph" w:customStyle="1" w:styleId="textintend3">
    <w:name w:val="text intend 3"/>
    <w:basedOn w:val="text"/>
    <w:rsid w:val="0033729C"/>
    <w:pPr>
      <w:widowControl/>
      <w:tabs>
        <w:tab w:val="num" w:pos="1843"/>
      </w:tabs>
      <w:spacing w:after="120"/>
      <w:ind w:left="1843" w:hanging="425"/>
    </w:pPr>
    <w:rPr>
      <w:rFonts w:eastAsia="MS Mincho"/>
      <w:lang w:val="en-US"/>
    </w:rPr>
  </w:style>
  <w:style w:type="paragraph" w:customStyle="1" w:styleId="normalpuce">
    <w:name w:val="normal puce"/>
    <w:basedOn w:val="Normal"/>
    <w:rsid w:val="003372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3729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729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729C"/>
    <w:rPr>
      <w:rFonts w:ascii="Arial" w:hAnsi="Arial"/>
      <w:sz w:val="28"/>
      <w:lang w:val="en-GB"/>
    </w:rPr>
  </w:style>
  <w:style w:type="paragraph" w:customStyle="1" w:styleId="H60">
    <w:name w:val="样式 H6"/>
    <w:basedOn w:val="H6"/>
    <w:rsid w:val="0033729C"/>
    <w:pPr>
      <w:overflowPunct w:val="0"/>
      <w:autoSpaceDE w:val="0"/>
      <w:autoSpaceDN w:val="0"/>
      <w:adjustRightInd w:val="0"/>
      <w:textAlignment w:val="baseline"/>
    </w:pPr>
    <w:rPr>
      <w:lang w:eastAsia="ja-JP"/>
    </w:rPr>
  </w:style>
  <w:style w:type="paragraph" w:customStyle="1" w:styleId="TH0">
    <w:name w:val="样式 TH"/>
    <w:basedOn w:val="TH"/>
    <w:rsid w:val="0033729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729C"/>
    <w:rPr>
      <w:rFonts w:ascii="Arial" w:hAnsi="Arial"/>
      <w:sz w:val="28"/>
      <w:lang w:val="en-GB" w:eastAsia="en-US" w:bidi="ar-SA"/>
    </w:rPr>
  </w:style>
  <w:style w:type="paragraph" w:customStyle="1" w:styleId="TAH8pt">
    <w:name w:val="TAH + 8 pt"/>
    <w:basedOn w:val="TAH"/>
    <w:rsid w:val="0033729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3729C"/>
    <w:rPr>
      <w:sz w:val="28"/>
      <w:lang w:val="en-GB" w:eastAsia="en-US"/>
    </w:rPr>
  </w:style>
  <w:style w:type="character" w:customStyle="1" w:styleId="apple-style-span">
    <w:name w:val="apple-style-span"/>
    <w:rsid w:val="0033729C"/>
  </w:style>
  <w:style w:type="character" w:customStyle="1" w:styleId="apple-converted-space">
    <w:name w:val="apple-converted-space"/>
    <w:rsid w:val="0033729C"/>
  </w:style>
  <w:style w:type="character" w:customStyle="1" w:styleId="ListChar3">
    <w:name w:val="List Char3"/>
    <w:link w:val="List"/>
    <w:rsid w:val="0033729C"/>
    <w:rPr>
      <w:rFonts w:ascii="Times New Roman" w:hAnsi="Times New Roman"/>
      <w:lang w:val="en-GB" w:eastAsia="en-US"/>
    </w:rPr>
  </w:style>
  <w:style w:type="paragraph" w:customStyle="1" w:styleId="TableEntry0">
    <w:name w:val="Table Entry"/>
    <w:basedOn w:val="Normal"/>
    <w:next w:val="Normal"/>
    <w:rsid w:val="0033729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33729C"/>
    <w:rPr>
      <w:rFonts w:ascii="Times New Roman" w:eastAsia="SimSun" w:hAnsi="Times New Roman" w:cs="Times New Roman"/>
      <w:kern w:val="0"/>
      <w:sz w:val="20"/>
      <w:szCs w:val="20"/>
      <w:lang w:val="en-GB" w:eastAsia="ja-JP"/>
    </w:rPr>
  </w:style>
  <w:style w:type="paragraph" w:customStyle="1" w:styleId="tac0">
    <w:name w:val="tac0"/>
    <w:basedOn w:val="Normal"/>
    <w:rsid w:val="0033729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3729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3729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3729C"/>
    <w:rPr>
      <w:rFonts w:ascii="Arial" w:eastAsia="MS Mincho" w:hAnsi="Arial" w:cs="Times New Roman"/>
      <w:kern w:val="0"/>
      <w:sz w:val="20"/>
      <w:szCs w:val="20"/>
      <w:lang w:val="en-GB" w:eastAsia="ja-JP"/>
    </w:rPr>
  </w:style>
  <w:style w:type="character" w:customStyle="1" w:styleId="EditorsNoteCharCharChar">
    <w:name w:val="Editor's Note Char Char Char"/>
    <w:rsid w:val="0033729C"/>
    <w:rPr>
      <w:color w:val="FF0000"/>
      <w:lang w:val="en-GB" w:eastAsia="en-US" w:bidi="ar-SA"/>
    </w:rPr>
  </w:style>
  <w:style w:type="paragraph" w:customStyle="1" w:styleId="msolistparagraph0">
    <w:name w:val="msolistparagraph"/>
    <w:basedOn w:val="Normal"/>
    <w:rsid w:val="0033729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33729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372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3729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729C"/>
    <w:rPr>
      <w:rFonts w:ascii="Courier New" w:eastAsia="MS Gothic" w:hAnsi="Courier New"/>
      <w:b/>
      <w:bCs/>
      <w:noProof/>
      <w:sz w:val="16"/>
      <w:lang w:val="en-GB" w:eastAsia="ja-JP"/>
    </w:rPr>
  </w:style>
  <w:style w:type="paragraph" w:customStyle="1" w:styleId="PLBold0">
    <w:name w:val="PL + Bold"/>
    <w:basedOn w:val="PL"/>
    <w:link w:val="PLBoldChar0"/>
    <w:rsid w:val="0033729C"/>
    <w:pPr>
      <w:overflowPunct w:val="0"/>
      <w:autoSpaceDE w:val="0"/>
      <w:autoSpaceDN w:val="0"/>
      <w:adjustRightInd w:val="0"/>
      <w:textAlignment w:val="baseline"/>
    </w:pPr>
    <w:rPr>
      <w:lang w:eastAsia="ja-JP"/>
    </w:rPr>
  </w:style>
  <w:style w:type="character" w:customStyle="1" w:styleId="PLBoldChar0">
    <w:name w:val="PL + Bold Char"/>
    <w:link w:val="PLBold0"/>
    <w:rsid w:val="0033729C"/>
    <w:rPr>
      <w:rFonts w:ascii="Courier New" w:hAnsi="Courier New"/>
      <w:noProof/>
      <w:sz w:val="16"/>
      <w:lang w:val="en-GB" w:eastAsia="ja-JP"/>
    </w:rPr>
  </w:style>
  <w:style w:type="character" w:customStyle="1" w:styleId="mediumtext1">
    <w:name w:val="medium_text1"/>
    <w:rsid w:val="0033729C"/>
    <w:rPr>
      <w:sz w:val="18"/>
      <w:szCs w:val="18"/>
    </w:rPr>
  </w:style>
  <w:style w:type="character" w:customStyle="1" w:styleId="shorttext1">
    <w:name w:val="short_text1"/>
    <w:rsid w:val="0033729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729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729C"/>
    <w:rPr>
      <w:rFonts w:ascii="Arial" w:hAnsi="Arial"/>
      <w:sz w:val="28"/>
      <w:lang w:val="en-GB" w:eastAsia="en-US"/>
    </w:rPr>
  </w:style>
  <w:style w:type="character" w:customStyle="1" w:styleId="CharChar18">
    <w:name w:val="Char Char18"/>
    <w:rsid w:val="0033729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729C"/>
    <w:rPr>
      <w:rFonts w:eastAsia="MS Mincho"/>
      <w:sz w:val="32"/>
      <w:lang w:val="en-GB" w:eastAsia="en-US"/>
    </w:rPr>
  </w:style>
  <w:style w:type="paragraph" w:customStyle="1" w:styleId="Char10">
    <w:name w:val="Char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72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33729C"/>
  </w:style>
  <w:style w:type="numbering" w:customStyle="1" w:styleId="NoList6">
    <w:name w:val="No List6"/>
    <w:next w:val="NoList"/>
    <w:semiHidden/>
    <w:rsid w:val="0033729C"/>
  </w:style>
  <w:style w:type="numbering" w:customStyle="1" w:styleId="NoList7">
    <w:name w:val="No List7"/>
    <w:next w:val="NoList"/>
    <w:uiPriority w:val="99"/>
    <w:semiHidden/>
    <w:rsid w:val="0033729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729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729C"/>
    <w:rPr>
      <w:rFonts w:ascii="Arial" w:hAnsi="Arial"/>
      <w:sz w:val="24"/>
      <w:szCs w:val="28"/>
      <w:lang w:val="en-GB" w:eastAsia="en-GB" w:bidi="ar-SA"/>
    </w:rPr>
  </w:style>
  <w:style w:type="character" w:customStyle="1" w:styleId="Heading7Char2">
    <w:name w:val="Heading 7 Char2"/>
    <w:rsid w:val="0033729C"/>
    <w:rPr>
      <w:rFonts w:ascii="Arial" w:hAnsi="Arial"/>
      <w:lang w:val="en-GB" w:eastAsia="en-GB" w:bidi="ar-SA"/>
    </w:rPr>
  </w:style>
  <w:style w:type="character" w:customStyle="1" w:styleId="Heading8Char2">
    <w:name w:val="Heading 8 Char2"/>
    <w:rsid w:val="0033729C"/>
    <w:rPr>
      <w:rFonts w:ascii="Arial" w:hAnsi="Arial"/>
      <w:sz w:val="36"/>
      <w:lang w:val="en-GB" w:eastAsia="en-GB" w:bidi="ar-SA"/>
    </w:rPr>
  </w:style>
  <w:style w:type="character" w:customStyle="1" w:styleId="ListChar2">
    <w:name w:val="List Char2"/>
    <w:rsid w:val="0033729C"/>
    <w:rPr>
      <w:lang w:val="en-GB" w:eastAsia="en-GB" w:bidi="ar-SA"/>
    </w:rPr>
  </w:style>
  <w:style w:type="character" w:customStyle="1" w:styleId="PlainTextChar2">
    <w:name w:val="Plain Text Char2"/>
    <w:rsid w:val="0033729C"/>
    <w:rPr>
      <w:rFonts w:ascii="Courier New" w:hAnsi="Courier New"/>
      <w:lang w:val="nb-NO" w:eastAsia="en-US" w:bidi="ar-SA"/>
    </w:rPr>
  </w:style>
  <w:style w:type="character" w:customStyle="1" w:styleId="CommentTextChar2">
    <w:name w:val="Comment Text Char2"/>
    <w:semiHidden/>
    <w:rsid w:val="0033729C"/>
    <w:rPr>
      <w:lang w:val="en-GB" w:eastAsia="en-US" w:bidi="ar-SA"/>
    </w:rPr>
  </w:style>
  <w:style w:type="character" w:customStyle="1" w:styleId="BodyText2Char2">
    <w:name w:val="Body Text 2 Char2"/>
    <w:rsid w:val="0033729C"/>
    <w:rPr>
      <w:lang w:val="en-GB" w:eastAsia="ja-JP" w:bidi="ar-SA"/>
    </w:rPr>
  </w:style>
  <w:style w:type="character" w:customStyle="1" w:styleId="BodyText3Char2">
    <w:name w:val="Body Text 3 Char2"/>
    <w:rsid w:val="0033729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729C"/>
    <w:rPr>
      <w:rFonts w:ascii="Arial" w:eastAsia="SimSun" w:hAnsi="Arial"/>
      <w:sz w:val="32"/>
      <w:lang w:val="en-GB" w:eastAsia="en-US" w:bidi="ar-SA"/>
    </w:rPr>
  </w:style>
  <w:style w:type="character" w:customStyle="1" w:styleId="BodyTextIndentChar2">
    <w:name w:val="Body Text Indent Char2"/>
    <w:rsid w:val="0033729C"/>
    <w:rPr>
      <w:lang w:val="en-GB" w:eastAsia="en-US" w:bidi="ar-SA"/>
    </w:rPr>
  </w:style>
  <w:style w:type="character" w:customStyle="1" w:styleId="BodyTextIndent2Char2">
    <w:name w:val="Body Text Indent 2 Char2"/>
    <w:rsid w:val="0033729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729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729C"/>
    <w:rPr>
      <w:rFonts w:ascii="Arial" w:hAnsi="Arial"/>
      <w:sz w:val="28"/>
      <w:lang w:val="en-GB" w:eastAsia="en-GB" w:bidi="ar-SA"/>
    </w:rPr>
  </w:style>
  <w:style w:type="character" w:customStyle="1" w:styleId="CarCar9">
    <w:name w:val="Car Car9"/>
    <w:rsid w:val="0033729C"/>
    <w:rPr>
      <w:rFonts w:ascii="Arial" w:hAnsi="Arial"/>
      <w:lang w:val="en-GB" w:eastAsia="ja-JP" w:bidi="ar-SA"/>
    </w:rPr>
  </w:style>
  <w:style w:type="numbering" w:customStyle="1" w:styleId="NoList11">
    <w:name w:val="No List11"/>
    <w:next w:val="NoList"/>
    <w:semiHidden/>
    <w:rsid w:val="0033729C"/>
  </w:style>
  <w:style w:type="numbering" w:customStyle="1" w:styleId="NoList21">
    <w:name w:val="No List21"/>
    <w:next w:val="NoList"/>
    <w:semiHidden/>
    <w:rsid w:val="0033729C"/>
  </w:style>
  <w:style w:type="character" w:customStyle="1" w:styleId="Heading9Char1">
    <w:name w:val="Heading 9 Char1"/>
    <w:aliases w:val="Figure Heading Char,FH Char"/>
    <w:rsid w:val="0033729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729C"/>
    <w:rPr>
      <w:rFonts w:ascii="Arial" w:hAnsi="Arial"/>
      <w:sz w:val="32"/>
      <w:lang w:val="en-GB" w:eastAsia="ja-JP" w:bidi="ar-SA"/>
    </w:rPr>
  </w:style>
  <w:style w:type="character" w:customStyle="1" w:styleId="Heading7Char1">
    <w:name w:val="Heading 7 Char1"/>
    <w:rsid w:val="0033729C"/>
    <w:rPr>
      <w:rFonts w:ascii="Arial" w:hAnsi="Arial"/>
      <w:lang w:val="en-GB" w:eastAsia="ja-JP" w:bidi="ar-SA"/>
    </w:rPr>
  </w:style>
  <w:style w:type="character" w:customStyle="1" w:styleId="Heading8Char1">
    <w:name w:val="Heading 8 Char1"/>
    <w:rsid w:val="0033729C"/>
    <w:rPr>
      <w:rFonts w:ascii="Arial" w:hAnsi="Arial"/>
      <w:sz w:val="36"/>
      <w:lang w:val="en-GB" w:eastAsia="ja-JP" w:bidi="ar-SA"/>
    </w:rPr>
  </w:style>
  <w:style w:type="character" w:customStyle="1" w:styleId="ListChar1">
    <w:name w:val="List Char1"/>
    <w:rsid w:val="0033729C"/>
    <w:rPr>
      <w:lang w:val="en-GB" w:eastAsia="ja-JP" w:bidi="ar-SA"/>
    </w:rPr>
  </w:style>
  <w:style w:type="character" w:customStyle="1" w:styleId="CommentTextChar1">
    <w:name w:val="Comment Text Char1"/>
    <w:semiHidden/>
    <w:rsid w:val="0033729C"/>
    <w:rPr>
      <w:lang w:val="en-GB" w:eastAsia="en-US" w:bidi="ar-SA"/>
    </w:rPr>
  </w:style>
  <w:style w:type="character" w:customStyle="1" w:styleId="BodyText2Char1">
    <w:name w:val="Body Text 2 Char1"/>
    <w:rsid w:val="0033729C"/>
    <w:rPr>
      <w:lang w:val="en-GB" w:eastAsia="ja-JP" w:bidi="ar-SA"/>
    </w:rPr>
  </w:style>
  <w:style w:type="character" w:customStyle="1" w:styleId="BodyText3Char1">
    <w:name w:val="Body Text 3 Char1"/>
    <w:rsid w:val="0033729C"/>
    <w:rPr>
      <w:lang w:val="en-GB" w:eastAsia="ja-JP" w:bidi="ar-SA"/>
    </w:rPr>
  </w:style>
  <w:style w:type="character" w:customStyle="1" w:styleId="BodyTextIndentChar1">
    <w:name w:val="Body Text Indent Char1"/>
    <w:rsid w:val="0033729C"/>
    <w:rPr>
      <w:lang w:val="en-GB" w:eastAsia="en-US" w:bidi="ar-SA"/>
    </w:rPr>
  </w:style>
  <w:style w:type="character" w:customStyle="1" w:styleId="BodyTextIndent2Char1">
    <w:name w:val="Body Text Indent 2 Char1"/>
    <w:rsid w:val="0033729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3729C"/>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33729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3729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3729C"/>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33729C"/>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qFormat/>
    <w:rsid w:val="0033729C"/>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3729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3729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3729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3729C"/>
  </w:style>
  <w:style w:type="character" w:customStyle="1" w:styleId="WW-Absatz-Standardschriftart">
    <w:name w:val="WW-Absatz-Standardschriftart"/>
    <w:rsid w:val="0033729C"/>
  </w:style>
  <w:style w:type="character" w:customStyle="1" w:styleId="WW8Num1z0">
    <w:name w:val="WW8Num1z0"/>
    <w:rsid w:val="0033729C"/>
    <w:rPr>
      <w:rFonts w:ascii="Symbol" w:hAnsi="Symbol"/>
    </w:rPr>
  </w:style>
  <w:style w:type="character" w:customStyle="1" w:styleId="WW8Num5z0">
    <w:name w:val="WW8Num5z0"/>
    <w:rsid w:val="0033729C"/>
    <w:rPr>
      <w:rFonts w:ascii="Times New Roman" w:eastAsia="MS Mincho" w:hAnsi="Times New Roman" w:cs="Times New Roman"/>
    </w:rPr>
  </w:style>
  <w:style w:type="character" w:customStyle="1" w:styleId="WW8Num5z1">
    <w:name w:val="WW8Num5z1"/>
    <w:rsid w:val="0033729C"/>
    <w:rPr>
      <w:rFonts w:ascii="Courier New" w:hAnsi="Courier New" w:cs="Courier New"/>
    </w:rPr>
  </w:style>
  <w:style w:type="character" w:customStyle="1" w:styleId="WW8Num5z2">
    <w:name w:val="WW8Num5z2"/>
    <w:rsid w:val="0033729C"/>
    <w:rPr>
      <w:rFonts w:ascii="Wingdings" w:hAnsi="Wingdings"/>
    </w:rPr>
  </w:style>
  <w:style w:type="character" w:customStyle="1" w:styleId="WW8Num5z3">
    <w:name w:val="WW8Num5z3"/>
    <w:rsid w:val="0033729C"/>
    <w:rPr>
      <w:rFonts w:ascii="Symbol" w:hAnsi="Symbol"/>
    </w:rPr>
  </w:style>
  <w:style w:type="character" w:customStyle="1" w:styleId="WW8Num6z0">
    <w:name w:val="WW8Num6z0"/>
    <w:rsid w:val="0033729C"/>
    <w:rPr>
      <w:rFonts w:ascii="Arial" w:eastAsia="MS Mincho" w:hAnsi="Arial" w:cs="Arial"/>
    </w:rPr>
  </w:style>
  <w:style w:type="character" w:customStyle="1" w:styleId="WW8Num6z1">
    <w:name w:val="WW8Num6z1"/>
    <w:rsid w:val="0033729C"/>
    <w:rPr>
      <w:rFonts w:ascii="Courier New" w:hAnsi="Courier New" w:cs="Courier New"/>
    </w:rPr>
  </w:style>
  <w:style w:type="character" w:customStyle="1" w:styleId="WW8Num6z2">
    <w:name w:val="WW8Num6z2"/>
    <w:rsid w:val="0033729C"/>
    <w:rPr>
      <w:rFonts w:ascii="Wingdings" w:hAnsi="Wingdings"/>
    </w:rPr>
  </w:style>
  <w:style w:type="character" w:customStyle="1" w:styleId="WW8Num6z3">
    <w:name w:val="WW8Num6z3"/>
    <w:rsid w:val="0033729C"/>
    <w:rPr>
      <w:rFonts w:ascii="Symbol" w:hAnsi="Symbol"/>
    </w:rPr>
  </w:style>
  <w:style w:type="character" w:customStyle="1" w:styleId="WW8Num9z0">
    <w:name w:val="WW8Num9z0"/>
    <w:rsid w:val="0033729C"/>
    <w:rPr>
      <w:rFonts w:ascii="Times New Roman" w:eastAsia="MS Mincho" w:hAnsi="Times New Roman" w:cs="Times New Roman"/>
    </w:rPr>
  </w:style>
  <w:style w:type="character" w:customStyle="1" w:styleId="WW8Num9z1">
    <w:name w:val="WW8Num9z1"/>
    <w:rsid w:val="0033729C"/>
    <w:rPr>
      <w:rFonts w:ascii="Courier New" w:hAnsi="Courier New" w:cs="Courier New"/>
    </w:rPr>
  </w:style>
  <w:style w:type="character" w:customStyle="1" w:styleId="WW8Num9z2">
    <w:name w:val="WW8Num9z2"/>
    <w:rsid w:val="0033729C"/>
    <w:rPr>
      <w:rFonts w:ascii="Wingdings" w:hAnsi="Wingdings"/>
    </w:rPr>
  </w:style>
  <w:style w:type="character" w:customStyle="1" w:styleId="WW8Num9z3">
    <w:name w:val="WW8Num9z3"/>
    <w:rsid w:val="0033729C"/>
    <w:rPr>
      <w:rFonts w:ascii="Symbol" w:hAnsi="Symbol"/>
    </w:rPr>
  </w:style>
  <w:style w:type="character" w:customStyle="1" w:styleId="WW8Num11z0">
    <w:name w:val="WW8Num11z0"/>
    <w:rsid w:val="0033729C"/>
    <w:rPr>
      <w:rFonts w:ascii="Times New Roman" w:eastAsia="MS Mincho" w:hAnsi="Times New Roman" w:cs="Times New Roman"/>
    </w:rPr>
  </w:style>
  <w:style w:type="character" w:customStyle="1" w:styleId="WW8Num11z1">
    <w:name w:val="WW8Num11z1"/>
    <w:rsid w:val="0033729C"/>
    <w:rPr>
      <w:rFonts w:ascii="Courier New" w:hAnsi="Courier New" w:cs="Courier New"/>
    </w:rPr>
  </w:style>
  <w:style w:type="character" w:customStyle="1" w:styleId="WW8Num11z2">
    <w:name w:val="WW8Num11z2"/>
    <w:rsid w:val="0033729C"/>
    <w:rPr>
      <w:rFonts w:ascii="Wingdings" w:hAnsi="Wingdings"/>
    </w:rPr>
  </w:style>
  <w:style w:type="character" w:customStyle="1" w:styleId="WW8Num11z3">
    <w:name w:val="WW8Num11z3"/>
    <w:rsid w:val="0033729C"/>
    <w:rPr>
      <w:rFonts w:ascii="Symbol" w:hAnsi="Symbol"/>
    </w:rPr>
  </w:style>
  <w:style w:type="character" w:customStyle="1" w:styleId="WW8Num15z0">
    <w:name w:val="WW8Num15z0"/>
    <w:rsid w:val="0033729C"/>
    <w:rPr>
      <w:rFonts w:ascii="Times New Roman" w:eastAsia="Times New Roman" w:hAnsi="Times New Roman" w:cs="Times New Roman"/>
    </w:rPr>
  </w:style>
  <w:style w:type="character" w:customStyle="1" w:styleId="WW8Num15z1">
    <w:name w:val="WW8Num15z1"/>
    <w:rsid w:val="0033729C"/>
    <w:rPr>
      <w:rFonts w:ascii="Courier New" w:hAnsi="Courier New" w:cs="Courier New"/>
    </w:rPr>
  </w:style>
  <w:style w:type="character" w:customStyle="1" w:styleId="WW8Num15z2">
    <w:name w:val="WW8Num15z2"/>
    <w:rsid w:val="0033729C"/>
    <w:rPr>
      <w:rFonts w:ascii="Wingdings" w:hAnsi="Wingdings"/>
    </w:rPr>
  </w:style>
  <w:style w:type="character" w:customStyle="1" w:styleId="WW8Num15z3">
    <w:name w:val="WW8Num15z3"/>
    <w:rsid w:val="0033729C"/>
    <w:rPr>
      <w:rFonts w:ascii="Symbol" w:hAnsi="Symbol"/>
    </w:rPr>
  </w:style>
  <w:style w:type="character" w:customStyle="1" w:styleId="WW8Num16z0">
    <w:name w:val="WW8Num16z0"/>
    <w:rsid w:val="0033729C"/>
    <w:rPr>
      <w:rFonts w:ascii="Times New Roman" w:eastAsia="MS Mincho" w:hAnsi="Times New Roman" w:cs="Times New Roman"/>
    </w:rPr>
  </w:style>
  <w:style w:type="character" w:customStyle="1" w:styleId="WW8Num16z1">
    <w:name w:val="WW8Num16z1"/>
    <w:rsid w:val="0033729C"/>
    <w:rPr>
      <w:rFonts w:ascii="Courier New" w:hAnsi="Courier New" w:cs="Courier New"/>
    </w:rPr>
  </w:style>
  <w:style w:type="character" w:customStyle="1" w:styleId="WW8Num16z2">
    <w:name w:val="WW8Num16z2"/>
    <w:rsid w:val="0033729C"/>
    <w:rPr>
      <w:rFonts w:ascii="Wingdings" w:hAnsi="Wingdings"/>
    </w:rPr>
  </w:style>
  <w:style w:type="character" w:customStyle="1" w:styleId="WW8Num16z3">
    <w:name w:val="WW8Num16z3"/>
    <w:rsid w:val="0033729C"/>
    <w:rPr>
      <w:rFonts w:ascii="Symbol" w:hAnsi="Symbol"/>
    </w:rPr>
  </w:style>
  <w:style w:type="character" w:customStyle="1" w:styleId="WW8Num18z0">
    <w:name w:val="WW8Num18z0"/>
    <w:rsid w:val="0033729C"/>
    <w:rPr>
      <w:rFonts w:ascii="Times New Roman" w:eastAsia="Times New Roman" w:hAnsi="Times New Roman" w:cs="Times New Roman"/>
    </w:rPr>
  </w:style>
  <w:style w:type="character" w:customStyle="1" w:styleId="WW8Num18z1">
    <w:name w:val="WW8Num18z1"/>
    <w:rsid w:val="0033729C"/>
    <w:rPr>
      <w:rFonts w:ascii="Courier New" w:hAnsi="Courier New" w:cs="Courier New"/>
    </w:rPr>
  </w:style>
  <w:style w:type="character" w:customStyle="1" w:styleId="WW8Num18z2">
    <w:name w:val="WW8Num18z2"/>
    <w:rsid w:val="0033729C"/>
    <w:rPr>
      <w:rFonts w:ascii="Wingdings" w:hAnsi="Wingdings"/>
    </w:rPr>
  </w:style>
  <w:style w:type="character" w:customStyle="1" w:styleId="WW8Num18z3">
    <w:name w:val="WW8Num18z3"/>
    <w:rsid w:val="0033729C"/>
    <w:rPr>
      <w:rFonts w:ascii="Symbol" w:hAnsi="Symbol"/>
    </w:rPr>
  </w:style>
  <w:style w:type="character" w:customStyle="1" w:styleId="WW8Num19z0">
    <w:name w:val="WW8Num19z0"/>
    <w:rsid w:val="0033729C"/>
    <w:rPr>
      <w:rFonts w:ascii="Times New Roman" w:eastAsia="MS Mincho" w:hAnsi="Times New Roman" w:cs="Times New Roman"/>
    </w:rPr>
  </w:style>
  <w:style w:type="character" w:customStyle="1" w:styleId="WW8Num19z1">
    <w:name w:val="WW8Num19z1"/>
    <w:rsid w:val="0033729C"/>
    <w:rPr>
      <w:rFonts w:ascii="Wingdings" w:hAnsi="Wingdings"/>
    </w:rPr>
  </w:style>
  <w:style w:type="character" w:customStyle="1" w:styleId="WW8Num25z0">
    <w:name w:val="WW8Num25z0"/>
    <w:rsid w:val="0033729C"/>
    <w:rPr>
      <w:rFonts w:ascii="Arial" w:eastAsia="SimSun" w:hAnsi="Arial" w:cs="Arial"/>
    </w:rPr>
  </w:style>
  <w:style w:type="character" w:customStyle="1" w:styleId="WW8Num25z1">
    <w:name w:val="WW8Num25z1"/>
    <w:rsid w:val="0033729C"/>
    <w:rPr>
      <w:rFonts w:ascii="Wingdings" w:hAnsi="Wingdings"/>
    </w:rPr>
  </w:style>
  <w:style w:type="character" w:customStyle="1" w:styleId="WW8Num28z0">
    <w:name w:val="WW8Num28z0"/>
    <w:rsid w:val="0033729C"/>
    <w:rPr>
      <w:rFonts w:ascii="Times New Roman" w:eastAsia="MS Mincho" w:hAnsi="Times New Roman" w:cs="Times New Roman"/>
    </w:rPr>
  </w:style>
  <w:style w:type="character" w:customStyle="1" w:styleId="WW8Num28z1">
    <w:name w:val="WW8Num28z1"/>
    <w:rsid w:val="0033729C"/>
    <w:rPr>
      <w:rFonts w:ascii="Courier New" w:hAnsi="Courier New" w:cs="Courier New"/>
    </w:rPr>
  </w:style>
  <w:style w:type="character" w:customStyle="1" w:styleId="WW8Num28z2">
    <w:name w:val="WW8Num28z2"/>
    <w:rsid w:val="0033729C"/>
    <w:rPr>
      <w:rFonts w:ascii="Wingdings" w:hAnsi="Wingdings"/>
    </w:rPr>
  </w:style>
  <w:style w:type="character" w:customStyle="1" w:styleId="WW8Num28z3">
    <w:name w:val="WW8Num28z3"/>
    <w:rsid w:val="0033729C"/>
    <w:rPr>
      <w:rFonts w:ascii="Symbol" w:hAnsi="Symbol"/>
    </w:rPr>
  </w:style>
  <w:style w:type="character" w:customStyle="1" w:styleId="WW8Num32z0">
    <w:name w:val="WW8Num32z0"/>
    <w:rsid w:val="0033729C"/>
    <w:rPr>
      <w:rFonts w:ascii="Times New Roman" w:eastAsia="Times New Roman" w:hAnsi="Times New Roman" w:cs="Times New Roman"/>
    </w:rPr>
  </w:style>
  <w:style w:type="character" w:customStyle="1" w:styleId="WW8Num32z1">
    <w:name w:val="WW8Num32z1"/>
    <w:rsid w:val="0033729C"/>
    <w:rPr>
      <w:rFonts w:ascii="Courier New" w:hAnsi="Courier New" w:cs="Courier New"/>
    </w:rPr>
  </w:style>
  <w:style w:type="character" w:customStyle="1" w:styleId="WW8Num32z2">
    <w:name w:val="WW8Num32z2"/>
    <w:rsid w:val="0033729C"/>
    <w:rPr>
      <w:rFonts w:ascii="Wingdings" w:hAnsi="Wingdings"/>
    </w:rPr>
  </w:style>
  <w:style w:type="character" w:customStyle="1" w:styleId="WW8Num32z3">
    <w:name w:val="WW8Num32z3"/>
    <w:rsid w:val="0033729C"/>
    <w:rPr>
      <w:rFonts w:ascii="Symbol" w:hAnsi="Symbol"/>
    </w:rPr>
  </w:style>
  <w:style w:type="character" w:customStyle="1" w:styleId="WW8Num34z0">
    <w:name w:val="WW8Num34z0"/>
    <w:rsid w:val="0033729C"/>
    <w:rPr>
      <w:rFonts w:ascii="Times New Roman" w:eastAsia="SimSun" w:hAnsi="Times New Roman" w:cs="Times New Roman"/>
    </w:rPr>
  </w:style>
  <w:style w:type="character" w:customStyle="1" w:styleId="WW8Num34z1">
    <w:name w:val="WW8Num34z1"/>
    <w:rsid w:val="0033729C"/>
    <w:rPr>
      <w:rFonts w:ascii="Wingdings" w:hAnsi="Wingdings"/>
    </w:rPr>
  </w:style>
  <w:style w:type="character" w:customStyle="1" w:styleId="WW8Num35z0">
    <w:name w:val="WW8Num35z0"/>
    <w:rsid w:val="0033729C"/>
    <w:rPr>
      <w:rFonts w:ascii="Times New Roman" w:eastAsia="SimSun" w:hAnsi="Times New Roman" w:cs="Times New Roman"/>
    </w:rPr>
  </w:style>
  <w:style w:type="character" w:customStyle="1" w:styleId="WW8Num35z1">
    <w:name w:val="WW8Num35z1"/>
    <w:rsid w:val="0033729C"/>
    <w:rPr>
      <w:rFonts w:ascii="Wingdings" w:hAnsi="Wingdings"/>
    </w:rPr>
  </w:style>
  <w:style w:type="character" w:customStyle="1" w:styleId="WW8Num36z0">
    <w:name w:val="WW8Num36z0"/>
    <w:rsid w:val="0033729C"/>
    <w:rPr>
      <w:rFonts w:ascii="Times New Roman" w:eastAsia="SimSun" w:hAnsi="Times New Roman" w:cs="Times New Roman"/>
    </w:rPr>
  </w:style>
  <w:style w:type="character" w:customStyle="1" w:styleId="WW8Num36z1">
    <w:name w:val="WW8Num36z1"/>
    <w:rsid w:val="0033729C"/>
    <w:rPr>
      <w:rFonts w:ascii="Wingdings" w:hAnsi="Wingdings"/>
    </w:rPr>
  </w:style>
  <w:style w:type="character" w:customStyle="1" w:styleId="WW8Num39z0">
    <w:name w:val="WW8Num39z0"/>
    <w:rsid w:val="0033729C"/>
    <w:rPr>
      <w:rFonts w:ascii="Times New Roman" w:eastAsia="SimSun" w:hAnsi="Times New Roman" w:cs="Times New Roman"/>
    </w:rPr>
  </w:style>
  <w:style w:type="character" w:customStyle="1" w:styleId="WW8Num39z1">
    <w:name w:val="WW8Num39z1"/>
    <w:rsid w:val="0033729C"/>
    <w:rPr>
      <w:rFonts w:ascii="Wingdings" w:hAnsi="Wingdings"/>
    </w:rPr>
  </w:style>
  <w:style w:type="character" w:customStyle="1" w:styleId="WW8NumSt1z0">
    <w:name w:val="WW8NumSt1z0"/>
    <w:rsid w:val="0033729C"/>
    <w:rPr>
      <w:rFonts w:ascii="Symbol" w:hAnsi="Symbol"/>
    </w:rPr>
  </w:style>
  <w:style w:type="character" w:customStyle="1" w:styleId="WW8NumSt18z0">
    <w:name w:val="WW8NumSt18z0"/>
    <w:rsid w:val="0033729C"/>
    <w:rPr>
      <w:rFonts w:ascii="Geneva" w:hAnsi="Geneva"/>
    </w:rPr>
  </w:style>
  <w:style w:type="character" w:customStyle="1" w:styleId="50">
    <w:name w:val="段落フォント5"/>
    <w:rsid w:val="0033729C"/>
  </w:style>
  <w:style w:type="character" w:customStyle="1" w:styleId="a8">
    <w:name w:val="脚注番号"/>
    <w:rsid w:val="0033729C"/>
    <w:rPr>
      <w:b/>
      <w:position w:val="3"/>
      <w:sz w:val="16"/>
    </w:rPr>
  </w:style>
  <w:style w:type="character" w:customStyle="1" w:styleId="51">
    <w:name w:val="コメント参照5"/>
    <w:rsid w:val="0033729C"/>
    <w:rPr>
      <w:sz w:val="16"/>
    </w:rPr>
  </w:style>
  <w:style w:type="character" w:customStyle="1" w:styleId="H1">
    <w:name w:val="H1 (文字)"/>
    <w:rsid w:val="0033729C"/>
    <w:rPr>
      <w:rFonts w:ascii="Arial" w:eastAsia="MS Mincho" w:hAnsi="Arial"/>
      <w:sz w:val="36"/>
      <w:lang w:val="en-GB" w:eastAsia="ar-SA" w:bidi="ar-SA"/>
    </w:rPr>
  </w:style>
  <w:style w:type="character" w:customStyle="1" w:styleId="Head2A">
    <w:name w:val="Head2A (文字)"/>
    <w:rsid w:val="0033729C"/>
    <w:rPr>
      <w:rFonts w:ascii="Arial" w:eastAsia="MS Mincho" w:hAnsi="Arial"/>
      <w:sz w:val="32"/>
      <w:lang w:val="en-GB" w:eastAsia="ar-SA" w:bidi="ar-SA"/>
    </w:rPr>
  </w:style>
  <w:style w:type="character" w:customStyle="1" w:styleId="Underrubrik2">
    <w:name w:val="Underrubrik2 (文字)"/>
    <w:rsid w:val="0033729C"/>
    <w:rPr>
      <w:rFonts w:ascii="Arial" w:eastAsia="MS Mincho" w:hAnsi="Arial"/>
      <w:sz w:val="28"/>
      <w:lang w:val="en-GB" w:eastAsia="ar-SA" w:bidi="ar-SA"/>
    </w:rPr>
  </w:style>
  <w:style w:type="character" w:customStyle="1" w:styleId="h4">
    <w:name w:val="h4 (文字)"/>
    <w:rsid w:val="0033729C"/>
    <w:rPr>
      <w:rFonts w:ascii="Arial" w:eastAsia="MS Mincho" w:hAnsi="Arial" w:cs="Arial"/>
      <w:color w:val="0000FF"/>
      <w:kern w:val="2"/>
      <w:sz w:val="24"/>
      <w:szCs w:val="28"/>
      <w:lang w:val="en-GB" w:eastAsia="ar-SA" w:bidi="ar-SA"/>
    </w:rPr>
  </w:style>
  <w:style w:type="character" w:customStyle="1" w:styleId="M5">
    <w:name w:val="M5 (文字)"/>
    <w:rsid w:val="0033729C"/>
    <w:rPr>
      <w:rFonts w:ascii="Arial" w:eastAsia="MS Mincho" w:hAnsi="Arial"/>
      <w:sz w:val="22"/>
      <w:lang w:val="en-GB" w:eastAsia="ar-SA" w:bidi="ar-SA"/>
    </w:rPr>
  </w:style>
  <w:style w:type="character" w:customStyle="1" w:styleId="T1">
    <w:name w:val="T1 (文字)"/>
    <w:rsid w:val="0033729C"/>
    <w:rPr>
      <w:rFonts w:ascii="Arial" w:eastAsia="MS Mincho" w:hAnsi="Arial"/>
      <w:lang w:val="en-GB" w:eastAsia="ar-SA" w:bidi="ar-SA"/>
    </w:rPr>
  </w:style>
  <w:style w:type="character" w:customStyle="1" w:styleId="8">
    <w:name w:val="(文字) (文字)8"/>
    <w:rsid w:val="0033729C"/>
    <w:rPr>
      <w:rFonts w:ascii="Arial" w:eastAsia="MS Mincho" w:hAnsi="Arial"/>
      <w:lang w:val="en-GB" w:eastAsia="ar-SA" w:bidi="ar-SA"/>
    </w:rPr>
  </w:style>
  <w:style w:type="character" w:customStyle="1" w:styleId="70">
    <w:name w:val="(文字) (文字)7"/>
    <w:rsid w:val="0033729C"/>
    <w:rPr>
      <w:rFonts w:ascii="Arial" w:eastAsia="MS Mincho" w:hAnsi="Arial"/>
      <w:sz w:val="36"/>
      <w:lang w:val="en-GB" w:eastAsia="ar-SA" w:bidi="ar-SA"/>
    </w:rPr>
  </w:style>
  <w:style w:type="character" w:customStyle="1" w:styleId="headerodd">
    <w:name w:val="header odd (文字)"/>
    <w:rsid w:val="0033729C"/>
    <w:rPr>
      <w:rFonts w:ascii="Arial" w:eastAsia="MS Mincho" w:hAnsi="Arial"/>
      <w:b/>
      <w:sz w:val="18"/>
      <w:lang w:val="en-GB" w:eastAsia="ar-SA" w:bidi="ar-SA"/>
    </w:rPr>
  </w:style>
  <w:style w:type="character" w:customStyle="1" w:styleId="footnotetext1">
    <w:name w:val="footnote text1 (文字)"/>
    <w:rsid w:val="0033729C"/>
    <w:rPr>
      <w:rFonts w:eastAsia="MS Mincho"/>
      <w:sz w:val="16"/>
      <w:lang w:val="en-GB" w:eastAsia="ar-SA" w:bidi="ar-SA"/>
    </w:rPr>
  </w:style>
  <w:style w:type="character" w:customStyle="1" w:styleId="6">
    <w:name w:val="(文字) (文字)6"/>
    <w:rsid w:val="0033729C"/>
    <w:rPr>
      <w:rFonts w:eastAsia="MS Mincho"/>
      <w:lang w:val="en-GB" w:eastAsia="ar-SA" w:bidi="ar-SA"/>
    </w:rPr>
  </w:style>
  <w:style w:type="character" w:customStyle="1" w:styleId="cap">
    <w:name w:val="cap (文字)"/>
    <w:rsid w:val="0033729C"/>
    <w:rPr>
      <w:rFonts w:eastAsia="MS Mincho"/>
      <w:b/>
      <w:lang w:val="en-GB" w:eastAsia="ar-SA" w:bidi="ar-SA"/>
    </w:rPr>
  </w:style>
  <w:style w:type="character" w:customStyle="1" w:styleId="52">
    <w:name w:val="(文字) (文字)5"/>
    <w:rsid w:val="0033729C"/>
    <w:rPr>
      <w:rFonts w:ascii="Courier New" w:eastAsia="MS Mincho" w:hAnsi="Courier New"/>
      <w:lang w:val="nb-NO" w:eastAsia="ar-SA" w:bidi="ar-SA"/>
    </w:rPr>
  </w:style>
  <w:style w:type="character" w:customStyle="1" w:styleId="bt">
    <w:name w:val="bt (文字)"/>
    <w:rsid w:val="0033729C"/>
    <w:rPr>
      <w:rFonts w:eastAsia="MS Mincho"/>
      <w:lang w:val="en-GB" w:eastAsia="ar-SA" w:bidi="ar-SA"/>
    </w:rPr>
  </w:style>
  <w:style w:type="character" w:customStyle="1" w:styleId="a9">
    <w:name w:val="番号付け記号"/>
    <w:rsid w:val="0033729C"/>
  </w:style>
  <w:style w:type="paragraph" w:customStyle="1" w:styleId="aa">
    <w:name w:val="見出し"/>
    <w:basedOn w:val="Normal"/>
    <w:next w:val="BodyText"/>
    <w:rsid w:val="0033729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33729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33729C"/>
    <w:pPr>
      <w:ind w:left="851" w:hanging="284"/>
    </w:pPr>
  </w:style>
  <w:style w:type="paragraph" w:customStyle="1" w:styleId="55">
    <w:name w:val="箇条書き5"/>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33729C"/>
    <w:pPr>
      <w:tabs>
        <w:tab w:val="clear" w:pos="644"/>
        <w:tab w:val="num" w:pos="1494"/>
      </w:tabs>
      <w:ind w:left="851" w:hanging="284"/>
    </w:pPr>
  </w:style>
  <w:style w:type="paragraph" w:customStyle="1" w:styleId="35">
    <w:name w:val="箇条書き 35"/>
    <w:basedOn w:val="251"/>
    <w:rsid w:val="0033729C"/>
    <w:pPr>
      <w:ind w:left="1135"/>
    </w:pPr>
  </w:style>
  <w:style w:type="paragraph" w:customStyle="1" w:styleId="252">
    <w:name w:val="一覧 25"/>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33729C"/>
    <w:pPr>
      <w:ind w:left="1135"/>
    </w:pPr>
  </w:style>
  <w:style w:type="paragraph" w:customStyle="1" w:styleId="45">
    <w:name w:val="一覧 45"/>
    <w:basedOn w:val="350"/>
    <w:rsid w:val="0033729C"/>
    <w:pPr>
      <w:ind w:left="1418"/>
    </w:pPr>
  </w:style>
  <w:style w:type="paragraph" w:customStyle="1" w:styleId="550">
    <w:name w:val="一覧 55"/>
    <w:basedOn w:val="45"/>
    <w:rsid w:val="0033729C"/>
    <w:pPr>
      <w:ind w:left="1702"/>
    </w:pPr>
  </w:style>
  <w:style w:type="paragraph" w:customStyle="1" w:styleId="450">
    <w:name w:val="箇条書き 45"/>
    <w:basedOn w:val="35"/>
    <w:rsid w:val="0033729C"/>
    <w:pPr>
      <w:ind w:left="1418"/>
    </w:pPr>
  </w:style>
  <w:style w:type="paragraph" w:customStyle="1" w:styleId="551">
    <w:name w:val="箇条書き 55"/>
    <w:basedOn w:val="450"/>
    <w:rsid w:val="0033729C"/>
    <w:pPr>
      <w:ind w:left="1702"/>
    </w:pPr>
  </w:style>
  <w:style w:type="paragraph" w:customStyle="1" w:styleId="56">
    <w:name w:val="コメント文字列5"/>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33729C"/>
    <w:rPr>
      <w:b/>
      <w:bCs/>
    </w:rPr>
  </w:style>
  <w:style w:type="paragraph" w:customStyle="1" w:styleId="58">
    <w:name w:val="見出しマップ5"/>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3729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33729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33729C"/>
    <w:pPr>
      <w:jc w:val="center"/>
    </w:pPr>
    <w:rPr>
      <w:b/>
      <w:bCs/>
    </w:rPr>
  </w:style>
  <w:style w:type="character" w:customStyle="1" w:styleId="WW8Num27z0">
    <w:name w:val="WW8Num27z0"/>
    <w:rsid w:val="0033729C"/>
    <w:rPr>
      <w:rFonts w:ascii="Arial" w:eastAsia="Times New Roman" w:hAnsi="Arial" w:cs="Arial"/>
    </w:rPr>
  </w:style>
  <w:style w:type="character" w:customStyle="1" w:styleId="WW8Num27z1">
    <w:name w:val="WW8Num27z1"/>
    <w:rsid w:val="0033729C"/>
    <w:rPr>
      <w:rFonts w:ascii="Courier New" w:hAnsi="Courier New" w:cs="Courier New"/>
    </w:rPr>
  </w:style>
  <w:style w:type="character" w:customStyle="1" w:styleId="WW8Num27z2">
    <w:name w:val="WW8Num27z2"/>
    <w:rsid w:val="0033729C"/>
    <w:rPr>
      <w:rFonts w:ascii="Wingdings" w:hAnsi="Wingdings"/>
    </w:rPr>
  </w:style>
  <w:style w:type="character" w:customStyle="1" w:styleId="WW8Num27z3">
    <w:name w:val="WW8Num27z3"/>
    <w:rsid w:val="0033729C"/>
    <w:rPr>
      <w:rFonts w:ascii="Symbol" w:hAnsi="Symbol"/>
    </w:rPr>
  </w:style>
  <w:style w:type="character" w:customStyle="1" w:styleId="WW8Num29z0">
    <w:name w:val="WW8Num29z0"/>
    <w:rsid w:val="0033729C"/>
    <w:rPr>
      <w:rFonts w:ascii="Times New Roman" w:eastAsia="MS Mincho" w:hAnsi="Times New Roman" w:cs="Times New Roman"/>
    </w:rPr>
  </w:style>
  <w:style w:type="character" w:customStyle="1" w:styleId="WW8Num29z1">
    <w:name w:val="WW8Num29z1"/>
    <w:rsid w:val="0033729C"/>
    <w:rPr>
      <w:rFonts w:ascii="Courier New" w:hAnsi="Courier New" w:cs="Courier New"/>
    </w:rPr>
  </w:style>
  <w:style w:type="character" w:customStyle="1" w:styleId="WW8Num29z2">
    <w:name w:val="WW8Num29z2"/>
    <w:rsid w:val="0033729C"/>
    <w:rPr>
      <w:rFonts w:ascii="Wingdings" w:hAnsi="Wingdings"/>
    </w:rPr>
  </w:style>
  <w:style w:type="character" w:customStyle="1" w:styleId="WW8Num29z3">
    <w:name w:val="WW8Num29z3"/>
    <w:rsid w:val="0033729C"/>
    <w:rPr>
      <w:rFonts w:ascii="Symbol" w:hAnsi="Symbol"/>
    </w:rPr>
  </w:style>
  <w:style w:type="character" w:customStyle="1" w:styleId="WW8Num31z0">
    <w:name w:val="WW8Num31z0"/>
    <w:rsid w:val="0033729C"/>
    <w:rPr>
      <w:rFonts w:ascii="Symbol" w:hAnsi="Symbol"/>
    </w:rPr>
  </w:style>
  <w:style w:type="character" w:customStyle="1" w:styleId="WW8Num31z1">
    <w:name w:val="WW8Num31z1"/>
    <w:rsid w:val="0033729C"/>
    <w:rPr>
      <w:rFonts w:ascii="Courier New" w:hAnsi="Courier New" w:cs="Courier New"/>
    </w:rPr>
  </w:style>
  <w:style w:type="character" w:customStyle="1" w:styleId="WW8Num31z2">
    <w:name w:val="WW8Num31z2"/>
    <w:rsid w:val="0033729C"/>
    <w:rPr>
      <w:rFonts w:ascii="Wingdings" w:hAnsi="Wingdings"/>
    </w:rPr>
  </w:style>
  <w:style w:type="character" w:customStyle="1" w:styleId="WW8Num34z2">
    <w:name w:val="WW8Num34z2"/>
    <w:rsid w:val="0033729C"/>
    <w:rPr>
      <w:rFonts w:ascii="Wingdings" w:hAnsi="Wingdings"/>
    </w:rPr>
  </w:style>
  <w:style w:type="character" w:customStyle="1" w:styleId="WW8Num34z3">
    <w:name w:val="WW8Num34z3"/>
    <w:rsid w:val="0033729C"/>
    <w:rPr>
      <w:rFonts w:ascii="Symbol" w:hAnsi="Symbol"/>
    </w:rPr>
  </w:style>
  <w:style w:type="character" w:customStyle="1" w:styleId="WW8Num37z0">
    <w:name w:val="WW8Num37z0"/>
    <w:rsid w:val="0033729C"/>
    <w:rPr>
      <w:rFonts w:ascii="Times New Roman" w:eastAsia="SimSun" w:hAnsi="Times New Roman" w:cs="Times New Roman"/>
    </w:rPr>
  </w:style>
  <w:style w:type="character" w:customStyle="1" w:styleId="WW8Num37z1">
    <w:name w:val="WW8Num37z1"/>
    <w:rsid w:val="0033729C"/>
    <w:rPr>
      <w:rFonts w:ascii="Wingdings" w:hAnsi="Wingdings"/>
    </w:rPr>
  </w:style>
  <w:style w:type="character" w:customStyle="1" w:styleId="WW8Num38z0">
    <w:name w:val="WW8Num38z0"/>
    <w:rsid w:val="0033729C"/>
    <w:rPr>
      <w:rFonts w:ascii="Times New Roman" w:eastAsia="SimSun" w:hAnsi="Times New Roman" w:cs="Times New Roman"/>
    </w:rPr>
  </w:style>
  <w:style w:type="character" w:customStyle="1" w:styleId="WW8Num38z1">
    <w:name w:val="WW8Num38z1"/>
    <w:rsid w:val="0033729C"/>
    <w:rPr>
      <w:rFonts w:ascii="Wingdings" w:hAnsi="Wingdings"/>
    </w:rPr>
  </w:style>
  <w:style w:type="character" w:customStyle="1" w:styleId="WW8Num41z0">
    <w:name w:val="WW8Num41z0"/>
    <w:rsid w:val="0033729C"/>
    <w:rPr>
      <w:rFonts w:ascii="Times New Roman" w:eastAsia="SimSun" w:hAnsi="Times New Roman" w:cs="Times New Roman"/>
    </w:rPr>
  </w:style>
  <w:style w:type="character" w:customStyle="1" w:styleId="WW8Num41z1">
    <w:name w:val="WW8Num41z1"/>
    <w:rsid w:val="0033729C"/>
    <w:rPr>
      <w:rFonts w:ascii="Wingdings" w:hAnsi="Wingdings"/>
    </w:rPr>
  </w:style>
  <w:style w:type="character" w:customStyle="1" w:styleId="WW8NumSt20z0">
    <w:name w:val="WW8NumSt20z0"/>
    <w:rsid w:val="0033729C"/>
    <w:rPr>
      <w:rFonts w:ascii="Geneva" w:hAnsi="Geneva"/>
    </w:rPr>
  </w:style>
  <w:style w:type="character" w:customStyle="1" w:styleId="DefaultParagraphFont1">
    <w:name w:val="Default Paragraph Font1"/>
    <w:rsid w:val="0033729C"/>
  </w:style>
  <w:style w:type="character" w:customStyle="1" w:styleId="CommentReference1">
    <w:name w:val="Comment Reference1"/>
    <w:rsid w:val="0033729C"/>
    <w:rPr>
      <w:sz w:val="16"/>
    </w:rPr>
  </w:style>
  <w:style w:type="paragraph" w:customStyle="1" w:styleId="ListBullet1">
    <w:name w:val="List Bullet1"/>
    <w:basedOn w:val="Normal"/>
    <w:rsid w:val="0033729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3729C"/>
    <w:pPr>
      <w:tabs>
        <w:tab w:val="clear" w:pos="644"/>
        <w:tab w:val="num" w:pos="1494"/>
      </w:tabs>
      <w:ind w:left="851"/>
    </w:pPr>
  </w:style>
  <w:style w:type="paragraph" w:customStyle="1" w:styleId="ListBullet31">
    <w:name w:val="List Bullet 31"/>
    <w:basedOn w:val="ListBullet21"/>
    <w:rsid w:val="0033729C"/>
    <w:pPr>
      <w:ind w:left="1135"/>
    </w:pPr>
  </w:style>
  <w:style w:type="paragraph" w:customStyle="1" w:styleId="ListBullet41">
    <w:name w:val="List Bullet 41"/>
    <w:basedOn w:val="ListBullet31"/>
    <w:rsid w:val="0033729C"/>
    <w:pPr>
      <w:ind w:left="1418"/>
    </w:pPr>
  </w:style>
  <w:style w:type="paragraph" w:customStyle="1" w:styleId="ListBullet51">
    <w:name w:val="List Bullet 51"/>
    <w:basedOn w:val="ListBullet41"/>
    <w:rsid w:val="0033729C"/>
    <w:pPr>
      <w:ind w:left="1702"/>
    </w:pPr>
  </w:style>
  <w:style w:type="paragraph" w:customStyle="1" w:styleId="DocumentMap1">
    <w:name w:val="Document Map1"/>
    <w:basedOn w:val="Normal"/>
    <w:rsid w:val="0033729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3729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3729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3729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3729C"/>
    <w:pPr>
      <w:ind w:left="1418" w:hanging="284"/>
    </w:pPr>
  </w:style>
  <w:style w:type="paragraph" w:customStyle="1" w:styleId="ListNumber1">
    <w:name w:val="List Number1"/>
    <w:basedOn w:val="List"/>
    <w:rsid w:val="0033729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3729C"/>
    <w:pPr>
      <w:ind w:left="851" w:hanging="284"/>
    </w:pPr>
  </w:style>
  <w:style w:type="paragraph" w:customStyle="1" w:styleId="List21">
    <w:name w:val="List 21"/>
    <w:basedOn w:val="List"/>
    <w:rsid w:val="0033729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3729C"/>
    <w:pPr>
      <w:ind w:left="1702"/>
    </w:pPr>
  </w:style>
  <w:style w:type="paragraph" w:customStyle="1" w:styleId="BodyText21">
    <w:name w:val="Body Text 21"/>
    <w:basedOn w:val="Normal"/>
    <w:rsid w:val="0033729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3729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3729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3729C"/>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33729C"/>
  </w:style>
  <w:style w:type="character" w:customStyle="1" w:styleId="CharChar22">
    <w:name w:val="Char Char22"/>
    <w:rsid w:val="0033729C"/>
    <w:rPr>
      <w:rFonts w:ascii="Arial" w:hAnsi="Arial"/>
      <w:lang w:val="en-GB"/>
    </w:rPr>
  </w:style>
  <w:style w:type="paragraph" w:styleId="BodyTextIndent3">
    <w:name w:val="Body Text Indent 3"/>
    <w:basedOn w:val="Normal"/>
    <w:link w:val="BodyTextIndent3Char"/>
    <w:rsid w:val="0033729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33729C"/>
    <w:rPr>
      <w:rFonts w:ascii="Times New Roman" w:hAnsi="Times New Roman"/>
      <w:lang w:val="x-none" w:eastAsia="en-GB"/>
    </w:rPr>
  </w:style>
  <w:style w:type="paragraph" w:customStyle="1" w:styleId="numberedlist0">
    <w:name w:val="numbered list"/>
    <w:basedOn w:val="ListBullet"/>
    <w:rsid w:val="003372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3372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372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3729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3729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33729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33729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729C"/>
    <w:rPr>
      <w:rFonts w:ascii="Arial" w:hAnsi="Arial"/>
      <w:sz w:val="24"/>
      <w:lang w:val="en-GB" w:eastAsia="ja-JP" w:bidi="ar-SA"/>
    </w:rPr>
  </w:style>
  <w:style w:type="paragraph" w:customStyle="1" w:styleId="NormalAfter3pt">
    <w:name w:val="Normal + After:  3 pt"/>
    <w:basedOn w:val="Normal"/>
    <w:rsid w:val="0033729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33729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729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729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729C"/>
    <w:rPr>
      <w:lang w:val="en-GB" w:eastAsia="ja-JP" w:bidi="ar-SA"/>
    </w:rPr>
  </w:style>
  <w:style w:type="character" w:customStyle="1" w:styleId="CarCar10">
    <w:name w:val="Car Car10"/>
    <w:rsid w:val="0033729C"/>
    <w:rPr>
      <w:rFonts w:ascii="Arial" w:hAnsi="Arial"/>
      <w:lang w:val="en-GB" w:eastAsia="ja-JP" w:bidi="ar-SA"/>
    </w:rPr>
  </w:style>
  <w:style w:type="paragraph" w:customStyle="1" w:styleId="Revision2">
    <w:name w:val="Revision2"/>
    <w:hidden/>
    <w:semiHidden/>
    <w:rsid w:val="0033729C"/>
    <w:rPr>
      <w:rFonts w:ascii="Times New Roman" w:eastAsia="MS Mincho" w:hAnsi="Times New Roman"/>
      <w:lang w:val="en-GB" w:eastAsia="en-US"/>
    </w:rPr>
  </w:style>
  <w:style w:type="paragraph" w:customStyle="1" w:styleId="ListParagraph1">
    <w:name w:val="List Paragraph1"/>
    <w:basedOn w:val="Normal"/>
    <w:qFormat/>
    <w:rsid w:val="0033729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3729C"/>
  </w:style>
  <w:style w:type="numbering" w:customStyle="1" w:styleId="NoList12">
    <w:name w:val="No List12"/>
    <w:next w:val="NoList"/>
    <w:semiHidden/>
    <w:rsid w:val="0033729C"/>
  </w:style>
  <w:style w:type="numbering" w:customStyle="1" w:styleId="NoList22">
    <w:name w:val="No List22"/>
    <w:next w:val="NoList"/>
    <w:semiHidden/>
    <w:rsid w:val="0033729C"/>
  </w:style>
  <w:style w:type="numbering" w:customStyle="1" w:styleId="NoList9">
    <w:name w:val="No List9"/>
    <w:next w:val="NoList"/>
    <w:semiHidden/>
    <w:rsid w:val="0033729C"/>
  </w:style>
  <w:style w:type="numbering" w:customStyle="1" w:styleId="NoList13">
    <w:name w:val="No List13"/>
    <w:next w:val="NoList"/>
    <w:semiHidden/>
    <w:rsid w:val="0033729C"/>
  </w:style>
  <w:style w:type="numbering" w:customStyle="1" w:styleId="NoList23">
    <w:name w:val="No List23"/>
    <w:next w:val="NoList"/>
    <w:semiHidden/>
    <w:rsid w:val="0033729C"/>
  </w:style>
  <w:style w:type="numbering" w:customStyle="1" w:styleId="NoList10">
    <w:name w:val="No List10"/>
    <w:next w:val="NoList"/>
    <w:semiHidden/>
    <w:rsid w:val="0033729C"/>
  </w:style>
  <w:style w:type="character" w:customStyle="1" w:styleId="1b">
    <w:name w:val="段落フォント1"/>
    <w:rsid w:val="0033729C"/>
  </w:style>
  <w:style w:type="character" w:customStyle="1" w:styleId="1c">
    <w:name w:val="コメント参照1"/>
    <w:rsid w:val="0033729C"/>
    <w:rPr>
      <w:sz w:val="16"/>
    </w:rPr>
  </w:style>
  <w:style w:type="paragraph" w:customStyle="1" w:styleId="1d">
    <w:name w:val="図表番号1"/>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33729C"/>
    <w:pPr>
      <w:ind w:left="851" w:hanging="284"/>
    </w:pPr>
  </w:style>
  <w:style w:type="paragraph" w:customStyle="1" w:styleId="1f">
    <w:name w:val="箇条書き1"/>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33729C"/>
    <w:pPr>
      <w:tabs>
        <w:tab w:val="clear" w:pos="644"/>
        <w:tab w:val="num" w:pos="1494"/>
      </w:tabs>
      <w:ind w:left="851" w:hanging="284"/>
    </w:pPr>
  </w:style>
  <w:style w:type="paragraph" w:customStyle="1" w:styleId="310">
    <w:name w:val="箇条書き 31"/>
    <w:basedOn w:val="211"/>
    <w:rsid w:val="0033729C"/>
    <w:pPr>
      <w:ind w:left="1135"/>
    </w:pPr>
  </w:style>
  <w:style w:type="paragraph" w:customStyle="1" w:styleId="212">
    <w:name w:val="一覧 21"/>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3729C"/>
    <w:pPr>
      <w:ind w:left="1135"/>
    </w:pPr>
  </w:style>
  <w:style w:type="paragraph" w:customStyle="1" w:styleId="41">
    <w:name w:val="一覧 41"/>
    <w:basedOn w:val="311"/>
    <w:rsid w:val="0033729C"/>
    <w:pPr>
      <w:ind w:left="1418"/>
    </w:pPr>
  </w:style>
  <w:style w:type="paragraph" w:customStyle="1" w:styleId="510">
    <w:name w:val="一覧 51"/>
    <w:basedOn w:val="41"/>
    <w:rsid w:val="0033729C"/>
    <w:pPr>
      <w:ind w:left="1702"/>
    </w:pPr>
  </w:style>
  <w:style w:type="paragraph" w:customStyle="1" w:styleId="410">
    <w:name w:val="箇条書き 41"/>
    <w:basedOn w:val="310"/>
    <w:rsid w:val="0033729C"/>
    <w:pPr>
      <w:ind w:left="1418"/>
    </w:pPr>
  </w:style>
  <w:style w:type="paragraph" w:customStyle="1" w:styleId="511">
    <w:name w:val="箇条書き 51"/>
    <w:basedOn w:val="410"/>
    <w:rsid w:val="0033729C"/>
    <w:pPr>
      <w:ind w:left="1702"/>
    </w:pPr>
  </w:style>
  <w:style w:type="paragraph" w:customStyle="1" w:styleId="1f0">
    <w:name w:val="コメント文字列1"/>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33729C"/>
    <w:rPr>
      <w:b/>
      <w:bCs/>
    </w:rPr>
  </w:style>
  <w:style w:type="paragraph" w:customStyle="1" w:styleId="1f2">
    <w:name w:val="見出しマップ1"/>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3729C"/>
  </w:style>
  <w:style w:type="character" w:customStyle="1" w:styleId="CharChar23">
    <w:name w:val="Char Char23"/>
    <w:rsid w:val="0033729C"/>
    <w:rPr>
      <w:rFonts w:ascii="Arial" w:hAnsi="Arial"/>
      <w:lang w:val="en-GB" w:eastAsia="en-US"/>
    </w:rPr>
  </w:style>
  <w:style w:type="numbering" w:customStyle="1" w:styleId="NoList24">
    <w:name w:val="No List24"/>
    <w:next w:val="NoList"/>
    <w:semiHidden/>
    <w:rsid w:val="0033729C"/>
  </w:style>
  <w:style w:type="numbering" w:customStyle="1" w:styleId="NoList31">
    <w:name w:val="No List31"/>
    <w:next w:val="NoList"/>
    <w:semiHidden/>
    <w:rsid w:val="0033729C"/>
  </w:style>
  <w:style w:type="numbering" w:customStyle="1" w:styleId="NoList41">
    <w:name w:val="No List41"/>
    <w:next w:val="NoList"/>
    <w:semiHidden/>
    <w:rsid w:val="0033729C"/>
  </w:style>
  <w:style w:type="numbering" w:customStyle="1" w:styleId="NoList51">
    <w:name w:val="No List51"/>
    <w:next w:val="NoList"/>
    <w:semiHidden/>
    <w:rsid w:val="0033729C"/>
  </w:style>
  <w:style w:type="character" w:customStyle="1" w:styleId="B1C">
    <w:name w:val="B1 C"/>
    <w:rsid w:val="0033729C"/>
    <w:rPr>
      <w:lang w:val="en-GB" w:eastAsia="en-US" w:bidi="ar-SA"/>
    </w:rPr>
  </w:style>
  <w:style w:type="character" w:customStyle="1" w:styleId="Titre3">
    <w:name w:val="Titre 3"/>
    <w:rsid w:val="0033729C"/>
    <w:rPr>
      <w:rFonts w:ascii="Arial" w:hAnsi="Arial"/>
      <w:sz w:val="28"/>
      <w:szCs w:val="28"/>
      <w:lang w:val="en-GB" w:eastAsia="en-GB"/>
    </w:rPr>
  </w:style>
  <w:style w:type="character" w:customStyle="1" w:styleId="B3c">
    <w:name w:val="B3 c"/>
    <w:rsid w:val="0033729C"/>
    <w:rPr>
      <w:lang w:val="en-GB" w:eastAsia="en-GB"/>
    </w:rPr>
  </w:style>
  <w:style w:type="character" w:customStyle="1" w:styleId="B2C">
    <w:name w:val="B2 C"/>
    <w:rsid w:val="0033729C"/>
    <w:rPr>
      <w:lang w:val="en-GB" w:eastAsia="en-GB"/>
    </w:rPr>
  </w:style>
  <w:style w:type="paragraph" w:customStyle="1" w:styleId="1f6">
    <w:name w:val="题注1"/>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3729C"/>
  </w:style>
  <w:style w:type="numbering" w:customStyle="1" w:styleId="NoList15">
    <w:name w:val="No List15"/>
    <w:next w:val="NoList"/>
    <w:semiHidden/>
    <w:rsid w:val="0033729C"/>
  </w:style>
  <w:style w:type="numbering" w:customStyle="1" w:styleId="NoList16">
    <w:name w:val="No List16"/>
    <w:next w:val="NoList"/>
    <w:semiHidden/>
    <w:rsid w:val="0033729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729C"/>
    <w:rPr>
      <w:rFonts w:ascii="Arial" w:hAnsi="Arial"/>
      <w:sz w:val="24"/>
      <w:szCs w:val="28"/>
      <w:lang w:val="en-GB" w:eastAsia="en-US"/>
    </w:rPr>
  </w:style>
  <w:style w:type="character" w:customStyle="1" w:styleId="T1Char5">
    <w:name w:val="T1 Char5"/>
    <w:aliases w:val="Header 6 Char Char5"/>
    <w:rsid w:val="0033729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729C"/>
    <w:rPr>
      <w:rFonts w:ascii="Times New Roman" w:eastAsia="Times New Roman" w:hAnsi="Times New Roman"/>
    </w:rPr>
  </w:style>
  <w:style w:type="character" w:customStyle="1" w:styleId="ListChar">
    <w:name w:val="List Char"/>
    <w:rsid w:val="0033729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72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729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729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729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729C"/>
    <w:rPr>
      <w:rFonts w:ascii="Arial" w:eastAsia="MS Mincho" w:hAnsi="Arial"/>
      <w:sz w:val="22"/>
      <w:lang w:val="en-GB" w:eastAsia="en-US" w:bidi="ar-SA"/>
    </w:rPr>
  </w:style>
  <w:style w:type="character" w:customStyle="1" w:styleId="T1Car">
    <w:name w:val="T1 Car"/>
    <w:aliases w:val="Header 6 Car Car"/>
    <w:rsid w:val="0033729C"/>
    <w:rPr>
      <w:rFonts w:ascii="Arial" w:eastAsia="MS Mincho" w:hAnsi="Arial"/>
      <w:lang w:val="en-GB" w:eastAsia="en-US" w:bidi="ar-SA"/>
    </w:rPr>
  </w:style>
  <w:style w:type="character" w:customStyle="1" w:styleId="CarCar4">
    <w:name w:val="Car Car4"/>
    <w:rsid w:val="0033729C"/>
    <w:rPr>
      <w:rFonts w:ascii="Arial" w:eastAsia="MS Mincho" w:hAnsi="Arial"/>
      <w:lang w:val="en-GB" w:eastAsia="en-US" w:bidi="ar-SA"/>
    </w:rPr>
  </w:style>
  <w:style w:type="character" w:customStyle="1" w:styleId="CarCar8">
    <w:name w:val="Car Car8"/>
    <w:rsid w:val="0033729C"/>
    <w:rPr>
      <w:rFonts w:ascii="Arial" w:eastAsia="MS Mincho" w:hAnsi="Arial"/>
      <w:sz w:val="36"/>
      <w:lang w:val="en-GB" w:eastAsia="en-US" w:bidi="ar-SA"/>
    </w:rPr>
  </w:style>
  <w:style w:type="character" w:customStyle="1" w:styleId="CarCar3">
    <w:name w:val="Car Car3"/>
    <w:rsid w:val="0033729C"/>
    <w:rPr>
      <w:rFonts w:ascii="Arial" w:eastAsia="MS Mincho" w:hAnsi="Arial"/>
      <w:sz w:val="36"/>
      <w:lang w:val="en-GB" w:eastAsia="en-US" w:bidi="ar-SA"/>
    </w:rPr>
  </w:style>
  <w:style w:type="character" w:customStyle="1" w:styleId="CarCar7">
    <w:name w:val="Car Car7"/>
    <w:rsid w:val="0033729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72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729C"/>
    <w:rPr>
      <w:b/>
      <w:lang w:val="en-GB" w:eastAsia="ja-JP" w:bidi="ar-SA"/>
    </w:rPr>
  </w:style>
  <w:style w:type="character" w:customStyle="1" w:styleId="CarCar6">
    <w:name w:val="Car Car6"/>
    <w:rsid w:val="0033729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729C"/>
    <w:rPr>
      <w:lang w:val="en-GB" w:eastAsia="ja-JP" w:bidi="ar-SA"/>
    </w:rPr>
  </w:style>
  <w:style w:type="character" w:customStyle="1" w:styleId="T1Char6">
    <w:name w:val="T1 Char6"/>
    <w:aliases w:val="Header 6 Char Char6"/>
    <w:rsid w:val="0033729C"/>
  </w:style>
  <w:style w:type="character" w:customStyle="1" w:styleId="capChar5">
    <w:name w:val="cap Char5"/>
    <w:aliases w:val="cap Char Char5,Caption Char Char4,Caption Char1 Char Char4,cap Char Char1 Char4,Caption Char Char1 Char Char4,cap Char2 Char Char Char4"/>
    <w:rsid w:val="0033729C"/>
    <w:rPr>
      <w:b/>
      <w:lang w:val="en-GB" w:eastAsia="en-US" w:bidi="ar-SA"/>
    </w:rPr>
  </w:style>
  <w:style w:type="character" w:customStyle="1" w:styleId="Head2AZchn">
    <w:name w:val="Head2A Zchn"/>
    <w:aliases w:val="2 Zchn,H2 Zchn,h2 Zchn,DO NOT USE_h2 Zchn,h21 Zchn,UNDERRUBRIK 1-2 Zchn Zchn"/>
    <w:rsid w:val="0033729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729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72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729C"/>
    <w:rPr>
      <w:rFonts w:ascii="Arial" w:hAnsi="Arial"/>
      <w:sz w:val="22"/>
      <w:lang w:val="en-GB" w:eastAsia="en-GB" w:bidi="ar-SA"/>
    </w:rPr>
  </w:style>
  <w:style w:type="character" w:customStyle="1" w:styleId="T1Zchn">
    <w:name w:val="T1 Zchn"/>
    <w:aliases w:val="Header 6 Zchn Zchn"/>
    <w:rsid w:val="0033729C"/>
  </w:style>
  <w:style w:type="character" w:customStyle="1" w:styleId="capChar3">
    <w:name w:val="cap Char3"/>
    <w:aliases w:val="cap Char Char3,Caption Char Char2,Caption Char1 Char Char2,cap Char Char1 Char2,Caption Char Char1 Char Char2,cap Char2 Char Char Char2"/>
    <w:rsid w:val="0033729C"/>
    <w:rPr>
      <w:rFonts w:ascii="Times New Roman" w:eastAsia="Batang" w:hAnsi="Times New Roman"/>
      <w:b/>
      <w:lang w:val="en-GB"/>
    </w:rPr>
  </w:style>
  <w:style w:type="character" w:customStyle="1" w:styleId="Heading6Char2">
    <w:name w:val="Heading 6 Char2"/>
    <w:rsid w:val="0033729C"/>
  </w:style>
  <w:style w:type="character" w:customStyle="1" w:styleId="capChar4">
    <w:name w:val="cap Char4"/>
    <w:aliases w:val="cap Char Char4,Caption Char Char3,Caption Char1 Char Char3,cap Char Char1 Char3,Caption Char Char1 Char Char3,cap Char2 Char Char Char3"/>
    <w:rsid w:val="0033729C"/>
    <w:rPr>
      <w:rFonts w:ascii="Times New Roman" w:eastAsia="MS Mincho" w:hAnsi="Times New Roman"/>
      <w:b/>
      <w:lang w:val="en-GB"/>
    </w:rPr>
  </w:style>
  <w:style w:type="character" w:customStyle="1" w:styleId="T1Char8">
    <w:name w:val="T1 Char8"/>
    <w:aliases w:val="Header 6 Char Char7"/>
    <w:rsid w:val="0033729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729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729C"/>
    <w:rPr>
      <w:rFonts w:ascii="Arial" w:hAnsi="Arial"/>
      <w:sz w:val="24"/>
      <w:szCs w:val="28"/>
      <w:lang w:val="en-GB" w:eastAsia="en-US"/>
    </w:rPr>
  </w:style>
  <w:style w:type="character" w:customStyle="1" w:styleId="T1Char7">
    <w:name w:val="T1 Char7"/>
    <w:aliases w:val="Header 6 Char Char8"/>
    <w:rsid w:val="0033729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729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72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729C"/>
    <w:rPr>
      <w:rFonts w:ascii="Arial" w:hAnsi="Arial" w:cs="Arial"/>
      <w:sz w:val="24"/>
      <w:szCs w:val="24"/>
      <w:lang w:val="en-GB" w:eastAsia="en-US" w:bidi="he-IL"/>
    </w:rPr>
  </w:style>
  <w:style w:type="character" w:customStyle="1" w:styleId="T1Char9">
    <w:name w:val="T1 Char9"/>
    <w:aliases w:val="Header 6 Char Char9"/>
    <w:rsid w:val="0033729C"/>
    <w:rPr>
      <w:rFonts w:ascii="Arial" w:hAnsi="Arial" w:cs="Arial"/>
      <w:lang w:val="en-GB" w:eastAsia="en-US" w:bidi="he-IL"/>
    </w:rPr>
  </w:style>
  <w:style w:type="character" w:customStyle="1" w:styleId="List3Char">
    <w:name w:val="List 3 Char"/>
    <w:link w:val="List3"/>
    <w:rsid w:val="0033729C"/>
    <w:rPr>
      <w:rFonts w:ascii="Times New Roman" w:hAnsi="Times New Roman"/>
      <w:lang w:val="en-GB" w:eastAsia="en-US"/>
    </w:rPr>
  </w:style>
  <w:style w:type="paragraph" w:customStyle="1" w:styleId="CharChar3CharCharCharCharCharChar">
    <w:name w:val="Char Char3 Char Char Char Char Char Char"/>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729C"/>
  </w:style>
  <w:style w:type="paragraph" w:customStyle="1" w:styleId="26">
    <w:name w:val="无间隔2"/>
    <w:qFormat/>
    <w:rsid w:val="0033729C"/>
    <w:rPr>
      <w:rFonts w:ascii="Times New Roman" w:eastAsia="SimSun" w:hAnsi="Times New Roman"/>
      <w:lang w:val="en-GB" w:eastAsia="en-US"/>
    </w:rPr>
  </w:style>
  <w:style w:type="character" w:customStyle="1" w:styleId="Absatz-Standardschriftart1">
    <w:name w:val="Absatz-Standardschriftart1"/>
    <w:rsid w:val="0033729C"/>
  </w:style>
  <w:style w:type="character" w:customStyle="1" w:styleId="Absatz-Standardschriftart2">
    <w:name w:val="Absatz-Standardschriftart2"/>
    <w:rsid w:val="0033729C"/>
  </w:style>
  <w:style w:type="paragraph" w:customStyle="1" w:styleId="editorsnote0">
    <w:name w:val="editorsnote"/>
    <w:basedOn w:val="Normal"/>
    <w:rsid w:val="0033729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3729C"/>
    <w:rPr>
      <w:rFonts w:ascii="MS Mincho" w:eastAsia="MS Mincho" w:hAnsi="MS Mincho" w:hint="eastAsia"/>
      <w:lang w:val="en-GB" w:eastAsia="ar-SA" w:bidi="ar-SA"/>
    </w:rPr>
  </w:style>
  <w:style w:type="character" w:customStyle="1" w:styleId="111">
    <w:name w:val="(文字) (文字)11"/>
    <w:rsid w:val="0033729C"/>
    <w:rPr>
      <w:rFonts w:ascii="MS Mincho" w:eastAsia="MS Mincho" w:hAnsi="MS Mincho" w:hint="eastAsia"/>
      <w:lang w:val="en-GB" w:eastAsia="ar-SA" w:bidi="ar-SA"/>
    </w:rPr>
  </w:style>
  <w:style w:type="character" w:customStyle="1" w:styleId="Absatz-Standardschriftart3">
    <w:name w:val="Absatz-Standardschriftart3"/>
    <w:rsid w:val="0033729C"/>
  </w:style>
  <w:style w:type="paragraph" w:customStyle="1" w:styleId="32">
    <w:name w:val="修订3"/>
    <w:hidden/>
    <w:semiHidden/>
    <w:rsid w:val="0033729C"/>
    <w:rPr>
      <w:rFonts w:ascii="Times New Roman" w:eastAsia="Batang" w:hAnsi="Times New Roman"/>
      <w:lang w:val="en-GB" w:eastAsia="en-US"/>
    </w:rPr>
  </w:style>
  <w:style w:type="paragraph" w:customStyle="1" w:styleId="TTan">
    <w:name w:val="TTan"/>
    <w:basedOn w:val="FP"/>
    <w:qFormat/>
    <w:rsid w:val="0033729C"/>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3729C"/>
    <w:rPr>
      <w:rFonts w:ascii="Arial" w:hAnsi="Arial"/>
      <w:sz w:val="36"/>
      <w:lang w:val="en-GB" w:eastAsia="en-US" w:bidi="ar-SA"/>
    </w:rPr>
  </w:style>
  <w:style w:type="paragraph" w:customStyle="1" w:styleId="5c">
    <w:name w:val="修订5"/>
    <w:hidden/>
    <w:semiHidden/>
    <w:rsid w:val="0033729C"/>
    <w:rPr>
      <w:rFonts w:ascii="Times New Roman" w:eastAsia="Batang" w:hAnsi="Times New Roman"/>
      <w:lang w:val="en-GB" w:eastAsia="en-US"/>
    </w:rPr>
  </w:style>
  <w:style w:type="character" w:customStyle="1" w:styleId="Char11">
    <w:name w:val="批注文字 Char1"/>
    <w:uiPriority w:val="99"/>
    <w:rsid w:val="0033729C"/>
    <w:rPr>
      <w:rFonts w:eastAsia="SimSun"/>
      <w:lang w:eastAsia="en-US"/>
    </w:rPr>
  </w:style>
  <w:style w:type="character" w:customStyle="1" w:styleId="Char2">
    <w:name w:val="批注主题 Char2"/>
    <w:rsid w:val="0033729C"/>
    <w:rPr>
      <w:rFonts w:eastAsia="SimSun"/>
      <w:b/>
      <w:bCs/>
      <w:lang w:eastAsia="en-US"/>
    </w:rPr>
  </w:style>
  <w:style w:type="character" w:customStyle="1" w:styleId="Char12">
    <w:name w:val="注释标题 Char1"/>
    <w:rsid w:val="0033729C"/>
    <w:rPr>
      <w:rFonts w:eastAsia="MS Mincho"/>
      <w:lang w:eastAsia="en-US"/>
    </w:rPr>
  </w:style>
  <w:style w:type="character" w:customStyle="1" w:styleId="Char3">
    <w:name w:val="日期 Char"/>
    <w:rsid w:val="0033729C"/>
    <w:rPr>
      <w:lang w:val="en-GB" w:eastAsia="en-US"/>
    </w:rPr>
  </w:style>
  <w:style w:type="character" w:customStyle="1" w:styleId="9Char1">
    <w:name w:val="标题 9 Char1"/>
    <w:rsid w:val="0033729C"/>
    <w:rPr>
      <w:rFonts w:ascii="Arial" w:hAnsi="Arial"/>
      <w:sz w:val="36"/>
      <w:lang w:val="en-GB"/>
    </w:rPr>
  </w:style>
  <w:style w:type="character" w:customStyle="1" w:styleId="Char13">
    <w:name w:val="页脚 Char1"/>
    <w:uiPriority w:val="99"/>
    <w:rsid w:val="0033729C"/>
    <w:rPr>
      <w:rFonts w:ascii="Arial" w:hAnsi="Arial"/>
      <w:b/>
      <w:i/>
      <w:noProof/>
      <w:sz w:val="18"/>
      <w:lang w:val="en-GB"/>
    </w:rPr>
  </w:style>
  <w:style w:type="character" w:customStyle="1" w:styleId="Char14">
    <w:name w:val="文档结构图 Char1"/>
    <w:uiPriority w:val="99"/>
    <w:semiHidden/>
    <w:rsid w:val="0033729C"/>
    <w:rPr>
      <w:rFonts w:ascii="Tahoma" w:hAnsi="Tahoma" w:cs="Tahoma"/>
      <w:shd w:val="clear" w:color="auto" w:fill="000080"/>
      <w:lang w:val="en-GB"/>
    </w:rPr>
  </w:style>
  <w:style w:type="character" w:customStyle="1" w:styleId="Char15">
    <w:name w:val="纯文本 Char1"/>
    <w:rsid w:val="0033729C"/>
    <w:rPr>
      <w:rFonts w:ascii="Courier New" w:eastAsia="SimSun" w:hAnsi="Courier New"/>
      <w:lang w:val="nb-NO"/>
    </w:rPr>
  </w:style>
  <w:style w:type="character" w:customStyle="1" w:styleId="Char16">
    <w:name w:val="批注框文本 Char1"/>
    <w:uiPriority w:val="99"/>
    <w:rsid w:val="0033729C"/>
    <w:rPr>
      <w:rFonts w:ascii="Tahoma" w:hAnsi="Tahoma" w:cs="Tahoma"/>
      <w:sz w:val="16"/>
      <w:szCs w:val="16"/>
      <w:lang w:val="en-GB"/>
    </w:rPr>
  </w:style>
  <w:style w:type="character" w:customStyle="1" w:styleId="Char17">
    <w:name w:val="尾注文本 Char1"/>
    <w:rsid w:val="0033729C"/>
    <w:rPr>
      <w:rFonts w:eastAsia="SimSun"/>
      <w:lang w:val="en-GB"/>
    </w:rPr>
  </w:style>
  <w:style w:type="character" w:customStyle="1" w:styleId="Char18">
    <w:name w:val="正文文本缩进 Char1"/>
    <w:rsid w:val="0033729C"/>
    <w:rPr>
      <w:rFonts w:eastAsia="Batang"/>
      <w:lang w:val="en-GB"/>
    </w:rPr>
  </w:style>
  <w:style w:type="character" w:customStyle="1" w:styleId="2Char1">
    <w:name w:val="正文文本 2 Char1"/>
    <w:rsid w:val="0033729C"/>
    <w:rPr>
      <w:rFonts w:ascii="CG Times (WN)" w:eastAsia="Malgun Gothic" w:hAnsi="CG Times (WN)"/>
      <w:i/>
      <w:lang w:val="en-GB" w:eastAsia="ko-KR"/>
    </w:rPr>
  </w:style>
  <w:style w:type="character" w:customStyle="1" w:styleId="3Char1">
    <w:name w:val="正文文本 3 Char1"/>
    <w:rsid w:val="0033729C"/>
    <w:rPr>
      <w:rFonts w:ascii="CG Times (WN)" w:eastAsia="Osaka" w:hAnsi="CG Times (WN)"/>
      <w:color w:val="000000"/>
      <w:lang w:val="en-GB" w:eastAsia="ko-KR"/>
    </w:rPr>
  </w:style>
  <w:style w:type="character" w:customStyle="1" w:styleId="2Char10">
    <w:name w:val="正文文本缩进 2 Char1"/>
    <w:rsid w:val="0033729C"/>
    <w:rPr>
      <w:rFonts w:ascii="CG Times (WN)" w:eastAsia="MS Mincho" w:hAnsi="CG Times (WN)"/>
      <w:lang w:val="en-GB"/>
    </w:rPr>
  </w:style>
  <w:style w:type="character" w:customStyle="1" w:styleId="HTMLChar1">
    <w:name w:val="HTML 预设格式 Char1"/>
    <w:rsid w:val="0033729C"/>
    <w:rPr>
      <w:rFonts w:ascii="Courier New" w:eastAsia="MS Mincho" w:hAnsi="Courier New"/>
      <w:lang w:val="en-GB" w:eastAsia="x-none"/>
    </w:rPr>
  </w:style>
  <w:style w:type="character" w:customStyle="1" w:styleId="textbodybold1">
    <w:name w:val="textbodybold1"/>
    <w:rsid w:val="0033729C"/>
    <w:rPr>
      <w:rFonts w:ascii="Arial" w:hAnsi="Arial" w:cs="Arial" w:hint="default"/>
      <w:b/>
      <w:bCs/>
      <w:color w:val="902630"/>
      <w:sz w:val="18"/>
      <w:szCs w:val="18"/>
      <w:bdr w:val="none" w:sz="0" w:space="0" w:color="auto" w:frame="1"/>
    </w:rPr>
  </w:style>
  <w:style w:type="paragraph" w:customStyle="1" w:styleId="33">
    <w:name w:val="変更箇所3"/>
    <w:hidden/>
    <w:semiHidden/>
    <w:rsid w:val="0033729C"/>
    <w:rPr>
      <w:rFonts w:ascii="Times New Roman" w:eastAsia="MS Mincho" w:hAnsi="Times New Roman"/>
      <w:lang w:val="en-GB" w:eastAsia="en-US"/>
    </w:rPr>
  </w:style>
  <w:style w:type="paragraph" w:customStyle="1" w:styleId="27">
    <w:name w:val="変更箇所2"/>
    <w:hidden/>
    <w:semiHidden/>
    <w:rsid w:val="0033729C"/>
    <w:rPr>
      <w:rFonts w:ascii="Times New Roman" w:eastAsia="MS Mincho" w:hAnsi="Times New Roman"/>
      <w:lang w:val="en-GB" w:eastAsia="en-US"/>
    </w:rPr>
  </w:style>
  <w:style w:type="paragraph" w:customStyle="1" w:styleId="42">
    <w:name w:val="修订4"/>
    <w:hidden/>
    <w:semiHidden/>
    <w:rsid w:val="0033729C"/>
    <w:rPr>
      <w:rFonts w:ascii="Times New Roman" w:eastAsia="Batang" w:hAnsi="Times New Roman"/>
      <w:lang w:val="en-GB" w:eastAsia="en-US"/>
    </w:rPr>
  </w:style>
  <w:style w:type="character" w:customStyle="1" w:styleId="gt-baf-word-clickable1">
    <w:name w:val="gt-baf-word-clickable1"/>
    <w:rsid w:val="0033729C"/>
    <w:rPr>
      <w:color w:val="000000"/>
    </w:rPr>
  </w:style>
  <w:style w:type="paragraph" w:customStyle="1" w:styleId="910">
    <w:name w:val="目錄 91"/>
    <w:basedOn w:val="TOC8"/>
    <w:rsid w:val="0033729C"/>
    <w:pPr>
      <w:overflowPunct w:val="0"/>
      <w:autoSpaceDE w:val="0"/>
      <w:autoSpaceDN w:val="0"/>
      <w:adjustRightInd w:val="0"/>
      <w:ind w:left="1418" w:hanging="1418"/>
      <w:textAlignment w:val="baseline"/>
    </w:pPr>
    <w:rPr>
      <w:rFonts w:eastAsia="MS Mincho"/>
      <w:lang w:val="en-US" w:eastAsia="en-GB"/>
    </w:rPr>
  </w:style>
  <w:style w:type="paragraph" w:customStyle="1" w:styleId="1f8">
    <w:name w:val="標號1"/>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729C"/>
    <w:rPr>
      <w:rFonts w:ascii="Arial" w:hAnsi="Arial"/>
      <w:b/>
      <w:sz w:val="18"/>
      <w:lang w:val="en-GB" w:eastAsia="en-US"/>
    </w:rPr>
  </w:style>
  <w:style w:type="paragraph" w:customStyle="1" w:styleId="Verzeichnis91">
    <w:name w:val="Verzeichnis 91"/>
    <w:basedOn w:val="TOC8"/>
    <w:rsid w:val="0033729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3729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3729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33729C"/>
    <w:rPr>
      <w:rFonts w:ascii="Times New Roman" w:eastAsia="Batang" w:hAnsi="Times New Roman"/>
      <w:lang w:val="en-GB" w:eastAsia="en-US"/>
    </w:rPr>
  </w:style>
  <w:style w:type="paragraph" w:customStyle="1" w:styleId="36">
    <w:name w:val="无间隔3"/>
    <w:qFormat/>
    <w:rsid w:val="0033729C"/>
    <w:rPr>
      <w:rFonts w:ascii="Times New Roman" w:eastAsia="SimSun" w:hAnsi="Times New Roman"/>
      <w:lang w:val="en-GB" w:eastAsia="en-US"/>
    </w:rPr>
  </w:style>
  <w:style w:type="paragraph" w:customStyle="1" w:styleId="37">
    <w:name w:val="수정3"/>
    <w:hidden/>
    <w:semiHidden/>
    <w:rsid w:val="0033729C"/>
    <w:rPr>
      <w:rFonts w:ascii="Times New Roman" w:eastAsia="Batang" w:hAnsi="Times New Roman"/>
      <w:lang w:val="en-GB" w:eastAsia="en-US"/>
    </w:rPr>
  </w:style>
  <w:style w:type="character" w:customStyle="1" w:styleId="Char20">
    <w:name w:val="메모 주제 Char2"/>
    <w:rsid w:val="0033729C"/>
    <w:rPr>
      <w:rFonts w:ascii="Times New Roman" w:eastAsia="Times New Roman" w:hAnsi="Times New Roman"/>
      <w:b/>
      <w:bCs/>
      <w:lang w:val="en-GB" w:eastAsia="en-US"/>
    </w:rPr>
  </w:style>
  <w:style w:type="paragraph" w:customStyle="1" w:styleId="43">
    <w:name w:val="수정4"/>
    <w:hidden/>
    <w:semiHidden/>
    <w:rsid w:val="0033729C"/>
    <w:rPr>
      <w:rFonts w:ascii="Times New Roman" w:eastAsia="Batang" w:hAnsi="Times New Roman"/>
      <w:lang w:val="en-GB" w:eastAsia="en-US"/>
    </w:rPr>
  </w:style>
  <w:style w:type="numbering" w:customStyle="1" w:styleId="1fa">
    <w:name w:val="リストなし1"/>
    <w:next w:val="NoList"/>
    <w:uiPriority w:val="99"/>
    <w:semiHidden/>
    <w:unhideWhenUsed/>
    <w:rsid w:val="0033729C"/>
  </w:style>
  <w:style w:type="character" w:customStyle="1" w:styleId="11BodyTextChar">
    <w:name w:val="11 BodyText Char"/>
    <w:link w:val="11BodyText"/>
    <w:rsid w:val="0033729C"/>
    <w:rPr>
      <w:rFonts w:ascii="Arial" w:hAnsi="Arial"/>
      <w:lang w:val="x-none" w:eastAsia="x-none"/>
    </w:rPr>
  </w:style>
  <w:style w:type="paragraph" w:customStyle="1" w:styleId="TableContent-Bulleted">
    <w:name w:val="Table Content - Bulleted"/>
    <w:basedOn w:val="Normal"/>
    <w:rsid w:val="0033729C"/>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33729C"/>
    <w:pPr>
      <w:overflowPunct w:val="0"/>
      <w:autoSpaceDE w:val="0"/>
      <w:autoSpaceDN w:val="0"/>
      <w:adjustRightInd w:val="0"/>
      <w:textAlignment w:val="baseline"/>
    </w:pPr>
    <w:rPr>
      <w:rFonts w:cs="v4.2.0"/>
      <w:lang w:eastAsia="en-GB"/>
    </w:rPr>
  </w:style>
  <w:style w:type="paragraph" w:customStyle="1" w:styleId="Atl">
    <w:name w:val="Atl"/>
    <w:basedOn w:val="Normal"/>
    <w:rsid w:val="0033729C"/>
    <w:pPr>
      <w:overflowPunct w:val="0"/>
      <w:autoSpaceDE w:val="0"/>
      <w:autoSpaceDN w:val="0"/>
      <w:adjustRightInd w:val="0"/>
      <w:textAlignment w:val="baseline"/>
    </w:pPr>
    <w:rPr>
      <w:rFonts w:cs="v4.2.0"/>
      <w:lang w:eastAsia="en-GB"/>
    </w:rPr>
  </w:style>
  <w:style w:type="character" w:customStyle="1" w:styleId="searchcontent1">
    <w:name w:val="search_content1"/>
    <w:rsid w:val="0033729C"/>
    <w:rPr>
      <w:sz w:val="13"/>
      <w:szCs w:val="13"/>
    </w:rPr>
  </w:style>
  <w:style w:type="paragraph" w:customStyle="1" w:styleId="Es">
    <w:name w:val="Es"/>
    <w:basedOn w:val="B1"/>
    <w:rsid w:val="0033729C"/>
    <w:pPr>
      <w:overflowPunct w:val="0"/>
      <w:autoSpaceDE w:val="0"/>
      <w:autoSpaceDN w:val="0"/>
      <w:adjustRightInd w:val="0"/>
      <w:textAlignment w:val="baseline"/>
    </w:pPr>
    <w:rPr>
      <w:rFonts w:cs="v4.2.0"/>
      <w:lang w:eastAsia="x-none"/>
    </w:rPr>
  </w:style>
  <w:style w:type="paragraph" w:customStyle="1" w:styleId="TTH">
    <w:name w:val="TTH"/>
    <w:basedOn w:val="Normal"/>
    <w:rsid w:val="0033729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3729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729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33729C"/>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3729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729C"/>
    <w:rPr>
      <w:rFonts w:ascii="Times New Roman" w:hAnsi="Times New Roman"/>
      <w:spacing w:val="-4"/>
      <w:kern w:val="2"/>
      <w:sz w:val="21"/>
      <w:szCs w:val="21"/>
      <w:lang w:val="x-none" w:eastAsia="zh-CN"/>
    </w:rPr>
  </w:style>
  <w:style w:type="paragraph" w:customStyle="1" w:styleId="Heading3Specs">
    <w:name w:val="Heading 3 Specs"/>
    <w:basedOn w:val="Heading3"/>
    <w:qFormat/>
    <w:rsid w:val="0033729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3729C"/>
    <w:rPr>
      <w:sz w:val="24"/>
    </w:rPr>
  </w:style>
  <w:style w:type="table" w:customStyle="1" w:styleId="TableGrid4">
    <w:name w:val="Table Grid4"/>
    <w:basedOn w:val="TableNormal"/>
    <w:next w:val="TableGrid"/>
    <w:rsid w:val="003372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372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729C"/>
    <w:rPr>
      <w:rFonts w:ascii="Times New Roman" w:hAnsi="Times New Roman"/>
      <w:lang w:val="en-GB" w:eastAsia="en-GB"/>
    </w:rPr>
    <w:tblPr/>
  </w:style>
  <w:style w:type="table" w:customStyle="1" w:styleId="TableGrid11">
    <w:name w:val="Table Grid11"/>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72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72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372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3729C"/>
    <w:rPr>
      <w:rFonts w:ascii="MingLiU" w:eastAsia="MingLiU" w:hAnsi="Courier New" w:cs="Courier New"/>
      <w:sz w:val="24"/>
      <w:szCs w:val="24"/>
      <w:lang w:val="en-GB" w:eastAsia="en-US"/>
    </w:rPr>
  </w:style>
  <w:style w:type="character" w:customStyle="1" w:styleId="1fc">
    <w:name w:val="章節附註文字 字元1"/>
    <w:rsid w:val="0033729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729C"/>
    <w:rPr>
      <w:rFonts w:ascii="Arial" w:eastAsia="Times New Roman" w:hAnsi="Arial"/>
      <w:sz w:val="36"/>
      <w:lang w:val="en-GB" w:eastAsia="ja-JP" w:bidi="ar-SA"/>
    </w:rPr>
  </w:style>
  <w:style w:type="paragraph" w:customStyle="1" w:styleId="220">
    <w:name w:val="本文 22"/>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3729C"/>
    <w:rPr>
      <w:rFonts w:eastAsia="Times New Roman"/>
      <w:b/>
      <w:bCs/>
      <w:lang w:val="en-GB"/>
    </w:rPr>
  </w:style>
  <w:style w:type="paragraph" w:customStyle="1" w:styleId="44">
    <w:name w:val="吹き出し4"/>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33729C"/>
  </w:style>
  <w:style w:type="character" w:customStyle="1" w:styleId="29">
    <w:name w:val="コメント参照2"/>
    <w:rsid w:val="0033729C"/>
    <w:rPr>
      <w:sz w:val="16"/>
    </w:rPr>
  </w:style>
  <w:style w:type="paragraph" w:customStyle="1" w:styleId="2a">
    <w:name w:val="図表番号2"/>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33729C"/>
    <w:pPr>
      <w:ind w:left="851" w:hanging="284"/>
    </w:pPr>
  </w:style>
  <w:style w:type="paragraph" w:customStyle="1" w:styleId="2c">
    <w:name w:val="箇条書き2"/>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33729C"/>
    <w:pPr>
      <w:tabs>
        <w:tab w:val="clear" w:pos="644"/>
        <w:tab w:val="num" w:pos="1494"/>
      </w:tabs>
      <w:ind w:left="851" w:hanging="284"/>
    </w:pPr>
  </w:style>
  <w:style w:type="paragraph" w:customStyle="1" w:styleId="321">
    <w:name w:val="箇条書き 32"/>
    <w:basedOn w:val="222"/>
    <w:rsid w:val="0033729C"/>
    <w:pPr>
      <w:ind w:left="1135"/>
    </w:pPr>
  </w:style>
  <w:style w:type="paragraph" w:customStyle="1" w:styleId="223">
    <w:name w:val="一覧 22"/>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3729C"/>
    <w:pPr>
      <w:ind w:left="1135"/>
    </w:pPr>
  </w:style>
  <w:style w:type="paragraph" w:customStyle="1" w:styleId="420">
    <w:name w:val="一覧 42"/>
    <w:basedOn w:val="322"/>
    <w:rsid w:val="0033729C"/>
    <w:pPr>
      <w:ind w:left="1418"/>
    </w:pPr>
  </w:style>
  <w:style w:type="paragraph" w:customStyle="1" w:styleId="520">
    <w:name w:val="一覧 52"/>
    <w:basedOn w:val="420"/>
    <w:rsid w:val="0033729C"/>
    <w:pPr>
      <w:ind w:left="1702"/>
    </w:pPr>
  </w:style>
  <w:style w:type="paragraph" w:customStyle="1" w:styleId="421">
    <w:name w:val="箇条書き 42"/>
    <w:basedOn w:val="321"/>
    <w:rsid w:val="0033729C"/>
    <w:pPr>
      <w:ind w:left="1418"/>
    </w:pPr>
  </w:style>
  <w:style w:type="paragraph" w:customStyle="1" w:styleId="521">
    <w:name w:val="箇条書き 52"/>
    <w:basedOn w:val="421"/>
    <w:rsid w:val="0033729C"/>
    <w:pPr>
      <w:ind w:left="1702"/>
    </w:pPr>
  </w:style>
  <w:style w:type="paragraph" w:customStyle="1" w:styleId="2d">
    <w:name w:val="コメント文字列2"/>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33729C"/>
    <w:rPr>
      <w:b/>
      <w:bCs/>
    </w:rPr>
  </w:style>
  <w:style w:type="paragraph" w:customStyle="1" w:styleId="2f">
    <w:name w:val="見出しマップ2"/>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729C"/>
    <w:rPr>
      <w:rFonts w:ascii="Arial" w:eastAsia="Times New Roman" w:hAnsi="Arial"/>
      <w:sz w:val="36"/>
      <w:lang w:val="en-GB"/>
    </w:rPr>
  </w:style>
  <w:style w:type="numbering" w:customStyle="1" w:styleId="NoList111">
    <w:name w:val="No List111"/>
    <w:next w:val="NoList"/>
    <w:semiHidden/>
    <w:rsid w:val="0033729C"/>
  </w:style>
  <w:style w:type="paragraph" w:styleId="Subtitle">
    <w:name w:val="Subtitle"/>
    <w:basedOn w:val="Normal"/>
    <w:next w:val="Normal"/>
    <w:link w:val="SubtitleChar"/>
    <w:qFormat/>
    <w:rsid w:val="0033729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3729C"/>
    <w:rPr>
      <w:rFonts w:ascii="Cambria" w:eastAsia="PMingLiU" w:hAnsi="Cambria"/>
      <w:i/>
      <w:iCs/>
      <w:sz w:val="24"/>
      <w:szCs w:val="24"/>
      <w:lang w:val="en-GB" w:eastAsia="en-GB"/>
    </w:rPr>
  </w:style>
  <w:style w:type="paragraph" w:styleId="NoSpacing">
    <w:name w:val="No Spacing"/>
    <w:basedOn w:val="Normal"/>
    <w:link w:val="NoSpacingChar"/>
    <w:uiPriority w:val="1"/>
    <w:qFormat/>
    <w:rsid w:val="003372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3729C"/>
    <w:rPr>
      <w:rFonts w:ascii="Arial" w:eastAsia="PMingLiU" w:hAnsi="Arial"/>
      <w:lang w:val="x-none" w:eastAsia="x-none"/>
    </w:rPr>
  </w:style>
  <w:style w:type="paragraph" w:styleId="Quote">
    <w:name w:val="Quote"/>
    <w:basedOn w:val="Normal"/>
    <w:next w:val="Normal"/>
    <w:link w:val="QuoteChar"/>
    <w:uiPriority w:val="29"/>
    <w:qFormat/>
    <w:rsid w:val="0033729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33729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3729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3729C"/>
    <w:rPr>
      <w:rFonts w:ascii="Arial" w:eastAsia="PMingLiU" w:hAnsi="Arial"/>
      <w:b/>
      <w:bCs/>
      <w:i/>
      <w:iCs/>
      <w:color w:val="4F81BD"/>
      <w:lang w:val="en-GB" w:eastAsia="en-GB"/>
    </w:rPr>
  </w:style>
  <w:style w:type="character" w:styleId="SubtleEmphasis">
    <w:name w:val="Subtle Emphasis"/>
    <w:uiPriority w:val="19"/>
    <w:qFormat/>
    <w:rsid w:val="0033729C"/>
    <w:rPr>
      <w:i/>
      <w:iCs/>
      <w:color w:val="808080"/>
    </w:rPr>
  </w:style>
  <w:style w:type="character" w:styleId="IntenseEmphasis">
    <w:name w:val="Intense Emphasis"/>
    <w:uiPriority w:val="21"/>
    <w:qFormat/>
    <w:rsid w:val="0033729C"/>
    <w:rPr>
      <w:b/>
      <w:bCs/>
      <w:i/>
      <w:iCs/>
      <w:color w:val="4F81BD"/>
    </w:rPr>
  </w:style>
  <w:style w:type="character" w:styleId="SubtleReference">
    <w:name w:val="Subtle Reference"/>
    <w:uiPriority w:val="31"/>
    <w:qFormat/>
    <w:rsid w:val="0033729C"/>
    <w:rPr>
      <w:smallCaps/>
      <w:color w:val="C0504D"/>
      <w:u w:val="single"/>
    </w:rPr>
  </w:style>
  <w:style w:type="character" w:styleId="IntenseReference">
    <w:name w:val="Intense Reference"/>
    <w:uiPriority w:val="32"/>
    <w:qFormat/>
    <w:rsid w:val="0033729C"/>
    <w:rPr>
      <w:b/>
      <w:bCs/>
      <w:smallCaps/>
      <w:color w:val="C0504D"/>
      <w:spacing w:val="5"/>
      <w:u w:val="single"/>
    </w:rPr>
  </w:style>
  <w:style w:type="character" w:styleId="BookTitle">
    <w:name w:val="Book Title"/>
    <w:uiPriority w:val="33"/>
    <w:qFormat/>
    <w:rsid w:val="0033729C"/>
    <w:rPr>
      <w:b/>
      <w:bCs/>
      <w:smallCaps/>
      <w:spacing w:val="5"/>
    </w:rPr>
  </w:style>
  <w:style w:type="paragraph" w:styleId="TOCHeading">
    <w:name w:val="TOC Heading"/>
    <w:basedOn w:val="Heading1"/>
    <w:next w:val="Normal"/>
    <w:uiPriority w:val="39"/>
    <w:unhideWhenUsed/>
    <w:qFormat/>
    <w:rsid w:val="003372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3729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3729C"/>
    <w:rPr>
      <w:rFonts w:ascii="Times New Roman" w:eastAsia="PMingLiU" w:hAnsi="Times New Roman"/>
      <w:lang w:val="x-none" w:eastAsia="x-none" w:bidi="en-US"/>
    </w:rPr>
  </w:style>
  <w:style w:type="paragraph" w:customStyle="1" w:styleId="Highlight">
    <w:name w:val="Highlight"/>
    <w:basedOn w:val="Normal"/>
    <w:uiPriority w:val="99"/>
    <w:qFormat/>
    <w:rsid w:val="0033729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3729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3729C"/>
  </w:style>
  <w:style w:type="paragraph" w:customStyle="1" w:styleId="StyleHeading5Firstline0cm">
    <w:name w:val="Style Heading 5 + First line:  0 cm"/>
    <w:basedOn w:val="Heading5"/>
    <w:qFormat/>
    <w:rsid w:val="0033729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3729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3729C"/>
    <w:rPr>
      <w:rFonts w:ascii="Times New Roman" w:hAnsi="Times New Roman"/>
      <w:sz w:val="16"/>
      <w:szCs w:val="16"/>
      <w:lang w:val="x-none" w:eastAsia="x-none"/>
    </w:rPr>
  </w:style>
  <w:style w:type="numbering" w:customStyle="1" w:styleId="Style1">
    <w:name w:val="Style1"/>
    <w:uiPriority w:val="99"/>
    <w:rsid w:val="0033729C"/>
    <w:pPr>
      <w:numPr>
        <w:numId w:val="13"/>
      </w:numPr>
    </w:pPr>
  </w:style>
  <w:style w:type="table" w:customStyle="1" w:styleId="SGSTableBasic2">
    <w:name w:val="SGS Table Basic 2"/>
    <w:basedOn w:val="TableNormal"/>
    <w:uiPriority w:val="99"/>
    <w:qFormat/>
    <w:rsid w:val="003372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729C"/>
    <w:pPr>
      <w:numPr>
        <w:numId w:val="14"/>
      </w:numPr>
    </w:pPr>
  </w:style>
  <w:style w:type="table" w:styleId="TableClassic2">
    <w:name w:val="Table Classic 2"/>
    <w:basedOn w:val="TableNormal"/>
    <w:rsid w:val="0033729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72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72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72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729C"/>
    <w:rPr>
      <w:rFonts w:ascii="Arial" w:hAnsi="Arial"/>
      <w:sz w:val="36"/>
      <w:lang w:val="en-GB" w:eastAsia="en-US"/>
    </w:rPr>
  </w:style>
  <w:style w:type="paragraph" w:customStyle="1" w:styleId="5d">
    <w:name w:val="吹き出し5"/>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33729C"/>
  </w:style>
  <w:style w:type="character" w:customStyle="1" w:styleId="39">
    <w:name w:val="コメント参照3"/>
    <w:rsid w:val="0033729C"/>
    <w:rPr>
      <w:sz w:val="16"/>
    </w:rPr>
  </w:style>
  <w:style w:type="paragraph" w:customStyle="1" w:styleId="3a">
    <w:name w:val="図表番号3"/>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33729C"/>
    <w:pPr>
      <w:ind w:left="851" w:hanging="284"/>
    </w:pPr>
  </w:style>
  <w:style w:type="paragraph" w:customStyle="1" w:styleId="3c">
    <w:name w:val="箇条書き3"/>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33729C"/>
    <w:pPr>
      <w:tabs>
        <w:tab w:val="clear" w:pos="644"/>
        <w:tab w:val="num" w:pos="1494"/>
      </w:tabs>
      <w:ind w:left="851" w:hanging="284"/>
    </w:pPr>
  </w:style>
  <w:style w:type="paragraph" w:customStyle="1" w:styleId="330">
    <w:name w:val="箇条書き 33"/>
    <w:basedOn w:val="231"/>
    <w:rsid w:val="0033729C"/>
    <w:pPr>
      <w:ind w:left="1135"/>
    </w:pPr>
  </w:style>
  <w:style w:type="paragraph" w:customStyle="1" w:styleId="232">
    <w:name w:val="一覧 23"/>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3729C"/>
    <w:pPr>
      <w:ind w:left="1135"/>
    </w:pPr>
  </w:style>
  <w:style w:type="paragraph" w:customStyle="1" w:styleId="430">
    <w:name w:val="一覧 43"/>
    <w:basedOn w:val="331"/>
    <w:rsid w:val="0033729C"/>
    <w:pPr>
      <w:ind w:left="1418"/>
    </w:pPr>
  </w:style>
  <w:style w:type="paragraph" w:customStyle="1" w:styleId="530">
    <w:name w:val="一覧 53"/>
    <w:basedOn w:val="430"/>
    <w:rsid w:val="0033729C"/>
    <w:pPr>
      <w:ind w:left="1702"/>
    </w:pPr>
  </w:style>
  <w:style w:type="paragraph" w:customStyle="1" w:styleId="431">
    <w:name w:val="箇条書き 43"/>
    <w:basedOn w:val="330"/>
    <w:rsid w:val="0033729C"/>
    <w:pPr>
      <w:ind w:left="1418"/>
    </w:pPr>
  </w:style>
  <w:style w:type="paragraph" w:customStyle="1" w:styleId="531">
    <w:name w:val="箇条書き 53"/>
    <w:basedOn w:val="431"/>
    <w:rsid w:val="0033729C"/>
    <w:pPr>
      <w:ind w:left="1702"/>
    </w:pPr>
  </w:style>
  <w:style w:type="paragraph" w:customStyle="1" w:styleId="3d">
    <w:name w:val="コメント文字列3"/>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33729C"/>
    <w:rPr>
      <w:b/>
      <w:bCs/>
    </w:rPr>
  </w:style>
  <w:style w:type="paragraph" w:customStyle="1" w:styleId="3f">
    <w:name w:val="見出しマップ3"/>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3729C"/>
    <w:rPr>
      <w:rFonts w:ascii="Times New Roman" w:hAnsi="Times New Roman"/>
      <w:b/>
      <w:bCs/>
      <w:lang w:val="en-GB" w:eastAsia="en-US"/>
    </w:rPr>
  </w:style>
  <w:style w:type="character" w:customStyle="1" w:styleId="1fd">
    <w:name w:val="吹き出し (文字)1"/>
    <w:uiPriority w:val="99"/>
    <w:semiHidden/>
    <w:rsid w:val="0033729C"/>
    <w:rPr>
      <w:rFonts w:ascii="MS Mincho" w:eastAsia="MS Mincho" w:hAnsi="Times New Roman"/>
      <w:sz w:val="18"/>
      <w:szCs w:val="18"/>
      <w:lang w:val="en-GB" w:eastAsia="en-US"/>
    </w:rPr>
  </w:style>
  <w:style w:type="character" w:customStyle="1" w:styleId="1fe">
    <w:name w:val="見出しマップ (文字)1"/>
    <w:uiPriority w:val="99"/>
    <w:semiHidden/>
    <w:rsid w:val="0033729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729C"/>
    <w:rPr>
      <w:rFonts w:ascii="Times New Roman" w:eastAsia="Times New Roman" w:hAnsi="Times New Roman"/>
      <w:lang w:val="en-GB" w:eastAsia="en-US"/>
    </w:rPr>
  </w:style>
  <w:style w:type="character" w:customStyle="1" w:styleId="1ff0">
    <w:name w:val="コメント文字列 (文字)1"/>
    <w:uiPriority w:val="99"/>
    <w:semiHidden/>
    <w:rsid w:val="0033729C"/>
    <w:rPr>
      <w:rFonts w:ascii="Times New Roman" w:eastAsia="Times New Roman" w:hAnsi="Times New Roman"/>
      <w:lang w:val="en-GB" w:eastAsia="en-US"/>
    </w:rPr>
  </w:style>
  <w:style w:type="character" w:customStyle="1" w:styleId="1ff1">
    <w:name w:val="コメント内容 (文字)1"/>
    <w:uiPriority w:val="99"/>
    <w:semiHidden/>
    <w:rsid w:val="0033729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72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3729C"/>
    <w:rPr>
      <w:rFonts w:ascii="Arial" w:eastAsia="PMingLiU" w:hAnsi="Arial"/>
      <w:lang w:val="x-none" w:eastAsia="x-none"/>
    </w:rPr>
  </w:style>
  <w:style w:type="character" w:customStyle="1" w:styleId="ColorfulGrid-Accent1Char">
    <w:name w:val="Colorful Grid - Accent 1 Char"/>
    <w:link w:val="ColorfulGrid-Accent1"/>
    <w:uiPriority w:val="29"/>
    <w:rsid w:val="0033729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729C"/>
    <w:rPr>
      <w:rFonts w:ascii="Arial" w:eastAsia="PMingLiU" w:hAnsi="Arial"/>
      <w:b/>
      <w:bCs/>
      <w:i/>
      <w:iCs/>
      <w:color w:val="4F81BD"/>
      <w:lang w:val="en-GB" w:eastAsia="en-US"/>
    </w:rPr>
  </w:style>
  <w:style w:type="character" w:customStyle="1" w:styleId="PlainTable32">
    <w:name w:val="Plain Table 32"/>
    <w:uiPriority w:val="19"/>
    <w:qFormat/>
    <w:rsid w:val="0033729C"/>
    <w:rPr>
      <w:i/>
      <w:iCs/>
      <w:color w:val="808080"/>
    </w:rPr>
  </w:style>
  <w:style w:type="character" w:customStyle="1" w:styleId="PlainTable42">
    <w:name w:val="Plain Table 42"/>
    <w:uiPriority w:val="21"/>
    <w:qFormat/>
    <w:rsid w:val="0033729C"/>
    <w:rPr>
      <w:b/>
      <w:bCs/>
      <w:i/>
      <w:iCs/>
      <w:color w:val="4F81BD"/>
    </w:rPr>
  </w:style>
  <w:style w:type="character" w:customStyle="1" w:styleId="PlainTable52">
    <w:name w:val="Plain Table 52"/>
    <w:uiPriority w:val="31"/>
    <w:qFormat/>
    <w:rsid w:val="0033729C"/>
    <w:rPr>
      <w:smallCaps/>
      <w:color w:val="C0504D"/>
      <w:u w:val="single"/>
    </w:rPr>
  </w:style>
  <w:style w:type="character" w:customStyle="1" w:styleId="TableGridLight2">
    <w:name w:val="Table Grid Light2"/>
    <w:uiPriority w:val="32"/>
    <w:qFormat/>
    <w:rsid w:val="0033729C"/>
    <w:rPr>
      <w:b/>
      <w:bCs/>
      <w:smallCaps/>
      <w:color w:val="C0504D"/>
      <w:spacing w:val="5"/>
      <w:u w:val="single"/>
    </w:rPr>
  </w:style>
  <w:style w:type="character" w:customStyle="1" w:styleId="GridTable1Light2">
    <w:name w:val="Grid Table 1 Light2"/>
    <w:uiPriority w:val="33"/>
    <w:qFormat/>
    <w:rsid w:val="0033729C"/>
    <w:rPr>
      <w:b/>
      <w:bCs/>
      <w:smallCaps/>
      <w:spacing w:val="5"/>
    </w:rPr>
  </w:style>
  <w:style w:type="paragraph" w:customStyle="1" w:styleId="GridTable32">
    <w:name w:val="Grid Table 32"/>
    <w:basedOn w:val="Heading1"/>
    <w:next w:val="Normal"/>
    <w:uiPriority w:val="39"/>
    <w:unhideWhenUsed/>
    <w:qFormat/>
    <w:rsid w:val="003372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372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72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33729C"/>
    <w:rPr>
      <w:rFonts w:ascii="Times New Roman" w:eastAsia="Times New Roman" w:hAnsi="Times New Roman"/>
      <w:lang w:val="en-GB"/>
    </w:rPr>
  </w:style>
  <w:style w:type="character" w:customStyle="1" w:styleId="1ff2">
    <w:name w:val="註解主旨 字元1"/>
    <w:rsid w:val="0033729C"/>
    <w:rPr>
      <w:b/>
      <w:bCs/>
      <w:lang w:val="en-GB" w:eastAsia="sv-SE"/>
    </w:rPr>
  </w:style>
  <w:style w:type="paragraph" w:customStyle="1" w:styleId="46">
    <w:name w:val="无间隔4"/>
    <w:qFormat/>
    <w:rsid w:val="0033729C"/>
    <w:rPr>
      <w:rFonts w:ascii="Times New Roman" w:eastAsia="SimSun" w:hAnsi="Times New Roman"/>
      <w:lang w:val="en-GB" w:eastAsia="en-US"/>
    </w:rPr>
  </w:style>
  <w:style w:type="character" w:customStyle="1" w:styleId="NurTextZchn1">
    <w:name w:val="Nur Text Zchn1"/>
    <w:rsid w:val="0033729C"/>
    <w:rPr>
      <w:rFonts w:ascii="Courier New" w:hAnsi="Courier New" w:cs="Courier New"/>
      <w:lang w:val="en-GB" w:eastAsia="en-US"/>
    </w:rPr>
  </w:style>
  <w:style w:type="character" w:customStyle="1" w:styleId="EndnotentextZchn1">
    <w:name w:val="Endnotentext Zchn1"/>
    <w:rsid w:val="0033729C"/>
    <w:rPr>
      <w:rFonts w:ascii="Times New Roman" w:hAnsi="Times New Roman"/>
      <w:lang w:val="en-GB" w:eastAsia="en-US"/>
    </w:rPr>
  </w:style>
  <w:style w:type="paragraph" w:customStyle="1" w:styleId="5e">
    <w:name w:val="无间隔5"/>
    <w:qFormat/>
    <w:rsid w:val="0033729C"/>
    <w:rPr>
      <w:rFonts w:ascii="Times New Roman" w:eastAsia="SimSun" w:hAnsi="Times New Roman"/>
      <w:lang w:val="en-GB" w:eastAsia="en-US"/>
    </w:rPr>
  </w:style>
  <w:style w:type="paragraph" w:customStyle="1" w:styleId="61">
    <w:name w:val="吹き出し6"/>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33729C"/>
    <w:rPr>
      <w:rFonts w:ascii="Times New Roman" w:eastAsia="MS Mincho" w:hAnsi="Times New Roman"/>
      <w:lang w:val="en-GB" w:eastAsia="en-US"/>
    </w:rPr>
  </w:style>
  <w:style w:type="character" w:customStyle="1" w:styleId="48">
    <w:name w:val="段落フォント4"/>
    <w:rsid w:val="0033729C"/>
  </w:style>
  <w:style w:type="character" w:customStyle="1" w:styleId="49">
    <w:name w:val="コメント参照4"/>
    <w:rsid w:val="0033729C"/>
    <w:rPr>
      <w:sz w:val="16"/>
    </w:rPr>
  </w:style>
  <w:style w:type="paragraph" w:customStyle="1" w:styleId="4a">
    <w:name w:val="図表番号4"/>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33729C"/>
    <w:pPr>
      <w:ind w:left="851" w:hanging="284"/>
    </w:pPr>
  </w:style>
  <w:style w:type="paragraph" w:customStyle="1" w:styleId="4c">
    <w:name w:val="箇条書き4"/>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33729C"/>
    <w:pPr>
      <w:tabs>
        <w:tab w:val="clear" w:pos="644"/>
        <w:tab w:val="num" w:pos="1494"/>
      </w:tabs>
      <w:ind w:left="851" w:hanging="284"/>
    </w:pPr>
  </w:style>
  <w:style w:type="paragraph" w:customStyle="1" w:styleId="340">
    <w:name w:val="箇条書き 34"/>
    <w:basedOn w:val="242"/>
    <w:rsid w:val="0033729C"/>
    <w:pPr>
      <w:ind w:left="1135"/>
    </w:pPr>
  </w:style>
  <w:style w:type="paragraph" w:customStyle="1" w:styleId="243">
    <w:name w:val="一覧 24"/>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33729C"/>
    <w:pPr>
      <w:ind w:left="1135"/>
    </w:pPr>
  </w:style>
  <w:style w:type="paragraph" w:customStyle="1" w:styleId="440">
    <w:name w:val="一覧 44"/>
    <w:basedOn w:val="341"/>
    <w:rsid w:val="0033729C"/>
    <w:pPr>
      <w:ind w:left="1418"/>
    </w:pPr>
  </w:style>
  <w:style w:type="paragraph" w:customStyle="1" w:styleId="540">
    <w:name w:val="一覧 54"/>
    <w:basedOn w:val="440"/>
    <w:rsid w:val="0033729C"/>
    <w:pPr>
      <w:ind w:left="1702"/>
    </w:pPr>
  </w:style>
  <w:style w:type="paragraph" w:customStyle="1" w:styleId="441">
    <w:name w:val="箇条書き 44"/>
    <w:basedOn w:val="340"/>
    <w:rsid w:val="0033729C"/>
    <w:pPr>
      <w:ind w:left="1418"/>
    </w:pPr>
  </w:style>
  <w:style w:type="paragraph" w:customStyle="1" w:styleId="541">
    <w:name w:val="箇条書き 54"/>
    <w:basedOn w:val="441"/>
    <w:rsid w:val="0033729C"/>
    <w:pPr>
      <w:ind w:left="1702"/>
    </w:pPr>
  </w:style>
  <w:style w:type="paragraph" w:customStyle="1" w:styleId="4d">
    <w:name w:val="コメント文字列4"/>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33729C"/>
    <w:rPr>
      <w:b/>
      <w:bCs/>
    </w:rPr>
  </w:style>
  <w:style w:type="paragraph" w:customStyle="1" w:styleId="4f">
    <w:name w:val="見出しマップ4"/>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3729C"/>
    <w:rPr>
      <w:rFonts w:ascii="Malgun Gothic" w:hAnsi="Courier New" w:cs="Courier New"/>
      <w:lang w:val="en-GB" w:eastAsia="en-US"/>
    </w:rPr>
  </w:style>
  <w:style w:type="character" w:customStyle="1" w:styleId="Char1a">
    <w:name w:val="미주 텍스트 Char1"/>
    <w:uiPriority w:val="99"/>
    <w:semiHidden/>
    <w:rsid w:val="0033729C"/>
    <w:rPr>
      <w:rFonts w:ascii="Times New Roman" w:eastAsia="Times New Roman" w:hAnsi="Times New Roman"/>
      <w:lang w:val="en-GB" w:eastAsia="en-US"/>
    </w:rPr>
  </w:style>
  <w:style w:type="character" w:customStyle="1" w:styleId="Char1b">
    <w:name w:val="풍선 도움말 텍스트 Char1"/>
    <w:uiPriority w:val="99"/>
    <w:semiHidden/>
    <w:rsid w:val="0033729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3729C"/>
    <w:rPr>
      <w:rFonts w:ascii="Malgun Gothic" w:eastAsia="Malgun Gothic" w:hAnsi="Times New Roman"/>
      <w:sz w:val="18"/>
      <w:szCs w:val="18"/>
      <w:lang w:val="en-GB" w:eastAsia="en-US"/>
    </w:rPr>
  </w:style>
  <w:style w:type="character" w:customStyle="1" w:styleId="Char1d">
    <w:name w:val="각주 텍스트 Char1"/>
    <w:uiPriority w:val="99"/>
    <w:semiHidden/>
    <w:rsid w:val="0033729C"/>
    <w:rPr>
      <w:rFonts w:ascii="Times New Roman" w:eastAsia="Times New Roman" w:hAnsi="Times New Roman"/>
      <w:lang w:val="en-GB" w:eastAsia="en-US"/>
    </w:rPr>
  </w:style>
  <w:style w:type="character" w:customStyle="1" w:styleId="Char1e">
    <w:name w:val="메모 텍스트 Char1"/>
    <w:uiPriority w:val="99"/>
    <w:semiHidden/>
    <w:rsid w:val="0033729C"/>
    <w:rPr>
      <w:rFonts w:ascii="Times New Roman" w:eastAsia="Times New Roman" w:hAnsi="Times New Roman"/>
      <w:lang w:val="en-GB" w:eastAsia="en-US"/>
    </w:rPr>
  </w:style>
  <w:style w:type="character" w:customStyle="1" w:styleId="Char1f">
    <w:name w:val="메모 주제 Char1"/>
    <w:uiPriority w:val="99"/>
    <w:semiHidden/>
    <w:rsid w:val="0033729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3729C"/>
  </w:style>
  <w:style w:type="table" w:customStyle="1" w:styleId="ColorfulGrid-Accent11">
    <w:name w:val="Colorful Grid - Accent 11"/>
    <w:basedOn w:val="TableNormal"/>
    <w:next w:val="ColorfulGrid-Accent1"/>
    <w:uiPriority w:val="29"/>
    <w:rsid w:val="0033729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72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729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729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3729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72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72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729C"/>
    <w:rPr>
      <w:rFonts w:ascii="Times New Roman" w:eastAsia="PMingLiU" w:hAnsi="Times New Roman"/>
      <w:lang w:val="en-GB" w:eastAsia="en-GB"/>
    </w:rPr>
    <w:tblPr>
      <w:tblInd w:w="0" w:type="nil"/>
    </w:tblPr>
  </w:style>
  <w:style w:type="table" w:customStyle="1" w:styleId="TableGrid111">
    <w:name w:val="Table Grid1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72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729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729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729C"/>
    <w:pPr>
      <w:numPr>
        <w:numId w:val="9"/>
      </w:numPr>
    </w:pPr>
  </w:style>
  <w:style w:type="numbering" w:customStyle="1" w:styleId="Style11">
    <w:name w:val="Style11"/>
    <w:uiPriority w:val="99"/>
    <w:rsid w:val="0033729C"/>
    <w:pPr>
      <w:numPr>
        <w:numId w:val="10"/>
      </w:numPr>
    </w:pPr>
  </w:style>
  <w:style w:type="character" w:customStyle="1" w:styleId="Absatz-Standardschriftart4">
    <w:name w:val="Absatz-Standardschriftart4"/>
    <w:rsid w:val="0033729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729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729C"/>
    <w:rPr>
      <w:rFonts w:ascii="CG Times (WN)" w:eastAsia="Malgun Gothic" w:hAnsi="CG Times (WN)"/>
      <w:b/>
      <w:lang w:val="en-GB" w:eastAsia="en-US"/>
    </w:rPr>
  </w:style>
  <w:style w:type="character" w:customStyle="1" w:styleId="PlainTable31">
    <w:name w:val="Plain Table 31"/>
    <w:uiPriority w:val="19"/>
    <w:qFormat/>
    <w:rsid w:val="0033729C"/>
    <w:rPr>
      <w:i/>
      <w:iCs/>
      <w:color w:val="808080"/>
    </w:rPr>
  </w:style>
  <w:style w:type="character" w:customStyle="1" w:styleId="PlainTable41">
    <w:name w:val="Plain Table 41"/>
    <w:uiPriority w:val="21"/>
    <w:qFormat/>
    <w:rsid w:val="0033729C"/>
    <w:rPr>
      <w:b/>
      <w:bCs/>
      <w:i/>
      <w:iCs/>
      <w:color w:val="4F81BD"/>
    </w:rPr>
  </w:style>
  <w:style w:type="character" w:customStyle="1" w:styleId="PlainTable51">
    <w:name w:val="Plain Table 51"/>
    <w:uiPriority w:val="31"/>
    <w:qFormat/>
    <w:rsid w:val="0033729C"/>
    <w:rPr>
      <w:smallCaps/>
      <w:color w:val="C0504D"/>
      <w:u w:val="single"/>
    </w:rPr>
  </w:style>
  <w:style w:type="character" w:customStyle="1" w:styleId="TableGridLight1">
    <w:name w:val="Table Grid Light1"/>
    <w:uiPriority w:val="32"/>
    <w:qFormat/>
    <w:rsid w:val="0033729C"/>
    <w:rPr>
      <w:b/>
      <w:bCs/>
      <w:smallCaps/>
      <w:color w:val="C0504D"/>
      <w:spacing w:val="5"/>
      <w:u w:val="single"/>
    </w:rPr>
  </w:style>
  <w:style w:type="character" w:customStyle="1" w:styleId="GridTable1Light1">
    <w:name w:val="Grid Table 1 Light1"/>
    <w:uiPriority w:val="33"/>
    <w:qFormat/>
    <w:rsid w:val="0033729C"/>
    <w:rPr>
      <w:b/>
      <w:bCs/>
      <w:smallCaps/>
      <w:spacing w:val="5"/>
    </w:rPr>
  </w:style>
  <w:style w:type="paragraph" w:customStyle="1" w:styleId="GridTable31">
    <w:name w:val="Grid Table 31"/>
    <w:basedOn w:val="Heading1"/>
    <w:next w:val="Normal"/>
    <w:uiPriority w:val="39"/>
    <w:unhideWhenUsed/>
    <w:qFormat/>
    <w:rsid w:val="003372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33729C"/>
    <w:rPr>
      <w:rFonts w:ascii="Times New Roman" w:eastAsia="Times New Roman" w:hAnsi="Times New Roman" w:cs="Times New Roman"/>
      <w:kern w:val="0"/>
      <w:sz w:val="18"/>
      <w:szCs w:val="18"/>
      <w:lang w:val="en-GB" w:eastAsia="en-US"/>
    </w:rPr>
  </w:style>
  <w:style w:type="paragraph" w:customStyle="1" w:styleId="62">
    <w:name w:val="无间隔6"/>
    <w:qFormat/>
    <w:rsid w:val="0033729C"/>
    <w:rPr>
      <w:rFonts w:ascii="Times New Roman" w:eastAsia="SimSun" w:hAnsi="Times New Roman"/>
      <w:lang w:val="en-GB" w:eastAsia="en-US"/>
    </w:rPr>
  </w:style>
  <w:style w:type="paragraph" w:customStyle="1" w:styleId="92">
    <w:name w:val="目录 92"/>
    <w:basedOn w:val="TOC8"/>
    <w:rsid w:val="003372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3729C"/>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3729C"/>
    <w:pPr>
      <w:overflowPunct w:val="0"/>
      <w:autoSpaceDE w:val="0"/>
      <w:autoSpaceDN w:val="0"/>
      <w:adjustRightInd w:val="0"/>
      <w:textAlignment w:val="baseline"/>
    </w:pPr>
    <w:rPr>
      <w:lang w:eastAsia="zh-CN"/>
    </w:rPr>
  </w:style>
  <w:style w:type="character" w:customStyle="1" w:styleId="qqqChar">
    <w:name w:val="qqq Char"/>
    <w:link w:val="qqq"/>
    <w:rsid w:val="0033729C"/>
    <w:rPr>
      <w:rFonts w:ascii="Arial" w:hAnsi="Arial"/>
      <w:sz w:val="22"/>
      <w:lang w:val="en-GB" w:eastAsia="zh-CN"/>
    </w:rPr>
  </w:style>
  <w:style w:type="character" w:customStyle="1" w:styleId="MTDisplayEquationChar">
    <w:name w:val="MTDisplayEquation Char"/>
    <w:link w:val="MTDisplayEquation"/>
    <w:locked/>
    <w:rsid w:val="0033729C"/>
    <w:rPr>
      <w:rFonts w:ascii="Times New Roman" w:hAnsi="Times New Roman"/>
      <w:lang w:val="en-GB" w:eastAsia="en-GB"/>
    </w:rPr>
  </w:style>
  <w:style w:type="paragraph" w:customStyle="1" w:styleId="msonormal0">
    <w:name w:val="msonormal"/>
    <w:basedOn w:val="Normal"/>
    <w:rsid w:val="0033729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3729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3729C"/>
    <w:rPr>
      <w:rFonts w:ascii="Arial" w:eastAsia="MS Mincho" w:hAnsi="Arial" w:cs="Arial"/>
      <w:sz w:val="24"/>
      <w:szCs w:val="24"/>
      <w:lang w:val="en-US" w:eastAsia="en-US"/>
    </w:rPr>
  </w:style>
  <w:style w:type="paragraph" w:styleId="TableofFigures">
    <w:name w:val="table of figures"/>
    <w:basedOn w:val="Normal"/>
    <w:next w:val="Normal"/>
    <w:unhideWhenUsed/>
    <w:rsid w:val="0033729C"/>
    <w:pPr>
      <w:overflowPunct w:val="0"/>
      <w:autoSpaceDE w:val="0"/>
      <w:autoSpaceDN w:val="0"/>
      <w:adjustRightInd w:val="0"/>
      <w:ind w:left="400" w:hanging="400"/>
      <w:jc w:val="center"/>
    </w:pPr>
    <w:rPr>
      <w:b/>
    </w:rPr>
  </w:style>
  <w:style w:type="character" w:customStyle="1" w:styleId="ListBulletChar">
    <w:name w:val="List Bullet Char"/>
    <w:link w:val="ListBullet"/>
    <w:locked/>
    <w:rsid w:val="0033729C"/>
    <w:rPr>
      <w:rFonts w:ascii="Times New Roman" w:hAnsi="Times New Roman"/>
      <w:lang w:val="en-GB" w:eastAsia="en-US"/>
    </w:rPr>
  </w:style>
  <w:style w:type="character" w:customStyle="1" w:styleId="ListBullet2Char">
    <w:name w:val="List Bullet 2 Char"/>
    <w:link w:val="ListBullet2"/>
    <w:locked/>
    <w:rsid w:val="0033729C"/>
    <w:rPr>
      <w:rFonts w:ascii="Times New Roman" w:hAnsi="Times New Roman"/>
      <w:lang w:val="en-GB" w:eastAsia="en-US"/>
    </w:rPr>
  </w:style>
  <w:style w:type="character" w:customStyle="1" w:styleId="ListBullet3Char">
    <w:name w:val="List Bullet 3 Char"/>
    <w:link w:val="ListBullet3"/>
    <w:locked/>
    <w:rsid w:val="0033729C"/>
    <w:rPr>
      <w:rFonts w:ascii="Times New Roman" w:hAnsi="Times New Roman"/>
      <w:lang w:val="en-GB" w:eastAsia="en-US"/>
    </w:rPr>
  </w:style>
  <w:style w:type="character" w:customStyle="1" w:styleId="TitleChar1">
    <w:name w:val="Title Char1"/>
    <w:aliases w:val="Section Header Char1"/>
    <w:rsid w:val="0033729C"/>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33729C"/>
    <w:rPr>
      <w:rFonts w:ascii="Times New Roman" w:hAnsi="Times New Roman"/>
      <w:lang w:val="en-GB" w:eastAsia="en-GB"/>
    </w:rPr>
  </w:style>
  <w:style w:type="paragraph" w:customStyle="1" w:styleId="TB1">
    <w:name w:val="TB1"/>
    <w:basedOn w:val="Normal"/>
    <w:qFormat/>
    <w:rsid w:val="0033729C"/>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3729C"/>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3729C"/>
    <w:rPr>
      <w:rFonts w:ascii="Times New Roman" w:hAnsi="Times New Roman"/>
      <w:lang w:val="en-GB" w:eastAsia="ja-JP"/>
    </w:rPr>
  </w:style>
  <w:style w:type="paragraph" w:customStyle="1" w:styleId="af1">
    <w:name w:val="吹き出し"/>
    <w:basedOn w:val="Normal"/>
    <w:rsid w:val="0033729C"/>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33729C"/>
    <w:pPr>
      <w:autoSpaceDN w:val="0"/>
    </w:pPr>
    <w:rPr>
      <w:rFonts w:ascii="Times New Roman" w:eastAsia="MS Mincho" w:hAnsi="Times New Roman"/>
      <w:lang w:val="en-GB" w:eastAsia="en-US"/>
    </w:rPr>
  </w:style>
  <w:style w:type="character" w:customStyle="1" w:styleId="Char4">
    <w:name w:val="样式 页眉 Char"/>
    <w:link w:val="af2"/>
    <w:locked/>
    <w:rsid w:val="0033729C"/>
    <w:rPr>
      <w:rFonts w:ascii="Arial" w:eastAsia="Arial" w:hAnsi="Arial" w:cs="Arial"/>
      <w:b/>
      <w:bCs/>
      <w:noProof/>
      <w:sz w:val="22"/>
    </w:rPr>
  </w:style>
  <w:style w:type="paragraph" w:customStyle="1" w:styleId="af2">
    <w:name w:val="样式 页眉"/>
    <w:basedOn w:val="Header"/>
    <w:link w:val="Char4"/>
    <w:rsid w:val="0033729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3729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33729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3729C"/>
    <w:rPr>
      <w:rFonts w:ascii="Batang" w:eastAsia="Batang" w:hAnsi="Batang"/>
      <w:sz w:val="24"/>
    </w:rPr>
  </w:style>
  <w:style w:type="paragraph" w:customStyle="1" w:styleId="enumlev1">
    <w:name w:val="enumlev1"/>
    <w:basedOn w:val="Normal"/>
    <w:link w:val="enumlev1Char"/>
    <w:semiHidden/>
    <w:rsid w:val="0033729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372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372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372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3729C"/>
    <w:rPr>
      <w:rFonts w:ascii="Arial" w:eastAsia="Arial" w:hAnsi="Arial" w:cs="Arial"/>
      <w:sz w:val="28"/>
    </w:rPr>
  </w:style>
  <w:style w:type="paragraph" w:customStyle="1" w:styleId="Heading40">
    <w:name w:val="Heading4"/>
    <w:basedOn w:val="Heading3"/>
    <w:link w:val="Heading4Char0"/>
    <w:semiHidden/>
    <w:rsid w:val="0033729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33729C"/>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33729C"/>
    <w:pPr>
      <w:numPr>
        <w:numId w:val="29"/>
      </w:numPr>
      <w:autoSpaceDN w:val="0"/>
      <w:jc w:val="center"/>
    </w:pPr>
    <w:rPr>
      <w:rFonts w:ascii="Times New Roman" w:hAnsi="Times New Roman"/>
      <w:b/>
      <w:lang w:val="en-GB" w:eastAsia="zh-CN"/>
    </w:rPr>
  </w:style>
  <w:style w:type="paragraph" w:customStyle="1" w:styleId="List10">
    <w:name w:val="List1"/>
    <w:basedOn w:val="Normal"/>
    <w:rsid w:val="0033729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33729C"/>
    <w:rPr>
      <w:rFonts w:ascii="Arial" w:hAnsi="Arial" w:cs="Arial"/>
      <w:sz w:val="18"/>
      <w:lang w:val="x-none" w:eastAsia="ja-JP"/>
    </w:rPr>
  </w:style>
  <w:style w:type="paragraph" w:customStyle="1" w:styleId="10">
    <w:name w:val="样式1"/>
    <w:basedOn w:val="TAN"/>
    <w:link w:val="1Char0"/>
    <w:qFormat/>
    <w:rsid w:val="0033729C"/>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33729C"/>
    <w:pPr>
      <w:autoSpaceDN w:val="0"/>
      <w:spacing w:before="120" w:after="0"/>
      <w:jc w:val="both"/>
    </w:pPr>
    <w:rPr>
      <w:rFonts w:eastAsia="SimSun"/>
      <w:lang w:val="en-US"/>
    </w:rPr>
  </w:style>
  <w:style w:type="paragraph" w:customStyle="1" w:styleId="centered">
    <w:name w:val="centered"/>
    <w:basedOn w:val="Normal"/>
    <w:rsid w:val="0033729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33729C"/>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3729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33729C"/>
    <w:pPr>
      <w:autoSpaceDN w:val="0"/>
    </w:pPr>
    <w:rPr>
      <w:rFonts w:ascii="Times New Roman" w:eastAsia="Batang" w:hAnsi="Times New Roman"/>
      <w:lang w:val="en-GB" w:eastAsia="en-US"/>
    </w:rPr>
  </w:style>
  <w:style w:type="paragraph" w:customStyle="1" w:styleId="81">
    <w:name w:val="表 (赤)  81"/>
    <w:basedOn w:val="Normal"/>
    <w:uiPriority w:val="34"/>
    <w:qFormat/>
    <w:rsid w:val="0033729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33729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33729C"/>
    <w:pPr>
      <w:autoSpaceDN w:val="0"/>
    </w:pPr>
    <w:rPr>
      <w:rFonts w:ascii="Times New Roman" w:eastAsia="SimSun" w:hAnsi="Times New Roman"/>
      <w:lang w:val="en-GB" w:eastAsia="en-US"/>
    </w:rPr>
  </w:style>
  <w:style w:type="paragraph" w:customStyle="1" w:styleId="LGTdoc">
    <w:name w:val="LGTdoc_본문"/>
    <w:basedOn w:val="Normal"/>
    <w:rsid w:val="0033729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3729C"/>
    <w:rPr>
      <w:rFonts w:ascii="Arial" w:hAnsi="Arial" w:cs="Arial"/>
      <w:szCs w:val="24"/>
    </w:rPr>
  </w:style>
  <w:style w:type="paragraph" w:customStyle="1" w:styleId="ECCParagraph">
    <w:name w:val="ECC Paragraph"/>
    <w:basedOn w:val="Normal"/>
    <w:link w:val="ECCParagraphZchn"/>
    <w:qFormat/>
    <w:rsid w:val="0033729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3729C"/>
    <w:pPr>
      <w:autoSpaceDN w:val="0"/>
      <w:spacing w:after="0"/>
      <w:ind w:left="454" w:hanging="454"/>
    </w:pPr>
    <w:rPr>
      <w:rFonts w:ascii="Arial" w:eastAsia="SimSun" w:hAnsi="Arial"/>
      <w:sz w:val="16"/>
      <w:szCs w:val="24"/>
      <w:lang w:val="en-US"/>
    </w:rPr>
  </w:style>
  <w:style w:type="paragraph" w:customStyle="1" w:styleId="Text1">
    <w:name w:val="Text 1"/>
    <w:basedOn w:val="Normal"/>
    <w:rsid w:val="0033729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3729C"/>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33729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3729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3729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3729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3729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3729C"/>
    <w:rPr>
      <w:rFonts w:ascii="SimSun" w:hAnsi="SimSun"/>
      <w:sz w:val="22"/>
      <w:szCs w:val="22"/>
      <w:lang w:val="x-none" w:eastAsia="x-none"/>
    </w:rPr>
  </w:style>
  <w:style w:type="paragraph" w:customStyle="1" w:styleId="Equation">
    <w:name w:val="Equation"/>
    <w:basedOn w:val="Normal"/>
    <w:next w:val="Normal"/>
    <w:link w:val="EquationChar"/>
    <w:qFormat/>
    <w:rsid w:val="0033729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33729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3729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33729C"/>
    <w:pPr>
      <w:autoSpaceDN w:val="0"/>
    </w:pPr>
    <w:rPr>
      <w:rFonts w:ascii="Times New Roman" w:eastAsia="SimSun" w:hAnsi="Times New Roman"/>
      <w:lang w:val="en-GB" w:eastAsia="en-US"/>
    </w:rPr>
  </w:style>
  <w:style w:type="paragraph" w:customStyle="1" w:styleId="71">
    <w:name w:val="修订7"/>
    <w:semiHidden/>
    <w:rsid w:val="0033729C"/>
    <w:pPr>
      <w:autoSpaceDN w:val="0"/>
    </w:pPr>
    <w:rPr>
      <w:rFonts w:ascii="Times New Roman" w:eastAsia="Batang" w:hAnsi="Times New Roman"/>
      <w:lang w:val="en-GB" w:eastAsia="en-US"/>
    </w:rPr>
  </w:style>
  <w:style w:type="paragraph" w:customStyle="1" w:styleId="af3">
    <w:name w:val="図表番号"/>
    <w:basedOn w:val="Normal"/>
    <w:rsid w:val="0033729C"/>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33729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33729C"/>
    <w:pPr>
      <w:ind w:left="851" w:hanging="284"/>
    </w:pPr>
  </w:style>
  <w:style w:type="paragraph" w:customStyle="1" w:styleId="af5">
    <w:name w:val="箇条書き"/>
    <w:basedOn w:val="List"/>
    <w:rsid w:val="0033729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33729C"/>
    <w:pPr>
      <w:tabs>
        <w:tab w:val="clear" w:pos="644"/>
        <w:tab w:val="num" w:pos="1494"/>
      </w:tabs>
      <w:ind w:left="851" w:hanging="284"/>
    </w:pPr>
  </w:style>
  <w:style w:type="paragraph" w:customStyle="1" w:styleId="3f5">
    <w:name w:val="箇条書き 3"/>
    <w:basedOn w:val="2f6"/>
    <w:rsid w:val="0033729C"/>
    <w:pPr>
      <w:ind w:left="1135"/>
    </w:pPr>
  </w:style>
  <w:style w:type="paragraph" w:customStyle="1" w:styleId="2f7">
    <w:name w:val="一覧 2"/>
    <w:basedOn w:val="List"/>
    <w:rsid w:val="0033729C"/>
    <w:pPr>
      <w:suppressAutoHyphens/>
      <w:autoSpaceDN w:val="0"/>
      <w:ind w:left="851"/>
    </w:pPr>
    <w:rPr>
      <w:rFonts w:ascii="MS Mincho" w:eastAsia="MS Mincho" w:hAnsi="MS Mincho" w:cs="CG Times (WN)"/>
      <w:lang w:eastAsia="ar-SA"/>
    </w:rPr>
  </w:style>
  <w:style w:type="paragraph" w:customStyle="1" w:styleId="3f6">
    <w:name w:val="一覧 3"/>
    <w:basedOn w:val="2f7"/>
    <w:rsid w:val="0033729C"/>
    <w:pPr>
      <w:ind w:left="1135"/>
    </w:pPr>
  </w:style>
  <w:style w:type="paragraph" w:customStyle="1" w:styleId="4f3">
    <w:name w:val="一覧 4"/>
    <w:basedOn w:val="3f6"/>
    <w:rsid w:val="0033729C"/>
    <w:pPr>
      <w:ind w:left="1418"/>
    </w:pPr>
  </w:style>
  <w:style w:type="paragraph" w:customStyle="1" w:styleId="5f">
    <w:name w:val="一覧 5"/>
    <w:basedOn w:val="4f3"/>
    <w:rsid w:val="0033729C"/>
    <w:pPr>
      <w:ind w:left="1702"/>
    </w:pPr>
  </w:style>
  <w:style w:type="paragraph" w:customStyle="1" w:styleId="4f4">
    <w:name w:val="箇条書き 4"/>
    <w:basedOn w:val="3f5"/>
    <w:rsid w:val="0033729C"/>
    <w:pPr>
      <w:ind w:left="1418"/>
    </w:pPr>
  </w:style>
  <w:style w:type="paragraph" w:customStyle="1" w:styleId="5f0">
    <w:name w:val="箇条書き 5"/>
    <w:basedOn w:val="4f4"/>
    <w:rsid w:val="0033729C"/>
    <w:pPr>
      <w:ind w:left="1702"/>
    </w:pPr>
  </w:style>
  <w:style w:type="paragraph" w:customStyle="1" w:styleId="af6">
    <w:name w:val="コメント文字列"/>
    <w:basedOn w:val="Normal"/>
    <w:rsid w:val="0033729C"/>
    <w:pPr>
      <w:suppressAutoHyphens/>
      <w:autoSpaceDN w:val="0"/>
    </w:pPr>
    <w:rPr>
      <w:rFonts w:eastAsia="MS Mincho" w:cs="CG Times (WN)"/>
      <w:lang w:eastAsia="ar-SA"/>
    </w:rPr>
  </w:style>
  <w:style w:type="paragraph" w:customStyle="1" w:styleId="af7">
    <w:name w:val="コメント内容"/>
    <w:basedOn w:val="af6"/>
    <w:next w:val="af6"/>
    <w:rsid w:val="0033729C"/>
    <w:rPr>
      <w:b/>
      <w:bCs/>
    </w:rPr>
  </w:style>
  <w:style w:type="paragraph" w:customStyle="1" w:styleId="af8">
    <w:name w:val="見出しマップ"/>
    <w:basedOn w:val="Normal"/>
    <w:rsid w:val="0033729C"/>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33729C"/>
    <w:pPr>
      <w:suppressAutoHyphens/>
      <w:autoSpaceDN w:val="0"/>
    </w:pPr>
    <w:rPr>
      <w:rFonts w:ascii="Courier New" w:eastAsia="MS Mincho" w:hAnsi="Courier New" w:cs="CG Times (WN)"/>
      <w:lang w:val="nb-NO" w:eastAsia="ar-SA"/>
    </w:rPr>
  </w:style>
  <w:style w:type="paragraph" w:customStyle="1" w:styleId="2f8">
    <w:name w:val="本文 2"/>
    <w:basedOn w:val="Normal"/>
    <w:rsid w:val="0033729C"/>
    <w:pPr>
      <w:suppressAutoHyphens/>
      <w:autoSpaceDN w:val="0"/>
      <w:spacing w:after="120"/>
    </w:pPr>
    <w:rPr>
      <w:rFonts w:eastAsia="MS Mincho" w:cs="CG Times (WN)"/>
      <w:lang w:eastAsia="ar-SA"/>
    </w:rPr>
  </w:style>
  <w:style w:type="paragraph" w:customStyle="1" w:styleId="3f7">
    <w:name w:val="本文 3"/>
    <w:basedOn w:val="Normal"/>
    <w:rsid w:val="0033729C"/>
    <w:pPr>
      <w:suppressAutoHyphens/>
      <w:autoSpaceDN w:val="0"/>
      <w:spacing w:after="120"/>
    </w:pPr>
    <w:rPr>
      <w:rFonts w:eastAsia="MS Mincho" w:cs="CG Times (WN)"/>
      <w:lang w:eastAsia="ar-SA"/>
    </w:rPr>
  </w:style>
  <w:style w:type="paragraph" w:customStyle="1" w:styleId="Web">
    <w:name w:val="標準 (Web)"/>
    <w:basedOn w:val="Normal"/>
    <w:rsid w:val="0033729C"/>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33729C"/>
    <w:pPr>
      <w:suppressAutoHyphens/>
      <w:autoSpaceDN w:val="0"/>
      <w:ind w:left="567"/>
    </w:pPr>
    <w:rPr>
      <w:rFonts w:ascii="Arial" w:eastAsia="MS Mincho" w:hAnsi="Arial" w:cs="Arial"/>
      <w:lang w:eastAsia="ar-SA"/>
    </w:rPr>
  </w:style>
  <w:style w:type="paragraph" w:customStyle="1" w:styleId="afa">
    <w:name w:val="標準インデント"/>
    <w:basedOn w:val="Normal"/>
    <w:rsid w:val="0033729C"/>
    <w:pPr>
      <w:suppressAutoHyphens/>
      <w:autoSpaceDN w:val="0"/>
      <w:ind w:left="708"/>
    </w:pPr>
    <w:rPr>
      <w:rFonts w:eastAsia="MS Mincho" w:cs="CG Times (WN)"/>
      <w:lang w:eastAsia="ar-SA"/>
    </w:rPr>
  </w:style>
  <w:style w:type="paragraph" w:customStyle="1" w:styleId="afb">
    <w:name w:val="記"/>
    <w:basedOn w:val="Normal"/>
    <w:next w:val="Normal"/>
    <w:rsid w:val="0033729C"/>
    <w:pPr>
      <w:suppressAutoHyphens/>
      <w:autoSpaceDN w:val="0"/>
    </w:pPr>
    <w:rPr>
      <w:rFonts w:eastAsia="MS Mincho" w:cs="CG Times (WN)"/>
      <w:lang w:eastAsia="ar-SA"/>
    </w:rPr>
  </w:style>
  <w:style w:type="paragraph" w:customStyle="1" w:styleId="HTML">
    <w:name w:val="HTML 書式付き"/>
    <w:basedOn w:val="Normal"/>
    <w:rsid w:val="0033729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372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372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3729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3729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372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33729C"/>
    <w:pPr>
      <w:autoSpaceDN w:val="0"/>
    </w:pPr>
    <w:rPr>
      <w:rFonts w:ascii="Times New Roman" w:eastAsia="Batang" w:hAnsi="Times New Roman"/>
      <w:lang w:val="en-GB" w:eastAsia="en-US"/>
    </w:rPr>
  </w:style>
  <w:style w:type="paragraph" w:customStyle="1" w:styleId="72">
    <w:name w:val="无间隔7"/>
    <w:qFormat/>
    <w:rsid w:val="0033729C"/>
    <w:pPr>
      <w:autoSpaceDN w:val="0"/>
    </w:pPr>
    <w:rPr>
      <w:rFonts w:ascii="Times New Roman" w:eastAsia="SimSun" w:hAnsi="Times New Roman"/>
      <w:lang w:val="en-GB" w:eastAsia="en-US"/>
    </w:rPr>
  </w:style>
  <w:style w:type="paragraph" w:customStyle="1" w:styleId="254">
    <w:name w:val="本文 25"/>
    <w:basedOn w:val="Normal"/>
    <w:rsid w:val="0033729C"/>
    <w:pPr>
      <w:suppressAutoHyphens/>
      <w:autoSpaceDN w:val="0"/>
      <w:spacing w:after="120"/>
    </w:pPr>
    <w:rPr>
      <w:rFonts w:eastAsia="MS Mincho" w:cs="CG Times (WN)"/>
      <w:lang w:eastAsia="ar-SA"/>
    </w:rPr>
  </w:style>
  <w:style w:type="paragraph" w:customStyle="1" w:styleId="351">
    <w:name w:val="本文 35"/>
    <w:basedOn w:val="Normal"/>
    <w:rsid w:val="0033729C"/>
    <w:pPr>
      <w:suppressAutoHyphens/>
      <w:autoSpaceDN w:val="0"/>
      <w:spacing w:after="120"/>
    </w:pPr>
    <w:rPr>
      <w:rFonts w:eastAsia="MS Mincho" w:cs="CG Times (WN)"/>
      <w:lang w:eastAsia="ar-SA"/>
    </w:rPr>
  </w:style>
  <w:style w:type="paragraph" w:customStyle="1" w:styleId="ZchnZchn3">
    <w:name w:val="Zchn Zchn3"/>
    <w:semiHidden/>
    <w:rsid w:val="003372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372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3729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3729C"/>
    <w:pPr>
      <w:suppressAutoHyphens/>
      <w:autoSpaceDN w:val="0"/>
      <w:spacing w:before="120" w:after="120"/>
    </w:pPr>
    <w:rPr>
      <w:rFonts w:eastAsia="MS Mincho"/>
      <w:b/>
      <w:lang w:eastAsia="ar-SA"/>
    </w:rPr>
  </w:style>
  <w:style w:type="paragraph" w:customStyle="1" w:styleId="1Char1">
    <w:name w:val="(文字) (文字)1 Char (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3729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3729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372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3729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3729C"/>
    <w:pPr>
      <w:keepNext/>
      <w:keepLines/>
      <w:autoSpaceDN w:val="0"/>
      <w:spacing w:after="0"/>
      <w:jc w:val="both"/>
    </w:pPr>
    <w:rPr>
      <w:rFonts w:ascii="Arial" w:eastAsia="SimSun" w:hAnsi="Arial"/>
      <w:sz w:val="18"/>
      <w:szCs w:val="18"/>
    </w:rPr>
  </w:style>
  <w:style w:type="paragraph" w:customStyle="1" w:styleId="90">
    <w:name w:val="修订9"/>
    <w:semiHidden/>
    <w:rsid w:val="0033729C"/>
    <w:pPr>
      <w:autoSpaceDN w:val="0"/>
    </w:pPr>
    <w:rPr>
      <w:rFonts w:ascii="Times New Roman" w:eastAsia="Batang" w:hAnsi="Times New Roman"/>
      <w:lang w:val="en-GB" w:eastAsia="en-US"/>
    </w:rPr>
  </w:style>
  <w:style w:type="paragraph" w:customStyle="1" w:styleId="tah00">
    <w:name w:val="tah0"/>
    <w:basedOn w:val="Normal"/>
    <w:rsid w:val="0033729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3729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3729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33729C"/>
    <w:pPr>
      <w:overflowPunct w:val="0"/>
      <w:autoSpaceDE w:val="0"/>
      <w:autoSpaceDN w:val="0"/>
      <w:adjustRightInd w:val="0"/>
    </w:pPr>
    <w:rPr>
      <w:lang w:eastAsia="en-GB"/>
    </w:rPr>
  </w:style>
  <w:style w:type="paragraph" w:customStyle="1" w:styleId="100">
    <w:name w:val="修订10"/>
    <w:semiHidden/>
    <w:rsid w:val="0033729C"/>
    <w:pPr>
      <w:autoSpaceDN w:val="0"/>
    </w:pPr>
    <w:rPr>
      <w:rFonts w:ascii="Times New Roman" w:eastAsia="Batang" w:hAnsi="Times New Roman"/>
      <w:lang w:val="en-GB" w:eastAsia="en-US"/>
    </w:rPr>
  </w:style>
  <w:style w:type="paragraph" w:customStyle="1" w:styleId="82">
    <w:name w:val="无间隔8"/>
    <w:qFormat/>
    <w:rsid w:val="0033729C"/>
    <w:pPr>
      <w:autoSpaceDN w:val="0"/>
    </w:pPr>
    <w:rPr>
      <w:rFonts w:ascii="Times New Roman" w:eastAsia="SimSun" w:hAnsi="Times New Roman"/>
      <w:lang w:val="en-GB" w:eastAsia="en-US"/>
    </w:rPr>
  </w:style>
  <w:style w:type="character" w:styleId="PlaceholderText">
    <w:name w:val="Placeholder Text"/>
    <w:uiPriority w:val="99"/>
    <w:semiHidden/>
    <w:rsid w:val="0033729C"/>
    <w:rPr>
      <w:color w:val="808080"/>
    </w:rPr>
  </w:style>
  <w:style w:type="character" w:customStyle="1" w:styleId="fontstyle01">
    <w:name w:val="fontstyle01"/>
    <w:rsid w:val="0033729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3729C"/>
    <w:rPr>
      <w:rFonts w:ascii="Arial" w:hAnsi="Arial" w:cs="Arial" w:hint="default"/>
      <w:sz w:val="36"/>
      <w:lang w:val="en-GB" w:eastAsia="en-US"/>
    </w:rPr>
  </w:style>
  <w:style w:type="character" w:customStyle="1" w:styleId="TF0">
    <w:name w:val="TF字符"/>
    <w:aliases w:val="left字符"/>
    <w:rsid w:val="0033729C"/>
    <w:rPr>
      <w:rFonts w:ascii="Arial" w:hAnsi="Arial" w:cs="Arial" w:hint="default"/>
      <w:b/>
      <w:bCs w:val="0"/>
      <w:lang w:val="en-GB" w:eastAsia="en-US"/>
    </w:rPr>
  </w:style>
  <w:style w:type="character" w:customStyle="1" w:styleId="1-11">
    <w:name w:val="网格表 1 浅色 - 着色 11"/>
    <w:uiPriority w:val="31"/>
    <w:qFormat/>
    <w:rsid w:val="0033729C"/>
    <w:rPr>
      <w:smallCaps/>
      <w:color w:val="5A5A5A"/>
    </w:rPr>
  </w:style>
  <w:style w:type="character" w:customStyle="1" w:styleId="MTEquationSection">
    <w:name w:val="MTEquationSection"/>
    <w:rsid w:val="0033729C"/>
    <w:rPr>
      <w:vanish w:val="0"/>
      <w:webHidden w:val="0"/>
      <w:color w:val="FF0000"/>
      <w:lang w:eastAsia="en-US"/>
      <w:specVanish w:val="0"/>
    </w:rPr>
  </w:style>
  <w:style w:type="character" w:customStyle="1" w:styleId="-21">
    <w:name w:val="浅色网格 - 着色 21"/>
    <w:uiPriority w:val="99"/>
    <w:rsid w:val="0033729C"/>
    <w:rPr>
      <w:color w:val="808080"/>
    </w:rPr>
  </w:style>
  <w:style w:type="character" w:customStyle="1" w:styleId="nowrap1">
    <w:name w:val="nowrap1"/>
    <w:rsid w:val="0033729C"/>
  </w:style>
  <w:style w:type="character" w:customStyle="1" w:styleId="shorttext">
    <w:name w:val="short_text"/>
    <w:rsid w:val="0033729C"/>
  </w:style>
  <w:style w:type="character" w:customStyle="1" w:styleId="UnresolvedMention1">
    <w:name w:val="Unresolved Mention1"/>
    <w:uiPriority w:val="99"/>
    <w:semiHidden/>
    <w:rsid w:val="0033729C"/>
    <w:rPr>
      <w:color w:val="808080"/>
      <w:shd w:val="clear" w:color="auto" w:fill="E6E6E6"/>
    </w:rPr>
  </w:style>
  <w:style w:type="character" w:customStyle="1" w:styleId="-110">
    <w:name w:val="浅色网格 - 着色 11"/>
    <w:uiPriority w:val="99"/>
    <w:rsid w:val="0033729C"/>
    <w:rPr>
      <w:color w:val="808080"/>
    </w:rPr>
  </w:style>
  <w:style w:type="character" w:customStyle="1" w:styleId="UnresolvedMention2">
    <w:name w:val="Unresolved Mention2"/>
    <w:uiPriority w:val="99"/>
    <w:semiHidden/>
    <w:rsid w:val="0033729C"/>
    <w:rPr>
      <w:color w:val="808080"/>
      <w:shd w:val="clear" w:color="auto" w:fill="E6E6E6"/>
    </w:rPr>
  </w:style>
  <w:style w:type="character" w:customStyle="1" w:styleId="UnresolvedMention3">
    <w:name w:val="Unresolved Mention3"/>
    <w:uiPriority w:val="99"/>
    <w:semiHidden/>
    <w:rsid w:val="0033729C"/>
    <w:rPr>
      <w:color w:val="808080"/>
      <w:shd w:val="clear" w:color="auto" w:fill="E6E6E6"/>
    </w:rPr>
  </w:style>
  <w:style w:type="character" w:customStyle="1" w:styleId="afc">
    <w:name w:val="未处理的提及"/>
    <w:uiPriority w:val="52"/>
    <w:rsid w:val="0033729C"/>
    <w:rPr>
      <w:color w:val="808080"/>
      <w:shd w:val="clear" w:color="auto" w:fill="E6E6E6"/>
    </w:rPr>
  </w:style>
  <w:style w:type="character" w:customStyle="1" w:styleId="Char30">
    <w:name w:val="批注主题 Char3"/>
    <w:locked/>
    <w:rsid w:val="0033729C"/>
    <w:rPr>
      <w:rFonts w:ascii="Times New Roman" w:eastAsia="MS Mincho" w:hAnsi="Times New Roman" w:cs="Times New Roman" w:hint="default"/>
      <w:b/>
      <w:bCs/>
      <w:lang w:eastAsia="en-US"/>
    </w:rPr>
  </w:style>
  <w:style w:type="character" w:customStyle="1" w:styleId="CharChar12">
    <w:name w:val="Char Char12"/>
    <w:rsid w:val="0033729C"/>
    <w:rPr>
      <w:lang w:val="en-GB" w:eastAsia="ja-JP" w:bidi="ar-SA"/>
    </w:rPr>
  </w:style>
  <w:style w:type="character" w:customStyle="1" w:styleId="Char1f1">
    <w:name w:val="批注主题 Char1"/>
    <w:rsid w:val="0033729C"/>
    <w:rPr>
      <w:rFonts w:ascii="MS Mincho" w:eastAsia="MS Mincho" w:hAnsi="MS Mincho" w:hint="eastAsia"/>
      <w:b/>
      <w:bCs/>
      <w:lang w:val="en-GB"/>
    </w:rPr>
  </w:style>
  <w:style w:type="character" w:customStyle="1" w:styleId="Char1f2">
    <w:name w:val="日期 Char1"/>
    <w:rsid w:val="0033729C"/>
    <w:rPr>
      <w:rFonts w:ascii="MS Mincho" w:eastAsia="MS Mincho" w:hAnsi="MS Mincho" w:hint="eastAsia"/>
      <w:lang w:val="en-GB"/>
    </w:rPr>
  </w:style>
  <w:style w:type="character" w:customStyle="1" w:styleId="afd">
    <w:name w:val="段落フォント"/>
    <w:rsid w:val="0033729C"/>
  </w:style>
  <w:style w:type="character" w:customStyle="1" w:styleId="afe">
    <w:name w:val="コメント参照"/>
    <w:rsid w:val="0033729C"/>
    <w:rPr>
      <w:sz w:val="16"/>
    </w:rPr>
  </w:style>
  <w:style w:type="character" w:customStyle="1" w:styleId="CharChar210">
    <w:name w:val="Char Char210"/>
    <w:rsid w:val="0033729C"/>
    <w:rPr>
      <w:rFonts w:ascii="Arial" w:hAnsi="Arial" w:cs="Arial" w:hint="default"/>
      <w:lang w:val="en-GB" w:eastAsia="en-US" w:bidi="ar-SA"/>
    </w:rPr>
  </w:style>
  <w:style w:type="character" w:customStyle="1" w:styleId="h48">
    <w:name w:val="h48"/>
    <w:rsid w:val="0033729C"/>
    <w:rPr>
      <w:rFonts w:ascii="Arial" w:hAnsi="Arial" w:cs="Arial" w:hint="default"/>
      <w:sz w:val="24"/>
      <w:lang w:val="en-GB"/>
    </w:rPr>
  </w:style>
  <w:style w:type="character" w:customStyle="1" w:styleId="h510">
    <w:name w:val="h51"/>
    <w:rsid w:val="0033729C"/>
    <w:rPr>
      <w:rFonts w:ascii="Arial" w:eastAsia="SimSun" w:hAnsi="Arial" w:cs="Arial" w:hint="default"/>
      <w:sz w:val="22"/>
      <w:lang w:val="en-GB" w:eastAsia="en-US" w:bidi="ar-SA"/>
    </w:rPr>
  </w:style>
  <w:style w:type="character" w:customStyle="1" w:styleId="PlainTable35">
    <w:name w:val="Plain Table 35"/>
    <w:uiPriority w:val="19"/>
    <w:qFormat/>
    <w:rsid w:val="0033729C"/>
    <w:rPr>
      <w:i/>
      <w:iCs/>
      <w:color w:val="808080"/>
    </w:rPr>
  </w:style>
  <w:style w:type="character" w:customStyle="1" w:styleId="PlainTable45">
    <w:name w:val="Plain Table 45"/>
    <w:uiPriority w:val="21"/>
    <w:qFormat/>
    <w:rsid w:val="0033729C"/>
    <w:rPr>
      <w:b/>
      <w:bCs/>
      <w:i/>
      <w:iCs/>
      <w:color w:val="4F81BD"/>
    </w:rPr>
  </w:style>
  <w:style w:type="character" w:customStyle="1" w:styleId="PlainTable55">
    <w:name w:val="Plain Table 55"/>
    <w:uiPriority w:val="31"/>
    <w:qFormat/>
    <w:rsid w:val="0033729C"/>
    <w:rPr>
      <w:smallCaps/>
      <w:color w:val="C0504D"/>
      <w:u w:val="single"/>
    </w:rPr>
  </w:style>
  <w:style w:type="character" w:customStyle="1" w:styleId="TableGridLight5">
    <w:name w:val="Table Grid Light5"/>
    <w:uiPriority w:val="32"/>
    <w:qFormat/>
    <w:rsid w:val="0033729C"/>
    <w:rPr>
      <w:b/>
      <w:bCs/>
      <w:smallCaps/>
      <w:color w:val="C0504D"/>
      <w:spacing w:val="5"/>
      <w:u w:val="single"/>
    </w:rPr>
  </w:style>
  <w:style w:type="character" w:customStyle="1" w:styleId="GridTable1Light5">
    <w:name w:val="Grid Table 1 Light5"/>
    <w:uiPriority w:val="33"/>
    <w:qFormat/>
    <w:rsid w:val="0033729C"/>
    <w:rPr>
      <w:b/>
      <w:bCs/>
      <w:smallCaps/>
      <w:spacing w:val="5"/>
    </w:rPr>
  </w:style>
  <w:style w:type="character" w:customStyle="1" w:styleId="CommentSubjectChar4">
    <w:name w:val="Comment Subject Char4"/>
    <w:rsid w:val="0033729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729C"/>
    <w:rPr>
      <w:rFonts w:ascii="Times New Roman" w:hAnsi="Times New Roman" w:cs="Times New Roman" w:hint="default"/>
      <w:b/>
      <w:bCs w:val="0"/>
      <w:lang w:val="en-GB"/>
    </w:rPr>
  </w:style>
  <w:style w:type="character" w:customStyle="1" w:styleId="Absatz-Standardschriftart5">
    <w:name w:val="Absatz-Standardschriftart5"/>
    <w:rsid w:val="0033729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729C"/>
    <w:rPr>
      <w:rFonts w:ascii="Arial" w:eastAsia="MS Gothic" w:hAnsi="Arial" w:cs="Times New Roman" w:hint="default"/>
      <w:lang w:val="en-GB" w:eastAsia="en-US"/>
    </w:rPr>
  </w:style>
  <w:style w:type="character" w:customStyle="1" w:styleId="Absatz-Standardschriftart6">
    <w:name w:val="Absatz-Standardschriftart6"/>
    <w:rsid w:val="0033729C"/>
  </w:style>
  <w:style w:type="character" w:customStyle="1" w:styleId="PlainTable33">
    <w:name w:val="Plain Table 33"/>
    <w:uiPriority w:val="19"/>
    <w:qFormat/>
    <w:rsid w:val="0033729C"/>
    <w:rPr>
      <w:i/>
      <w:iCs/>
      <w:color w:val="808080"/>
    </w:rPr>
  </w:style>
  <w:style w:type="character" w:customStyle="1" w:styleId="PlainTable43">
    <w:name w:val="Plain Table 43"/>
    <w:uiPriority w:val="21"/>
    <w:qFormat/>
    <w:rsid w:val="0033729C"/>
    <w:rPr>
      <w:b/>
      <w:bCs/>
      <w:i/>
      <w:iCs/>
      <w:color w:val="4F81BD"/>
    </w:rPr>
  </w:style>
  <w:style w:type="character" w:customStyle="1" w:styleId="PlainTable53">
    <w:name w:val="Plain Table 53"/>
    <w:uiPriority w:val="31"/>
    <w:qFormat/>
    <w:rsid w:val="0033729C"/>
    <w:rPr>
      <w:smallCaps/>
      <w:color w:val="C0504D"/>
      <w:u w:val="single"/>
    </w:rPr>
  </w:style>
  <w:style w:type="character" w:customStyle="1" w:styleId="TableGridLight3">
    <w:name w:val="Table Grid Light3"/>
    <w:uiPriority w:val="32"/>
    <w:qFormat/>
    <w:rsid w:val="0033729C"/>
    <w:rPr>
      <w:b/>
      <w:bCs/>
      <w:smallCaps/>
      <w:color w:val="C0504D"/>
      <w:spacing w:val="5"/>
      <w:u w:val="single"/>
    </w:rPr>
  </w:style>
  <w:style w:type="character" w:customStyle="1" w:styleId="GridTable1Light3">
    <w:name w:val="Grid Table 1 Light3"/>
    <w:uiPriority w:val="33"/>
    <w:qFormat/>
    <w:rsid w:val="0033729C"/>
    <w:rPr>
      <w:b/>
      <w:bCs/>
      <w:smallCaps/>
      <w:spacing w:val="5"/>
    </w:rPr>
  </w:style>
  <w:style w:type="character" w:customStyle="1" w:styleId="Absatz-Standardschriftart7">
    <w:name w:val="Absatz-Standardschriftart7"/>
    <w:rsid w:val="0033729C"/>
  </w:style>
  <w:style w:type="character" w:customStyle="1" w:styleId="KommentarthemaZchn">
    <w:name w:val="Kommentarthema Zchn"/>
    <w:rsid w:val="0033729C"/>
    <w:rPr>
      <w:b/>
      <w:bCs/>
      <w:lang w:val="en-GB" w:eastAsia="en-US" w:bidi="ar-SA"/>
    </w:rPr>
  </w:style>
  <w:style w:type="character" w:customStyle="1" w:styleId="h49">
    <w:name w:val="h49"/>
    <w:rsid w:val="0033729C"/>
    <w:rPr>
      <w:rFonts w:ascii="Arial" w:hAnsi="Arial" w:cs="Arial" w:hint="default"/>
      <w:sz w:val="24"/>
      <w:lang w:val="en-GB"/>
    </w:rPr>
  </w:style>
  <w:style w:type="character" w:customStyle="1" w:styleId="h52">
    <w:name w:val="h52"/>
    <w:rsid w:val="0033729C"/>
    <w:rPr>
      <w:rFonts w:ascii="Arial" w:eastAsia="SimSun" w:hAnsi="Arial" w:cs="Arial" w:hint="default"/>
      <w:sz w:val="22"/>
      <w:lang w:val="en-GB" w:eastAsia="en-US" w:bidi="ar-SA"/>
    </w:rPr>
  </w:style>
  <w:style w:type="character" w:customStyle="1" w:styleId="PlainTable34">
    <w:name w:val="Plain Table 34"/>
    <w:uiPriority w:val="19"/>
    <w:qFormat/>
    <w:rsid w:val="0033729C"/>
    <w:rPr>
      <w:i/>
      <w:iCs/>
      <w:color w:val="808080"/>
    </w:rPr>
  </w:style>
  <w:style w:type="character" w:customStyle="1" w:styleId="PlainTable44">
    <w:name w:val="Plain Table 44"/>
    <w:uiPriority w:val="21"/>
    <w:qFormat/>
    <w:rsid w:val="0033729C"/>
    <w:rPr>
      <w:b/>
      <w:bCs/>
      <w:i/>
      <w:iCs/>
      <w:color w:val="4F81BD"/>
    </w:rPr>
  </w:style>
  <w:style w:type="character" w:customStyle="1" w:styleId="PlainTable54">
    <w:name w:val="Plain Table 54"/>
    <w:uiPriority w:val="31"/>
    <w:qFormat/>
    <w:rsid w:val="0033729C"/>
    <w:rPr>
      <w:smallCaps/>
      <w:color w:val="C0504D"/>
      <w:u w:val="single"/>
    </w:rPr>
  </w:style>
  <w:style w:type="character" w:customStyle="1" w:styleId="TableGridLight4">
    <w:name w:val="Table Grid Light4"/>
    <w:uiPriority w:val="32"/>
    <w:qFormat/>
    <w:rsid w:val="0033729C"/>
    <w:rPr>
      <w:b/>
      <w:bCs/>
      <w:smallCaps/>
      <w:color w:val="C0504D"/>
      <w:spacing w:val="5"/>
      <w:u w:val="single"/>
    </w:rPr>
  </w:style>
  <w:style w:type="character" w:customStyle="1" w:styleId="GridTable1Light4">
    <w:name w:val="Grid Table 1 Light4"/>
    <w:uiPriority w:val="33"/>
    <w:qFormat/>
    <w:rsid w:val="0033729C"/>
    <w:rPr>
      <w:b/>
      <w:bCs/>
      <w:smallCaps/>
      <w:spacing w:val="5"/>
    </w:rPr>
  </w:style>
  <w:style w:type="character" w:customStyle="1" w:styleId="aff">
    <w:name w:val="コメント内容 (文字)"/>
    <w:rsid w:val="0033729C"/>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729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729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729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729C"/>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729C"/>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729C"/>
    <w:rPr>
      <w:rFonts w:ascii="Times New Roman" w:eastAsia="Yu Mincho" w:hAnsi="Times New Roman" w:cs="Times New Roman" w:hint="default"/>
      <w:lang w:val="en-GB" w:eastAsia="en-US"/>
    </w:rPr>
  </w:style>
  <w:style w:type="character" w:customStyle="1" w:styleId="1ff5">
    <w:name w:val="註解文字 字元1"/>
    <w:uiPriority w:val="99"/>
    <w:rsid w:val="0033729C"/>
    <w:rPr>
      <w:lang w:eastAsia="en-US"/>
    </w:rPr>
  </w:style>
  <w:style w:type="character" w:customStyle="1" w:styleId="CharChar41">
    <w:name w:val="Char Char41"/>
    <w:rsid w:val="0033729C"/>
    <w:rPr>
      <w:rFonts w:ascii="Courier New" w:hAnsi="Courier New" w:cs="Courier New" w:hint="default"/>
      <w:lang w:val="nb-NO" w:eastAsia="ja-JP"/>
    </w:rPr>
  </w:style>
  <w:style w:type="character" w:customStyle="1" w:styleId="CharChar71">
    <w:name w:val="Char Char71"/>
    <w:rsid w:val="0033729C"/>
    <w:rPr>
      <w:rFonts w:ascii="Tahoma" w:hAnsi="Tahoma" w:cs="Tahoma" w:hint="default"/>
      <w:shd w:val="clear" w:color="auto" w:fill="000080"/>
      <w:lang w:val="en-GB" w:eastAsia="en-US"/>
    </w:rPr>
  </w:style>
  <w:style w:type="character" w:customStyle="1" w:styleId="CharChar101">
    <w:name w:val="Char Char101"/>
    <w:semiHidden/>
    <w:rsid w:val="0033729C"/>
    <w:rPr>
      <w:rFonts w:ascii="Times New Roman" w:hAnsi="Times New Roman" w:cs="Times New Roman" w:hint="default"/>
      <w:lang w:val="en-GB" w:eastAsia="en-US"/>
    </w:rPr>
  </w:style>
  <w:style w:type="character" w:customStyle="1" w:styleId="CharChar91">
    <w:name w:val="Char Char91"/>
    <w:rsid w:val="0033729C"/>
    <w:rPr>
      <w:rFonts w:ascii="Tahoma" w:hAnsi="Tahoma" w:cs="Tahoma" w:hint="default"/>
      <w:sz w:val="16"/>
      <w:lang w:val="en-GB" w:eastAsia="en-US"/>
    </w:rPr>
  </w:style>
  <w:style w:type="character" w:customStyle="1" w:styleId="CharChar81">
    <w:name w:val="Char Char81"/>
    <w:semiHidden/>
    <w:rsid w:val="0033729C"/>
    <w:rPr>
      <w:rFonts w:ascii="Times New Roman" w:hAnsi="Times New Roman" w:cs="Times New Roman" w:hint="default"/>
      <w:b/>
      <w:bCs w:val="0"/>
      <w:lang w:val="en-GB" w:eastAsia="en-US"/>
    </w:rPr>
  </w:style>
  <w:style w:type="character" w:customStyle="1" w:styleId="CharChar31">
    <w:name w:val="Char Char31"/>
    <w:rsid w:val="0033729C"/>
    <w:rPr>
      <w:rFonts w:ascii="Arial" w:hAnsi="Arial" w:cs="Arial" w:hint="default"/>
      <w:sz w:val="22"/>
      <w:lang w:val="en-GB" w:eastAsia="en-US" w:bidi="ar-SA"/>
    </w:rPr>
  </w:style>
  <w:style w:type="character" w:customStyle="1" w:styleId="CharChar51">
    <w:name w:val="Char Char51"/>
    <w:rsid w:val="0033729C"/>
    <w:rPr>
      <w:rFonts w:ascii="Arial" w:hAnsi="Arial" w:cs="Arial" w:hint="default"/>
      <w:sz w:val="28"/>
      <w:lang w:val="en-GB" w:eastAsia="en-US" w:bidi="ar-SA"/>
    </w:rPr>
  </w:style>
  <w:style w:type="character" w:customStyle="1" w:styleId="CharChar211">
    <w:name w:val="Char Char211"/>
    <w:rsid w:val="0033729C"/>
    <w:rPr>
      <w:rFonts w:ascii="Times New Roman" w:hAnsi="Times New Roman" w:cs="Times New Roman" w:hint="default"/>
      <w:lang w:val="en-GB" w:eastAsia="en-US"/>
    </w:rPr>
  </w:style>
  <w:style w:type="character" w:customStyle="1" w:styleId="CharChar61">
    <w:name w:val="Char Char61"/>
    <w:rsid w:val="0033729C"/>
    <w:rPr>
      <w:rFonts w:ascii="Arial" w:eastAsia="SimSun" w:hAnsi="Arial" w:cs="Arial" w:hint="default"/>
      <w:sz w:val="32"/>
      <w:lang w:val="en-GB" w:eastAsia="en-US" w:bidi="ar-SA"/>
    </w:rPr>
  </w:style>
  <w:style w:type="character" w:customStyle="1" w:styleId="CharChar161">
    <w:name w:val="Char Char161"/>
    <w:rsid w:val="0033729C"/>
    <w:rPr>
      <w:rFonts w:ascii="Arial" w:eastAsia="SimSun" w:hAnsi="Arial" w:cs="Arial" w:hint="default"/>
      <w:lang w:val="en-GB" w:eastAsia="en-US" w:bidi="ar-SA"/>
    </w:rPr>
  </w:style>
  <w:style w:type="character" w:customStyle="1" w:styleId="CharChar141">
    <w:name w:val="Char Char141"/>
    <w:rsid w:val="0033729C"/>
    <w:rPr>
      <w:rFonts w:ascii="Arial" w:eastAsia="SimSun" w:hAnsi="Arial" w:cs="Arial" w:hint="default"/>
      <w:sz w:val="36"/>
      <w:lang w:val="en-GB" w:eastAsia="en-US" w:bidi="ar-SA"/>
    </w:rPr>
  </w:style>
  <w:style w:type="character" w:customStyle="1" w:styleId="CharChar251">
    <w:name w:val="Char Char251"/>
    <w:rsid w:val="0033729C"/>
    <w:rPr>
      <w:rFonts w:ascii="Arial" w:hAnsi="Arial" w:cs="Arial" w:hint="default"/>
      <w:lang w:val="en-GB" w:eastAsia="en-US"/>
    </w:rPr>
  </w:style>
  <w:style w:type="character" w:customStyle="1" w:styleId="CharChar171">
    <w:name w:val="Char Char171"/>
    <w:rsid w:val="0033729C"/>
    <w:rPr>
      <w:rFonts w:ascii="Tahoma" w:hAnsi="Tahoma" w:cs="Tahoma" w:hint="default"/>
      <w:shd w:val="clear" w:color="auto" w:fill="000080"/>
      <w:lang w:val="en-GB" w:eastAsia="en-US"/>
    </w:rPr>
  </w:style>
  <w:style w:type="character" w:customStyle="1" w:styleId="CharChar191">
    <w:name w:val="Char Char191"/>
    <w:rsid w:val="0033729C"/>
    <w:rPr>
      <w:rFonts w:ascii="Times New Roman" w:hAnsi="Times New Roman" w:cs="Times New Roman" w:hint="default"/>
      <w:lang w:val="en-GB"/>
    </w:rPr>
  </w:style>
  <w:style w:type="character" w:customStyle="1" w:styleId="CharChar201">
    <w:name w:val="Char Char201"/>
    <w:rsid w:val="0033729C"/>
    <w:rPr>
      <w:rFonts w:ascii="Tahoma" w:hAnsi="Tahoma" w:cs="Tahoma" w:hint="default"/>
      <w:sz w:val="16"/>
      <w:szCs w:val="16"/>
      <w:lang w:val="en-GB" w:eastAsia="en-US"/>
    </w:rPr>
  </w:style>
  <w:style w:type="character" w:customStyle="1" w:styleId="CharChar301">
    <w:name w:val="Char Char301"/>
    <w:rsid w:val="0033729C"/>
    <w:rPr>
      <w:rFonts w:ascii="Arial" w:hAnsi="Arial" w:cs="Arial" w:hint="default"/>
      <w:lang w:val="en-GB" w:eastAsia="en-US"/>
    </w:rPr>
  </w:style>
  <w:style w:type="character" w:customStyle="1" w:styleId="CharChar291">
    <w:name w:val="Char Char291"/>
    <w:rsid w:val="0033729C"/>
    <w:rPr>
      <w:rFonts w:ascii="Arial" w:hAnsi="Arial" w:cs="Arial" w:hint="default"/>
      <w:sz w:val="36"/>
      <w:lang w:val="en-GB" w:eastAsia="en-US"/>
    </w:rPr>
  </w:style>
  <w:style w:type="character" w:customStyle="1" w:styleId="CharChar261">
    <w:name w:val="Char Char261"/>
    <w:rsid w:val="0033729C"/>
    <w:rPr>
      <w:rFonts w:ascii="Times New Roman" w:hAnsi="Times New Roman" w:cs="Times New Roman" w:hint="default"/>
      <w:lang w:val="en-GB" w:eastAsia="en-US"/>
    </w:rPr>
  </w:style>
  <w:style w:type="character" w:customStyle="1" w:styleId="CharChar281">
    <w:name w:val="Char Char281"/>
    <w:rsid w:val="0033729C"/>
    <w:rPr>
      <w:rFonts w:ascii="Arial" w:hAnsi="Arial" w:cs="Arial" w:hint="default"/>
      <w:sz w:val="36"/>
      <w:lang w:val="en-GB" w:eastAsia="en-US"/>
    </w:rPr>
  </w:style>
  <w:style w:type="character" w:customStyle="1" w:styleId="CharChar271">
    <w:name w:val="Char Char271"/>
    <w:rsid w:val="0033729C"/>
    <w:rPr>
      <w:rFonts w:ascii="Arial" w:hAnsi="Arial" w:cs="Arial" w:hint="default"/>
      <w:b/>
      <w:bCs w:val="0"/>
      <w:i/>
      <w:iCs w:val="0"/>
      <w:noProof/>
      <w:sz w:val="18"/>
      <w:lang w:val="en-GB" w:eastAsia="en-US"/>
    </w:rPr>
  </w:style>
  <w:style w:type="character" w:customStyle="1" w:styleId="CharChar111">
    <w:name w:val="Char Char111"/>
    <w:rsid w:val="0033729C"/>
    <w:rPr>
      <w:lang w:val="en-GB" w:eastAsia="en-US" w:bidi="ar-SA"/>
    </w:rPr>
  </w:style>
  <w:style w:type="character" w:customStyle="1" w:styleId="ZchnZchn51">
    <w:name w:val="Zchn Zchn51"/>
    <w:rsid w:val="0033729C"/>
    <w:rPr>
      <w:rFonts w:ascii="Courier New" w:eastAsia="Batang" w:hAnsi="Courier New" w:cs="Courier New" w:hint="default"/>
      <w:lang w:val="nb-NO" w:eastAsia="en-US" w:bidi="ar-SA"/>
    </w:rPr>
  </w:style>
  <w:style w:type="character" w:customStyle="1" w:styleId="CharChar151">
    <w:name w:val="Char Char151"/>
    <w:rsid w:val="0033729C"/>
    <w:rPr>
      <w:rFonts w:ascii="Arial" w:hAnsi="Arial" w:cs="Arial" w:hint="default"/>
      <w:sz w:val="36"/>
      <w:lang w:val="en-GB"/>
    </w:rPr>
  </w:style>
  <w:style w:type="character" w:customStyle="1" w:styleId="CharChar131">
    <w:name w:val="Char Char131"/>
    <w:semiHidden/>
    <w:rsid w:val="0033729C"/>
    <w:rPr>
      <w:rFonts w:ascii="SimSun" w:eastAsia="SimSun" w:hAnsi="SimSun" w:hint="eastAsia"/>
      <w:lang w:val="en-GB" w:eastAsia="en-US" w:bidi="ar-SA"/>
    </w:rPr>
  </w:style>
  <w:style w:type="character" w:customStyle="1" w:styleId="Char40">
    <w:name w:val="批注主题 Char4"/>
    <w:rsid w:val="0033729C"/>
    <w:rPr>
      <w:b/>
      <w:bCs/>
      <w:lang w:eastAsia="en-US"/>
    </w:rPr>
  </w:style>
  <w:style w:type="character" w:customStyle="1" w:styleId="Char22">
    <w:name w:val="日期 Char2"/>
    <w:rsid w:val="0033729C"/>
    <w:rPr>
      <w:rFonts w:ascii="Times New Roman" w:eastAsia="Times New Roman" w:hAnsi="Times New Roman" w:cs="Times New Roman" w:hint="default"/>
      <w:lang w:val="en-GB" w:eastAsia="en-US"/>
    </w:rPr>
  </w:style>
  <w:style w:type="table" w:customStyle="1" w:styleId="TableGrid51">
    <w:name w:val="Table Grid51"/>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372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372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3CC7C-70AA-4BC9-A7BD-1C919157C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5334</Words>
  <Characters>30409</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1900-01-01T00:00:00Z</cp:lastPrinted>
  <dcterms:created xsi:type="dcterms:W3CDTF">2021-02-26T23:07:00Z</dcterms:created>
  <dcterms:modified xsi:type="dcterms:W3CDTF">2021-03-01T07:21:00Z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